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AAB292" w14:textId="77777777" w:rsidR="006004DD" w:rsidRPr="00BA418F" w:rsidRDefault="006004DD" w:rsidP="009D5C1A">
      <w:pPr>
        <w:jc w:val="center"/>
        <w:rPr>
          <w:rFonts w:cs="Times New Roman"/>
          <w:b/>
          <w:bCs/>
          <w:color w:val="000000" w:themeColor="text1"/>
          <w:sz w:val="32"/>
          <w:szCs w:val="32"/>
        </w:rPr>
      </w:pPr>
      <w:bookmarkStart w:id="0" w:name="_Hlk68078892"/>
      <w:r w:rsidRPr="00BA418F">
        <w:rPr>
          <w:rFonts w:cs="Times New Roman"/>
          <w:b/>
          <w:bCs/>
          <w:color w:val="000000" w:themeColor="text1"/>
          <w:sz w:val="32"/>
          <w:szCs w:val="32"/>
        </w:rPr>
        <w:t>ỦY BAN NHÂN DÂN TỈNH LAI CHÂU</w:t>
      </w:r>
    </w:p>
    <w:p w14:paraId="2D914A6E" w14:textId="77777777" w:rsidR="006004DD" w:rsidRPr="00BA418F" w:rsidRDefault="006004DD" w:rsidP="009D5C1A">
      <w:pPr>
        <w:pStyle w:val="BodyText"/>
        <w:jc w:val="center"/>
        <w:rPr>
          <w:rFonts w:cs="Times New Roman"/>
          <w:b/>
          <w:bCs/>
          <w:color w:val="000000" w:themeColor="text1"/>
          <w:sz w:val="32"/>
          <w:szCs w:val="32"/>
          <w:lang w:val="pt-BR"/>
        </w:rPr>
      </w:pPr>
    </w:p>
    <w:p w14:paraId="39E12B10" w14:textId="77777777" w:rsidR="006004DD" w:rsidRPr="00BA418F" w:rsidRDefault="006004DD" w:rsidP="009D5C1A">
      <w:pPr>
        <w:pStyle w:val="BodyText"/>
        <w:jc w:val="center"/>
        <w:rPr>
          <w:rFonts w:cs="Times New Roman"/>
          <w:b/>
          <w:bCs/>
          <w:color w:val="000000" w:themeColor="text1"/>
          <w:sz w:val="32"/>
          <w:szCs w:val="32"/>
          <w:lang w:val="pt-BR"/>
        </w:rPr>
      </w:pPr>
    </w:p>
    <w:p w14:paraId="0E3DDB22" w14:textId="77777777" w:rsidR="006004DD" w:rsidRPr="00BA418F" w:rsidRDefault="006004DD" w:rsidP="009D5C1A">
      <w:pPr>
        <w:pStyle w:val="BodyText"/>
        <w:jc w:val="center"/>
        <w:rPr>
          <w:rFonts w:cs="Times New Roman"/>
          <w:b/>
          <w:bCs/>
          <w:color w:val="000000" w:themeColor="text1"/>
          <w:sz w:val="32"/>
          <w:szCs w:val="32"/>
          <w:lang w:val="pt-BR"/>
        </w:rPr>
      </w:pPr>
    </w:p>
    <w:p w14:paraId="4B66E2EF" w14:textId="451CB84D" w:rsidR="006004DD" w:rsidRPr="00BA418F" w:rsidRDefault="006004DD" w:rsidP="009D5C1A">
      <w:pPr>
        <w:pStyle w:val="BodyText"/>
        <w:jc w:val="center"/>
        <w:rPr>
          <w:rFonts w:cs="Times New Roman"/>
          <w:b/>
          <w:bCs/>
          <w:color w:val="000000" w:themeColor="text1"/>
          <w:sz w:val="32"/>
          <w:szCs w:val="32"/>
          <w:lang w:val="pt-BR"/>
        </w:rPr>
      </w:pPr>
    </w:p>
    <w:p w14:paraId="54753822" w14:textId="77777777" w:rsidR="006004DD" w:rsidRPr="00BA418F" w:rsidRDefault="006004DD" w:rsidP="009D5C1A">
      <w:pPr>
        <w:pStyle w:val="BodyText"/>
        <w:jc w:val="center"/>
        <w:rPr>
          <w:rFonts w:cs="Times New Roman"/>
          <w:b/>
          <w:bCs/>
          <w:color w:val="000000" w:themeColor="text1"/>
          <w:sz w:val="32"/>
          <w:szCs w:val="32"/>
          <w:lang w:val="pt-BR"/>
        </w:rPr>
      </w:pPr>
    </w:p>
    <w:p w14:paraId="2FF7537C" w14:textId="77777777" w:rsidR="006004DD" w:rsidRPr="00BA418F" w:rsidRDefault="006004DD" w:rsidP="009D5C1A">
      <w:pPr>
        <w:pStyle w:val="BodyText"/>
        <w:jc w:val="center"/>
        <w:rPr>
          <w:rFonts w:cs="Times New Roman"/>
          <w:b/>
          <w:bCs/>
          <w:color w:val="000000" w:themeColor="text1"/>
          <w:sz w:val="32"/>
          <w:szCs w:val="32"/>
          <w:lang w:val="pt-BR"/>
        </w:rPr>
      </w:pPr>
    </w:p>
    <w:p w14:paraId="3E4A7B70" w14:textId="77777777" w:rsidR="006004DD" w:rsidRPr="00BA418F" w:rsidRDefault="006004DD" w:rsidP="009D5C1A">
      <w:pPr>
        <w:pStyle w:val="BodyText"/>
        <w:jc w:val="center"/>
        <w:rPr>
          <w:rFonts w:cs="Times New Roman"/>
          <w:b/>
          <w:bCs/>
          <w:color w:val="000000" w:themeColor="text1"/>
          <w:sz w:val="32"/>
          <w:szCs w:val="32"/>
          <w:lang w:val="pt-BR"/>
        </w:rPr>
      </w:pPr>
      <w:r w:rsidRPr="00BA418F">
        <w:rPr>
          <w:rFonts w:cs="Times New Roman"/>
          <w:b/>
          <w:bCs/>
          <w:color w:val="000000" w:themeColor="text1"/>
          <w:sz w:val="32"/>
          <w:szCs w:val="32"/>
          <w:lang w:val="pt-BR"/>
        </w:rPr>
        <w:t>BÁO CÁO</w:t>
      </w:r>
    </w:p>
    <w:p w14:paraId="4A6E44CA" w14:textId="77777777" w:rsidR="006004DD" w:rsidRPr="00BA418F" w:rsidRDefault="006004DD" w:rsidP="009D5C1A">
      <w:pPr>
        <w:pStyle w:val="BodyText"/>
        <w:jc w:val="center"/>
        <w:rPr>
          <w:rFonts w:cs="Times New Roman"/>
          <w:b/>
          <w:bCs/>
          <w:color w:val="000000" w:themeColor="text1"/>
          <w:sz w:val="32"/>
          <w:szCs w:val="32"/>
          <w:lang w:val="pt-BR"/>
        </w:rPr>
      </w:pPr>
    </w:p>
    <w:p w14:paraId="0351CFB4" w14:textId="77777777" w:rsidR="006004DD" w:rsidRPr="000110B5" w:rsidRDefault="006004DD" w:rsidP="009D5C1A">
      <w:pPr>
        <w:jc w:val="center"/>
        <w:rPr>
          <w:rFonts w:cs="Times New Roman"/>
          <w:b/>
          <w:caps/>
          <w:color w:val="000000" w:themeColor="text1"/>
          <w:sz w:val="32"/>
          <w:szCs w:val="32"/>
          <w:lang w:val="nl-NL"/>
        </w:rPr>
      </w:pPr>
      <w:r w:rsidRPr="000110B5">
        <w:rPr>
          <w:rFonts w:eastAsia="Times New Roman" w:cs="Times New Roman"/>
          <w:b/>
          <w:caps/>
          <w:color w:val="000000" w:themeColor="text1"/>
          <w:sz w:val="32"/>
          <w:szCs w:val="32"/>
        </w:rPr>
        <w:t>Thực trạng và phương án phát triển các ngành Công nghiệp, hệ thống các Khu, Cụm công nghiệp tỉnh Lai Châu THỜI KỲ 2021-2030, TẦM NHÌN ĐẾN NĂM 2050</w:t>
      </w:r>
    </w:p>
    <w:p w14:paraId="7499E974" w14:textId="77777777" w:rsidR="006004DD" w:rsidRPr="00BA418F" w:rsidRDefault="006004DD" w:rsidP="009D5C1A">
      <w:pPr>
        <w:jc w:val="center"/>
        <w:rPr>
          <w:rFonts w:cs="Times New Roman"/>
          <w:color w:val="000000" w:themeColor="text1"/>
          <w:sz w:val="32"/>
          <w:szCs w:val="32"/>
        </w:rPr>
      </w:pPr>
    </w:p>
    <w:p w14:paraId="7CF572AF" w14:textId="77777777" w:rsidR="006004DD" w:rsidRPr="00BA418F" w:rsidRDefault="006004DD" w:rsidP="009D5C1A">
      <w:pPr>
        <w:jc w:val="center"/>
        <w:rPr>
          <w:rFonts w:cs="Times New Roman"/>
          <w:color w:val="000000" w:themeColor="text1"/>
          <w:sz w:val="32"/>
          <w:szCs w:val="32"/>
        </w:rPr>
      </w:pPr>
    </w:p>
    <w:p w14:paraId="19503177" w14:textId="3486739B" w:rsidR="006004DD" w:rsidRPr="00BA418F" w:rsidRDefault="006004DD" w:rsidP="009D5C1A">
      <w:pPr>
        <w:jc w:val="center"/>
        <w:rPr>
          <w:rFonts w:cs="Times New Roman"/>
          <w:color w:val="000000" w:themeColor="text1"/>
          <w:sz w:val="32"/>
          <w:szCs w:val="32"/>
        </w:rPr>
      </w:pPr>
    </w:p>
    <w:p w14:paraId="250DBED4" w14:textId="1B5E835D" w:rsidR="006004DD" w:rsidRPr="00BA418F" w:rsidRDefault="006004DD" w:rsidP="009D5C1A">
      <w:pPr>
        <w:jc w:val="center"/>
        <w:rPr>
          <w:rFonts w:cs="Times New Roman"/>
          <w:color w:val="000000" w:themeColor="text1"/>
          <w:sz w:val="32"/>
          <w:szCs w:val="32"/>
        </w:rPr>
      </w:pPr>
    </w:p>
    <w:p w14:paraId="13E2510B" w14:textId="77777777" w:rsidR="006004DD" w:rsidRPr="00BA418F" w:rsidRDefault="006004DD" w:rsidP="009D5C1A">
      <w:pPr>
        <w:jc w:val="center"/>
        <w:rPr>
          <w:rFonts w:cs="Times New Roman"/>
          <w:color w:val="000000" w:themeColor="text1"/>
          <w:sz w:val="32"/>
          <w:szCs w:val="32"/>
        </w:rPr>
      </w:pPr>
    </w:p>
    <w:p w14:paraId="6DD8DF85" w14:textId="3403D5F2" w:rsidR="006004DD" w:rsidRPr="00BA418F" w:rsidRDefault="006004DD" w:rsidP="009D5C1A">
      <w:pPr>
        <w:jc w:val="center"/>
        <w:rPr>
          <w:rFonts w:cs="Times New Roman"/>
          <w:color w:val="000000" w:themeColor="text1"/>
          <w:sz w:val="32"/>
          <w:szCs w:val="32"/>
        </w:rPr>
      </w:pPr>
    </w:p>
    <w:p w14:paraId="12337CA9" w14:textId="77777777" w:rsidR="006004DD" w:rsidRPr="00BA418F" w:rsidRDefault="006004DD" w:rsidP="009D5C1A">
      <w:pPr>
        <w:jc w:val="center"/>
        <w:rPr>
          <w:rFonts w:cs="Times New Roman"/>
          <w:color w:val="000000" w:themeColor="text1"/>
          <w:sz w:val="32"/>
          <w:szCs w:val="32"/>
        </w:rPr>
      </w:pPr>
    </w:p>
    <w:p w14:paraId="72E97A7E" w14:textId="05B17A17" w:rsidR="006004DD" w:rsidRPr="00BA418F" w:rsidRDefault="006004DD" w:rsidP="009D5C1A">
      <w:pPr>
        <w:jc w:val="center"/>
        <w:rPr>
          <w:rFonts w:cs="Times New Roman"/>
          <w:color w:val="000000" w:themeColor="text1"/>
          <w:sz w:val="32"/>
          <w:szCs w:val="32"/>
        </w:rPr>
      </w:pPr>
      <w:r w:rsidRPr="00BA418F">
        <w:rPr>
          <w:rFonts w:cs="Times New Roman"/>
          <w:color w:val="000000" w:themeColor="text1"/>
          <w:sz w:val="32"/>
          <w:szCs w:val="32"/>
        </w:rPr>
        <w:t xml:space="preserve">Lai Châu, tháng </w:t>
      </w:r>
      <w:r w:rsidR="001F5153">
        <w:rPr>
          <w:rFonts w:cs="Times New Roman"/>
          <w:color w:val="000000" w:themeColor="text1"/>
          <w:sz w:val="32"/>
          <w:szCs w:val="32"/>
        </w:rPr>
        <w:t>7</w:t>
      </w:r>
      <w:r w:rsidR="00DF2068" w:rsidRPr="00BA418F">
        <w:rPr>
          <w:rFonts w:cs="Times New Roman"/>
          <w:color w:val="000000" w:themeColor="text1"/>
          <w:sz w:val="32"/>
          <w:szCs w:val="32"/>
        </w:rPr>
        <w:t>/2022</w:t>
      </w:r>
    </w:p>
    <w:p w14:paraId="0456B60A" w14:textId="62FEE778" w:rsidR="00F47ED0" w:rsidRPr="00BA418F" w:rsidRDefault="00F47ED0" w:rsidP="00F47ED0">
      <w:pPr>
        <w:pStyle w:val="Heading1"/>
        <w:jc w:val="center"/>
        <w:rPr>
          <w:color w:val="000000" w:themeColor="text1"/>
        </w:rPr>
      </w:pPr>
      <w:bookmarkStart w:id="1" w:name="_Toc101792623"/>
      <w:r w:rsidRPr="00BA418F">
        <w:rPr>
          <w:color w:val="000000" w:themeColor="text1"/>
        </w:rPr>
        <w:lastRenderedPageBreak/>
        <w:t>MỤC LỤC</w:t>
      </w:r>
      <w:bookmarkEnd w:id="1"/>
    </w:p>
    <w:sdt>
      <w:sdtPr>
        <w:rPr>
          <w:rFonts w:eastAsiaTheme="minorHAnsi"/>
          <w:color w:val="auto"/>
          <w:spacing w:val="-6"/>
          <w:shd w:val="clear" w:color="auto" w:fill="FFFFFF"/>
          <w:lang w:val="en-GB"/>
        </w:rPr>
        <w:id w:val="-2138787674"/>
        <w:docPartObj>
          <w:docPartGallery w:val="Table of Contents"/>
          <w:docPartUnique/>
        </w:docPartObj>
      </w:sdtPr>
      <w:sdtEndPr>
        <w:rPr>
          <w:rStyle w:val="Hyperlink"/>
          <w:color w:val="0563C1" w:themeColor="hyperlink"/>
          <w:u w:val="single"/>
        </w:rPr>
      </w:sdtEndPr>
      <w:sdtContent>
        <w:p w14:paraId="6E04759F" w14:textId="296D2805" w:rsidR="00D93EB2" w:rsidRPr="00BA418F" w:rsidRDefault="00AA44A7" w:rsidP="00557886">
          <w:pPr>
            <w:pStyle w:val="TOC1"/>
            <w:rPr>
              <w:rFonts w:asciiTheme="minorHAnsi" w:eastAsiaTheme="minorEastAsia" w:hAnsiTheme="minorHAnsi" w:cstheme="minorBidi"/>
              <w:sz w:val="22"/>
              <w:szCs w:val="22"/>
            </w:rPr>
          </w:pPr>
          <w:r w:rsidRPr="00BA418F">
            <w:rPr>
              <w:rStyle w:val="Hyperlink"/>
              <w:rFonts w:asciiTheme="majorHAnsi" w:eastAsiaTheme="majorEastAsia" w:hAnsiTheme="majorHAnsi" w:cstheme="majorBidi"/>
              <w:noProof w:val="0"/>
              <w:color w:val="000000" w:themeColor="text1"/>
              <w:sz w:val="32"/>
              <w:szCs w:val="32"/>
              <w:u w:val="none"/>
            </w:rPr>
            <w:fldChar w:fldCharType="begin"/>
          </w:r>
          <w:r w:rsidRPr="00BA418F">
            <w:rPr>
              <w:rStyle w:val="Hyperlink"/>
              <w:color w:val="000000" w:themeColor="text1"/>
              <w:u w:val="none"/>
            </w:rPr>
            <w:instrText xml:space="preserve"> TOC \o "1-3" \h \z \u </w:instrText>
          </w:r>
          <w:r w:rsidRPr="00BA418F">
            <w:rPr>
              <w:rStyle w:val="Hyperlink"/>
              <w:rFonts w:asciiTheme="majorHAnsi" w:eastAsiaTheme="majorEastAsia" w:hAnsiTheme="majorHAnsi" w:cstheme="majorBidi"/>
              <w:noProof w:val="0"/>
              <w:color w:val="000000" w:themeColor="text1"/>
              <w:sz w:val="32"/>
              <w:szCs w:val="32"/>
              <w:u w:val="none"/>
            </w:rPr>
            <w:fldChar w:fldCharType="separate"/>
          </w:r>
          <w:hyperlink w:anchor="_Toc101792623" w:history="1">
            <w:r w:rsidR="00D93EB2" w:rsidRPr="000110B5">
              <w:rPr>
                <w:rStyle w:val="Hyperlink"/>
                <w:color w:val="000000" w:themeColor="text1"/>
              </w:rPr>
              <w:t>MỤC LỤC</w:t>
            </w:r>
            <w:r w:rsidR="00D93EB2" w:rsidRPr="000110B5">
              <w:rPr>
                <w:webHidden/>
              </w:rPr>
              <w:tab/>
            </w:r>
            <w:r w:rsidR="00D93EB2" w:rsidRPr="000110B5">
              <w:rPr>
                <w:webHidden/>
              </w:rPr>
              <w:fldChar w:fldCharType="begin"/>
            </w:r>
            <w:r w:rsidR="00D93EB2" w:rsidRPr="000110B5">
              <w:rPr>
                <w:webHidden/>
              </w:rPr>
              <w:instrText xml:space="preserve"> PAGEREF _Toc101792623 \h </w:instrText>
            </w:r>
            <w:r w:rsidR="00D93EB2" w:rsidRPr="000110B5">
              <w:rPr>
                <w:webHidden/>
              </w:rPr>
            </w:r>
            <w:r w:rsidR="00D93EB2" w:rsidRPr="000110B5">
              <w:rPr>
                <w:webHidden/>
              </w:rPr>
              <w:fldChar w:fldCharType="separate"/>
            </w:r>
            <w:r w:rsidR="00820345">
              <w:rPr>
                <w:webHidden/>
              </w:rPr>
              <w:t>2</w:t>
            </w:r>
            <w:r w:rsidR="00D93EB2" w:rsidRPr="000110B5">
              <w:rPr>
                <w:webHidden/>
              </w:rPr>
              <w:fldChar w:fldCharType="end"/>
            </w:r>
          </w:hyperlink>
        </w:p>
        <w:p w14:paraId="3C2153B1" w14:textId="64828FD2" w:rsidR="00D93EB2" w:rsidRPr="00BA418F" w:rsidRDefault="00000000" w:rsidP="00557886">
          <w:pPr>
            <w:pStyle w:val="TOC1"/>
            <w:rPr>
              <w:rFonts w:asciiTheme="minorHAnsi" w:eastAsiaTheme="minorEastAsia" w:hAnsiTheme="minorHAnsi" w:cstheme="minorBidi"/>
              <w:sz w:val="22"/>
              <w:szCs w:val="22"/>
            </w:rPr>
          </w:pPr>
          <w:hyperlink w:anchor="_Toc101792624" w:history="1">
            <w:r w:rsidR="00D93EB2" w:rsidRPr="000110B5">
              <w:rPr>
                <w:rStyle w:val="Hyperlink"/>
                <w:color w:val="000000" w:themeColor="text1"/>
              </w:rPr>
              <w:t>DANH MỤC BẢNG</w:t>
            </w:r>
            <w:r w:rsidR="00D93EB2" w:rsidRPr="000110B5">
              <w:rPr>
                <w:webHidden/>
              </w:rPr>
              <w:tab/>
            </w:r>
            <w:r w:rsidR="00D93EB2" w:rsidRPr="000110B5">
              <w:rPr>
                <w:webHidden/>
              </w:rPr>
              <w:fldChar w:fldCharType="begin"/>
            </w:r>
            <w:r w:rsidR="00D93EB2" w:rsidRPr="000110B5">
              <w:rPr>
                <w:webHidden/>
              </w:rPr>
              <w:instrText xml:space="preserve"> PAGEREF _Toc101792624 \h </w:instrText>
            </w:r>
            <w:r w:rsidR="00D93EB2" w:rsidRPr="000110B5">
              <w:rPr>
                <w:webHidden/>
              </w:rPr>
            </w:r>
            <w:r w:rsidR="00D93EB2" w:rsidRPr="000110B5">
              <w:rPr>
                <w:webHidden/>
              </w:rPr>
              <w:fldChar w:fldCharType="separate"/>
            </w:r>
            <w:r w:rsidR="00820345">
              <w:rPr>
                <w:webHidden/>
              </w:rPr>
              <w:t>5</w:t>
            </w:r>
            <w:r w:rsidR="00D93EB2" w:rsidRPr="000110B5">
              <w:rPr>
                <w:webHidden/>
              </w:rPr>
              <w:fldChar w:fldCharType="end"/>
            </w:r>
          </w:hyperlink>
        </w:p>
        <w:p w14:paraId="65947B99" w14:textId="0F07E22B" w:rsidR="00D93EB2" w:rsidRPr="00BA418F" w:rsidRDefault="00000000" w:rsidP="00557886">
          <w:pPr>
            <w:pStyle w:val="TOC1"/>
            <w:rPr>
              <w:rFonts w:asciiTheme="minorHAnsi" w:eastAsiaTheme="minorEastAsia" w:hAnsiTheme="minorHAnsi" w:cstheme="minorBidi"/>
              <w:sz w:val="22"/>
              <w:szCs w:val="22"/>
            </w:rPr>
          </w:pPr>
          <w:hyperlink w:anchor="_Toc101792625" w:history="1">
            <w:r w:rsidR="00D93EB2" w:rsidRPr="000110B5">
              <w:rPr>
                <w:rStyle w:val="Hyperlink"/>
                <w:color w:val="000000" w:themeColor="text1"/>
              </w:rPr>
              <w:t>DANH MỤC HÌNH</w:t>
            </w:r>
            <w:r w:rsidR="00D93EB2" w:rsidRPr="000110B5">
              <w:rPr>
                <w:webHidden/>
              </w:rPr>
              <w:tab/>
            </w:r>
            <w:r w:rsidR="00D93EB2" w:rsidRPr="000110B5">
              <w:rPr>
                <w:webHidden/>
              </w:rPr>
              <w:fldChar w:fldCharType="begin"/>
            </w:r>
            <w:r w:rsidR="00D93EB2" w:rsidRPr="000110B5">
              <w:rPr>
                <w:webHidden/>
              </w:rPr>
              <w:instrText xml:space="preserve"> PAGEREF _Toc101792625 \h </w:instrText>
            </w:r>
            <w:r w:rsidR="00D93EB2" w:rsidRPr="000110B5">
              <w:rPr>
                <w:webHidden/>
              </w:rPr>
            </w:r>
            <w:r w:rsidR="00D93EB2" w:rsidRPr="000110B5">
              <w:rPr>
                <w:webHidden/>
              </w:rPr>
              <w:fldChar w:fldCharType="separate"/>
            </w:r>
            <w:r w:rsidR="00820345">
              <w:rPr>
                <w:webHidden/>
              </w:rPr>
              <w:t>6</w:t>
            </w:r>
            <w:r w:rsidR="00D93EB2" w:rsidRPr="000110B5">
              <w:rPr>
                <w:webHidden/>
              </w:rPr>
              <w:fldChar w:fldCharType="end"/>
            </w:r>
          </w:hyperlink>
        </w:p>
        <w:p w14:paraId="0C5695AB" w14:textId="092B0A1D" w:rsidR="00D93EB2" w:rsidRPr="00BA418F" w:rsidRDefault="00000000" w:rsidP="00557886">
          <w:pPr>
            <w:pStyle w:val="TOC1"/>
            <w:rPr>
              <w:rFonts w:asciiTheme="minorHAnsi" w:eastAsiaTheme="minorEastAsia" w:hAnsiTheme="minorHAnsi" w:cstheme="minorBidi"/>
              <w:sz w:val="22"/>
              <w:szCs w:val="22"/>
            </w:rPr>
          </w:pPr>
          <w:hyperlink w:anchor="_Toc101792626" w:history="1">
            <w:r w:rsidR="00D93EB2" w:rsidRPr="000110B5">
              <w:rPr>
                <w:rStyle w:val="Hyperlink"/>
                <w:color w:val="000000" w:themeColor="text1"/>
              </w:rPr>
              <w:t>PHẦN I ĐÁNH GIÁ THỰC TRẠNG PHÁT TRIỂN CÔNG NGHIỆP  GIAI ĐOẠN 2011-2020</w:t>
            </w:r>
            <w:r w:rsidR="00D93EB2" w:rsidRPr="000110B5">
              <w:rPr>
                <w:webHidden/>
              </w:rPr>
              <w:tab/>
            </w:r>
            <w:r w:rsidR="00D93EB2" w:rsidRPr="000110B5">
              <w:rPr>
                <w:webHidden/>
              </w:rPr>
              <w:fldChar w:fldCharType="begin"/>
            </w:r>
            <w:r w:rsidR="00D93EB2" w:rsidRPr="000110B5">
              <w:rPr>
                <w:webHidden/>
              </w:rPr>
              <w:instrText xml:space="preserve"> PAGEREF _Toc101792626 \h </w:instrText>
            </w:r>
            <w:r w:rsidR="00D93EB2" w:rsidRPr="000110B5">
              <w:rPr>
                <w:webHidden/>
              </w:rPr>
            </w:r>
            <w:r w:rsidR="00D93EB2" w:rsidRPr="000110B5">
              <w:rPr>
                <w:webHidden/>
              </w:rPr>
              <w:fldChar w:fldCharType="separate"/>
            </w:r>
            <w:r w:rsidR="00820345">
              <w:rPr>
                <w:webHidden/>
              </w:rPr>
              <w:t>9</w:t>
            </w:r>
            <w:r w:rsidR="00D93EB2" w:rsidRPr="000110B5">
              <w:rPr>
                <w:webHidden/>
              </w:rPr>
              <w:fldChar w:fldCharType="end"/>
            </w:r>
          </w:hyperlink>
        </w:p>
        <w:p w14:paraId="70B888FA" w14:textId="697DE061" w:rsidR="00D93EB2" w:rsidRPr="00BA418F" w:rsidRDefault="00000000" w:rsidP="00D93EB2">
          <w:pPr>
            <w:pStyle w:val="TOC2"/>
            <w:ind w:left="0"/>
            <w:rPr>
              <w:rFonts w:asciiTheme="minorHAnsi" w:eastAsiaTheme="minorEastAsia" w:hAnsiTheme="minorHAnsi" w:cstheme="minorBidi"/>
              <w:color w:val="000000" w:themeColor="text1"/>
              <w:spacing w:val="0"/>
              <w:sz w:val="22"/>
              <w:szCs w:val="22"/>
              <w:shd w:val="clear" w:color="auto" w:fill="auto"/>
              <w:lang w:val="en-US"/>
            </w:rPr>
          </w:pPr>
          <w:hyperlink w:anchor="_Toc101792627" w:history="1">
            <w:r w:rsidR="00D93EB2" w:rsidRPr="00BA418F">
              <w:rPr>
                <w:rStyle w:val="Hyperlink"/>
                <w:caps/>
                <w:color w:val="000000" w:themeColor="text1"/>
              </w:rPr>
              <w:t>I. Thực trạng phát triển ngành công nghiệp tỉnh Lai Châu giai đoạn 2011-2020</w:t>
            </w:r>
            <w:r w:rsidR="00D93EB2" w:rsidRPr="00BA418F">
              <w:rPr>
                <w:webHidden/>
                <w:color w:val="000000" w:themeColor="text1"/>
              </w:rPr>
              <w:tab/>
            </w:r>
            <w:r w:rsidR="00D93EB2" w:rsidRPr="00BA418F">
              <w:rPr>
                <w:webHidden/>
                <w:color w:val="000000" w:themeColor="text1"/>
              </w:rPr>
              <w:fldChar w:fldCharType="begin"/>
            </w:r>
            <w:r w:rsidR="00D93EB2" w:rsidRPr="00BA418F">
              <w:rPr>
                <w:webHidden/>
                <w:color w:val="000000" w:themeColor="text1"/>
              </w:rPr>
              <w:instrText xml:space="preserve"> PAGEREF _Toc101792627 \h </w:instrText>
            </w:r>
            <w:r w:rsidR="00D93EB2" w:rsidRPr="00BA418F">
              <w:rPr>
                <w:webHidden/>
                <w:color w:val="000000" w:themeColor="text1"/>
              </w:rPr>
            </w:r>
            <w:r w:rsidR="00D93EB2" w:rsidRPr="00BA418F">
              <w:rPr>
                <w:webHidden/>
                <w:color w:val="000000" w:themeColor="text1"/>
              </w:rPr>
              <w:fldChar w:fldCharType="separate"/>
            </w:r>
            <w:r w:rsidR="00820345">
              <w:rPr>
                <w:webHidden/>
                <w:color w:val="000000" w:themeColor="text1"/>
              </w:rPr>
              <w:t>9</w:t>
            </w:r>
            <w:r w:rsidR="00D93EB2" w:rsidRPr="00BA418F">
              <w:rPr>
                <w:webHidden/>
                <w:color w:val="000000" w:themeColor="text1"/>
              </w:rPr>
              <w:fldChar w:fldCharType="end"/>
            </w:r>
          </w:hyperlink>
        </w:p>
        <w:p w14:paraId="726BC013" w14:textId="6756E305"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28" w:history="1">
            <w:r w:rsidR="00D93EB2" w:rsidRPr="00BA418F">
              <w:rPr>
                <w:rStyle w:val="Hyperlink"/>
                <w:rFonts w:cs="Times New Roman"/>
                <w:noProof/>
                <w:color w:val="000000" w:themeColor="text1"/>
              </w:rPr>
              <w:t>1. Tổng quan chung tình hình phát triển kinh tế - xã hội tỉnh Lai Châu giai đoạn 2011-2020</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_Toc101792628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9</w:t>
            </w:r>
            <w:r w:rsidR="00D93EB2" w:rsidRPr="00BA418F">
              <w:rPr>
                <w:noProof/>
                <w:webHidden/>
                <w:color w:val="000000" w:themeColor="text1"/>
              </w:rPr>
              <w:fldChar w:fldCharType="end"/>
            </w:r>
          </w:hyperlink>
        </w:p>
        <w:p w14:paraId="2AB49044" w14:textId="1ED192B3"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29" w:history="1">
            <w:r w:rsidR="00D93EB2" w:rsidRPr="00BA418F">
              <w:rPr>
                <w:rStyle w:val="Hyperlink"/>
                <w:noProof/>
                <w:color w:val="000000" w:themeColor="text1"/>
              </w:rPr>
              <w:t>2. Tổng quan chung về thực trạng phát triển công nghiệp</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_Toc101792629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13</w:t>
            </w:r>
            <w:r w:rsidR="00D93EB2" w:rsidRPr="00BA418F">
              <w:rPr>
                <w:noProof/>
                <w:webHidden/>
                <w:color w:val="000000" w:themeColor="text1"/>
              </w:rPr>
              <w:fldChar w:fldCharType="end"/>
            </w:r>
          </w:hyperlink>
        </w:p>
        <w:p w14:paraId="6C0F41D0" w14:textId="308A2CF7"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30" w:history="1">
            <w:r w:rsidR="00D93EB2" w:rsidRPr="00BA418F">
              <w:rPr>
                <w:rStyle w:val="Hyperlink"/>
                <w:rFonts w:cs="Times New Roman"/>
                <w:noProof/>
                <w:color w:val="000000" w:themeColor="text1"/>
              </w:rPr>
              <w:t>3. Thực trạng phát triển các ngành công nghiệp chủ yếu</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_Toc101792630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24</w:t>
            </w:r>
            <w:r w:rsidR="00D93EB2" w:rsidRPr="00BA418F">
              <w:rPr>
                <w:noProof/>
                <w:webHidden/>
                <w:color w:val="000000" w:themeColor="text1"/>
              </w:rPr>
              <w:fldChar w:fldCharType="end"/>
            </w:r>
          </w:hyperlink>
        </w:p>
        <w:p w14:paraId="205CC2D9" w14:textId="56400520" w:rsidR="00D93EB2" w:rsidRPr="00BA418F" w:rsidRDefault="00000000" w:rsidP="00D93EB2">
          <w:pPr>
            <w:pStyle w:val="TOC2"/>
            <w:ind w:left="0"/>
            <w:rPr>
              <w:rFonts w:asciiTheme="minorHAnsi" w:eastAsiaTheme="minorEastAsia" w:hAnsiTheme="minorHAnsi" w:cstheme="minorBidi"/>
              <w:color w:val="000000" w:themeColor="text1"/>
              <w:spacing w:val="0"/>
              <w:sz w:val="22"/>
              <w:szCs w:val="22"/>
              <w:shd w:val="clear" w:color="auto" w:fill="auto"/>
              <w:lang w:val="en-US"/>
            </w:rPr>
          </w:pPr>
          <w:hyperlink w:anchor="_Toc101792631" w:history="1">
            <w:r w:rsidR="00D93EB2" w:rsidRPr="00BA418F">
              <w:rPr>
                <w:rStyle w:val="Hyperlink"/>
                <w:color w:val="000000" w:themeColor="text1"/>
              </w:rPr>
              <w:t>II. Thực trạng phát triển</w:t>
            </w:r>
            <w:r w:rsidR="00D93EB2" w:rsidRPr="00BA418F">
              <w:rPr>
                <w:rStyle w:val="Hyperlink"/>
                <w:rFonts w:eastAsia="Times New Roman"/>
                <w:color w:val="000000" w:themeColor="text1"/>
                <w:lang w:eastAsia="en-GB"/>
              </w:rPr>
              <w:t xml:space="preserve"> khu, cụm công nghiệp (KCN, CCN), tiểu thủ công nghiệp (TTCN) và làng nghề</w:t>
            </w:r>
            <w:r w:rsidR="00D93EB2" w:rsidRPr="00BA418F">
              <w:rPr>
                <w:webHidden/>
                <w:color w:val="000000" w:themeColor="text1"/>
              </w:rPr>
              <w:tab/>
            </w:r>
            <w:r w:rsidR="00D93EB2" w:rsidRPr="00BA418F">
              <w:rPr>
                <w:webHidden/>
                <w:color w:val="000000" w:themeColor="text1"/>
              </w:rPr>
              <w:fldChar w:fldCharType="begin"/>
            </w:r>
            <w:r w:rsidR="00D93EB2" w:rsidRPr="00BA418F">
              <w:rPr>
                <w:webHidden/>
                <w:color w:val="000000" w:themeColor="text1"/>
              </w:rPr>
              <w:instrText xml:space="preserve"> PAGEREF _Toc101792631 \h </w:instrText>
            </w:r>
            <w:r w:rsidR="00D93EB2" w:rsidRPr="00BA418F">
              <w:rPr>
                <w:webHidden/>
                <w:color w:val="000000" w:themeColor="text1"/>
              </w:rPr>
            </w:r>
            <w:r w:rsidR="00D93EB2" w:rsidRPr="00BA418F">
              <w:rPr>
                <w:webHidden/>
                <w:color w:val="000000" w:themeColor="text1"/>
              </w:rPr>
              <w:fldChar w:fldCharType="separate"/>
            </w:r>
            <w:r w:rsidR="00820345">
              <w:rPr>
                <w:webHidden/>
                <w:color w:val="000000" w:themeColor="text1"/>
              </w:rPr>
              <w:t>32</w:t>
            </w:r>
            <w:r w:rsidR="00D93EB2" w:rsidRPr="00BA418F">
              <w:rPr>
                <w:webHidden/>
                <w:color w:val="000000" w:themeColor="text1"/>
              </w:rPr>
              <w:fldChar w:fldCharType="end"/>
            </w:r>
          </w:hyperlink>
        </w:p>
        <w:p w14:paraId="21ABC318" w14:textId="450ECF82"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32" w:history="1">
            <w:r w:rsidR="00D93EB2" w:rsidRPr="00BA418F">
              <w:rPr>
                <w:rStyle w:val="Hyperlink"/>
                <w:rFonts w:eastAsia="Times New Roman"/>
                <w:noProof/>
                <w:color w:val="000000" w:themeColor="text1"/>
                <w:lang w:eastAsia="en-GB"/>
              </w:rPr>
              <w:t>1. Thực trạng phát triển các khu công nghiệp</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_Toc101792632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32</w:t>
            </w:r>
            <w:r w:rsidR="00D93EB2" w:rsidRPr="00BA418F">
              <w:rPr>
                <w:noProof/>
                <w:webHidden/>
                <w:color w:val="000000" w:themeColor="text1"/>
              </w:rPr>
              <w:fldChar w:fldCharType="end"/>
            </w:r>
          </w:hyperlink>
        </w:p>
        <w:p w14:paraId="55683567" w14:textId="59B4D34C"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33" w:history="1">
            <w:r w:rsidR="00D93EB2" w:rsidRPr="00BA418F">
              <w:rPr>
                <w:rStyle w:val="Hyperlink"/>
                <w:rFonts w:eastAsia="Times New Roman" w:cs="Times New Roman"/>
                <w:noProof/>
                <w:color w:val="000000" w:themeColor="text1"/>
                <w:lang w:eastAsia="en-GB"/>
              </w:rPr>
              <w:t>2. Thực trạng phát triển các cụm công nghiệp</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_Toc101792633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34</w:t>
            </w:r>
            <w:r w:rsidR="00D93EB2" w:rsidRPr="00BA418F">
              <w:rPr>
                <w:noProof/>
                <w:webHidden/>
                <w:color w:val="000000" w:themeColor="text1"/>
              </w:rPr>
              <w:fldChar w:fldCharType="end"/>
            </w:r>
          </w:hyperlink>
        </w:p>
        <w:p w14:paraId="19D5876A" w14:textId="68A696D8"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34" w:history="1">
            <w:r w:rsidR="00D93EB2" w:rsidRPr="00BA418F">
              <w:rPr>
                <w:rStyle w:val="Hyperlink"/>
                <w:rFonts w:eastAsia="Times New Roman" w:cs="Times New Roman"/>
                <w:noProof/>
                <w:color w:val="000000" w:themeColor="text1"/>
                <w:lang w:eastAsia="en-GB"/>
              </w:rPr>
              <w:t>3. Hiện trạng phát triển TTCN và làng nghề</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_Toc101792634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37</w:t>
            </w:r>
            <w:r w:rsidR="00D93EB2" w:rsidRPr="00BA418F">
              <w:rPr>
                <w:noProof/>
                <w:webHidden/>
                <w:color w:val="000000" w:themeColor="text1"/>
              </w:rPr>
              <w:fldChar w:fldCharType="end"/>
            </w:r>
          </w:hyperlink>
        </w:p>
        <w:p w14:paraId="2FB89C90" w14:textId="43683A79" w:rsidR="00D93EB2" w:rsidRPr="00BA418F" w:rsidRDefault="00000000" w:rsidP="00D93EB2">
          <w:pPr>
            <w:pStyle w:val="TOC2"/>
            <w:ind w:left="0"/>
            <w:rPr>
              <w:rFonts w:asciiTheme="minorHAnsi" w:eastAsiaTheme="minorEastAsia" w:hAnsiTheme="minorHAnsi" w:cstheme="minorBidi"/>
              <w:color w:val="000000" w:themeColor="text1"/>
              <w:spacing w:val="0"/>
              <w:sz w:val="22"/>
              <w:szCs w:val="22"/>
              <w:shd w:val="clear" w:color="auto" w:fill="auto"/>
              <w:lang w:val="en-US"/>
            </w:rPr>
          </w:pPr>
          <w:hyperlink w:anchor="_Toc101792635" w:history="1">
            <w:r w:rsidR="00D93EB2" w:rsidRPr="00BA418F">
              <w:rPr>
                <w:rStyle w:val="Hyperlink"/>
                <w:color w:val="000000" w:themeColor="text1"/>
              </w:rPr>
              <w:t>III. Đánh giá chung thực trạng phát triển công nghiệp tỉnh Lai Châu giai đoạn 2011-2020</w:t>
            </w:r>
            <w:r w:rsidR="00D93EB2" w:rsidRPr="00BA418F">
              <w:rPr>
                <w:webHidden/>
                <w:color w:val="000000" w:themeColor="text1"/>
              </w:rPr>
              <w:tab/>
            </w:r>
            <w:r w:rsidR="00D93EB2" w:rsidRPr="00BA418F">
              <w:rPr>
                <w:webHidden/>
                <w:color w:val="000000" w:themeColor="text1"/>
              </w:rPr>
              <w:fldChar w:fldCharType="begin"/>
            </w:r>
            <w:r w:rsidR="00D93EB2" w:rsidRPr="00BA418F">
              <w:rPr>
                <w:webHidden/>
                <w:color w:val="000000" w:themeColor="text1"/>
              </w:rPr>
              <w:instrText xml:space="preserve"> PAGEREF _Toc101792635 \h </w:instrText>
            </w:r>
            <w:r w:rsidR="00D93EB2" w:rsidRPr="00BA418F">
              <w:rPr>
                <w:webHidden/>
                <w:color w:val="000000" w:themeColor="text1"/>
              </w:rPr>
            </w:r>
            <w:r w:rsidR="00D93EB2" w:rsidRPr="00BA418F">
              <w:rPr>
                <w:webHidden/>
                <w:color w:val="000000" w:themeColor="text1"/>
              </w:rPr>
              <w:fldChar w:fldCharType="separate"/>
            </w:r>
            <w:r w:rsidR="00820345">
              <w:rPr>
                <w:webHidden/>
                <w:color w:val="000000" w:themeColor="text1"/>
              </w:rPr>
              <w:t>38</w:t>
            </w:r>
            <w:r w:rsidR="00D93EB2" w:rsidRPr="00BA418F">
              <w:rPr>
                <w:webHidden/>
                <w:color w:val="000000" w:themeColor="text1"/>
              </w:rPr>
              <w:fldChar w:fldCharType="end"/>
            </w:r>
          </w:hyperlink>
        </w:p>
        <w:p w14:paraId="585B1CD9" w14:textId="34F155CC"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36" w:history="1">
            <w:r w:rsidR="00D93EB2" w:rsidRPr="00BA418F">
              <w:rPr>
                <w:rStyle w:val="Hyperlink"/>
                <w:rFonts w:cs="Times New Roman"/>
                <w:noProof/>
                <w:color w:val="000000" w:themeColor="text1"/>
              </w:rPr>
              <w:t>1. Thành tựu đạt được</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_Toc101792636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38</w:t>
            </w:r>
            <w:r w:rsidR="00D93EB2" w:rsidRPr="00BA418F">
              <w:rPr>
                <w:noProof/>
                <w:webHidden/>
                <w:color w:val="000000" w:themeColor="text1"/>
              </w:rPr>
              <w:fldChar w:fldCharType="end"/>
            </w:r>
          </w:hyperlink>
        </w:p>
        <w:p w14:paraId="3A6E972F" w14:textId="1529CB89"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37" w:history="1">
            <w:r w:rsidR="00D93EB2" w:rsidRPr="00BA418F">
              <w:rPr>
                <w:rStyle w:val="Hyperlink"/>
                <w:rFonts w:eastAsia="Times New Roman" w:cs="Times New Roman"/>
                <w:noProof/>
                <w:color w:val="000000" w:themeColor="text1"/>
                <w:lang w:eastAsia="en-GB"/>
              </w:rPr>
              <w:t>2. Tồn tại, hạn chế</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_Toc101792637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39</w:t>
            </w:r>
            <w:r w:rsidR="00D93EB2" w:rsidRPr="00BA418F">
              <w:rPr>
                <w:noProof/>
                <w:webHidden/>
                <w:color w:val="000000" w:themeColor="text1"/>
              </w:rPr>
              <w:fldChar w:fldCharType="end"/>
            </w:r>
          </w:hyperlink>
        </w:p>
        <w:p w14:paraId="3FAAC48F" w14:textId="567CA7D0" w:rsidR="00D93EB2" w:rsidRPr="00BA418F" w:rsidRDefault="00000000" w:rsidP="00557886">
          <w:pPr>
            <w:pStyle w:val="TOC1"/>
            <w:rPr>
              <w:rFonts w:asciiTheme="minorHAnsi" w:eastAsiaTheme="minorEastAsia" w:hAnsiTheme="minorHAnsi" w:cstheme="minorBidi"/>
              <w:sz w:val="22"/>
              <w:szCs w:val="22"/>
            </w:rPr>
          </w:pPr>
          <w:hyperlink w:anchor="_Toc101792638" w:history="1">
            <w:r w:rsidR="00D93EB2" w:rsidRPr="000110B5">
              <w:rPr>
                <w:rStyle w:val="Hyperlink"/>
                <w:color w:val="000000" w:themeColor="text1"/>
              </w:rPr>
              <w:t>PHẦN II  ĐIỀU KIỆN PHÁT TRIỂN, DỰ BÁO CÁC NHÂN TỐ ẢNH HƯỞNG ĐẾN PHÁT TRIỂN NGÀNH CÔNG NGHIỆP TỈNH LAI CHÂU  THỜI KỲ 2021-2030, TẦM NHÌN ĐẾN NĂM 2050</w:t>
            </w:r>
            <w:r w:rsidR="00D93EB2" w:rsidRPr="000110B5">
              <w:rPr>
                <w:webHidden/>
              </w:rPr>
              <w:tab/>
            </w:r>
            <w:r w:rsidR="00D93EB2" w:rsidRPr="000110B5">
              <w:rPr>
                <w:webHidden/>
              </w:rPr>
              <w:fldChar w:fldCharType="begin"/>
            </w:r>
            <w:r w:rsidR="00D93EB2" w:rsidRPr="000110B5">
              <w:rPr>
                <w:webHidden/>
              </w:rPr>
              <w:instrText xml:space="preserve"> PAGEREF _Toc101792638 \h </w:instrText>
            </w:r>
            <w:r w:rsidR="00D93EB2" w:rsidRPr="000110B5">
              <w:rPr>
                <w:webHidden/>
              </w:rPr>
            </w:r>
            <w:r w:rsidR="00D93EB2" w:rsidRPr="000110B5">
              <w:rPr>
                <w:webHidden/>
              </w:rPr>
              <w:fldChar w:fldCharType="separate"/>
            </w:r>
            <w:r w:rsidR="00820345">
              <w:rPr>
                <w:webHidden/>
              </w:rPr>
              <w:t>40</w:t>
            </w:r>
            <w:r w:rsidR="00D93EB2" w:rsidRPr="000110B5">
              <w:rPr>
                <w:webHidden/>
              </w:rPr>
              <w:fldChar w:fldCharType="end"/>
            </w:r>
          </w:hyperlink>
        </w:p>
        <w:p w14:paraId="15437DAA" w14:textId="09F9BCFE" w:rsidR="00D93EB2" w:rsidRPr="00BA418F" w:rsidRDefault="00000000" w:rsidP="00D93EB2">
          <w:pPr>
            <w:pStyle w:val="TOC2"/>
            <w:ind w:left="0"/>
            <w:rPr>
              <w:rFonts w:asciiTheme="minorHAnsi" w:eastAsiaTheme="minorEastAsia" w:hAnsiTheme="minorHAnsi" w:cstheme="minorBidi"/>
              <w:color w:val="000000" w:themeColor="text1"/>
              <w:spacing w:val="0"/>
              <w:sz w:val="22"/>
              <w:szCs w:val="22"/>
              <w:shd w:val="clear" w:color="auto" w:fill="auto"/>
              <w:lang w:val="en-US"/>
            </w:rPr>
          </w:pPr>
          <w:hyperlink w:anchor="_Toc101792639" w:history="1">
            <w:r w:rsidR="00D93EB2" w:rsidRPr="00BA418F">
              <w:rPr>
                <w:rStyle w:val="Hyperlink"/>
                <w:color w:val="000000" w:themeColor="text1"/>
              </w:rPr>
              <w:t>I. Điều kiện để phát triển công nghiệp - tiểu thủ công nghiệp; các khu, cụm công nghiệp</w:t>
            </w:r>
            <w:r w:rsidR="00D93EB2" w:rsidRPr="00BA418F">
              <w:rPr>
                <w:webHidden/>
                <w:color w:val="000000" w:themeColor="text1"/>
              </w:rPr>
              <w:tab/>
            </w:r>
            <w:r w:rsidR="00D93EB2" w:rsidRPr="00BA418F">
              <w:rPr>
                <w:webHidden/>
                <w:color w:val="000000" w:themeColor="text1"/>
              </w:rPr>
              <w:fldChar w:fldCharType="begin"/>
            </w:r>
            <w:r w:rsidR="00D93EB2" w:rsidRPr="00BA418F">
              <w:rPr>
                <w:webHidden/>
                <w:color w:val="000000" w:themeColor="text1"/>
              </w:rPr>
              <w:instrText xml:space="preserve"> PAGEREF _Toc101792639 \h </w:instrText>
            </w:r>
            <w:r w:rsidR="00D93EB2" w:rsidRPr="00BA418F">
              <w:rPr>
                <w:webHidden/>
                <w:color w:val="000000" w:themeColor="text1"/>
              </w:rPr>
            </w:r>
            <w:r w:rsidR="00D93EB2" w:rsidRPr="00BA418F">
              <w:rPr>
                <w:webHidden/>
                <w:color w:val="000000" w:themeColor="text1"/>
              </w:rPr>
              <w:fldChar w:fldCharType="separate"/>
            </w:r>
            <w:r w:rsidR="00820345">
              <w:rPr>
                <w:webHidden/>
                <w:color w:val="000000" w:themeColor="text1"/>
              </w:rPr>
              <w:t>40</w:t>
            </w:r>
            <w:r w:rsidR="00D93EB2" w:rsidRPr="00BA418F">
              <w:rPr>
                <w:webHidden/>
                <w:color w:val="000000" w:themeColor="text1"/>
              </w:rPr>
              <w:fldChar w:fldCharType="end"/>
            </w:r>
          </w:hyperlink>
        </w:p>
        <w:p w14:paraId="5938A2D2" w14:textId="7DAF52F4"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40" w:history="1">
            <w:r w:rsidR="00D93EB2" w:rsidRPr="00BA418F">
              <w:rPr>
                <w:rStyle w:val="Hyperlink"/>
                <w:rFonts w:cs="Times New Roman"/>
                <w:noProof/>
                <w:color w:val="000000" w:themeColor="text1"/>
              </w:rPr>
              <w:t>1. Đánh giá các yếu tố về vị trí địa lý, khí hậu, địa hình</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_Toc101792640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40</w:t>
            </w:r>
            <w:r w:rsidR="00D93EB2" w:rsidRPr="00BA418F">
              <w:rPr>
                <w:noProof/>
                <w:webHidden/>
                <w:color w:val="000000" w:themeColor="text1"/>
              </w:rPr>
              <w:fldChar w:fldCharType="end"/>
            </w:r>
          </w:hyperlink>
        </w:p>
        <w:p w14:paraId="6CCB37BD" w14:textId="2432DD0B"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41" w:history="1">
            <w:r w:rsidR="00D93EB2" w:rsidRPr="00BA418F">
              <w:rPr>
                <w:rStyle w:val="Hyperlink"/>
                <w:rFonts w:cs="Times New Roman"/>
                <w:noProof/>
                <w:color w:val="000000" w:themeColor="text1"/>
                <w:lang w:val="nl-NL"/>
              </w:rPr>
              <w:t>2. Tài nguyên nước</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_Toc101792641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41</w:t>
            </w:r>
            <w:r w:rsidR="00D93EB2" w:rsidRPr="00BA418F">
              <w:rPr>
                <w:noProof/>
                <w:webHidden/>
                <w:color w:val="000000" w:themeColor="text1"/>
              </w:rPr>
              <w:fldChar w:fldCharType="end"/>
            </w:r>
          </w:hyperlink>
        </w:p>
        <w:p w14:paraId="4B264B9D" w14:textId="71A8B3D1"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42" w:history="1">
            <w:r w:rsidR="00D93EB2" w:rsidRPr="00BA418F">
              <w:rPr>
                <w:rStyle w:val="Hyperlink"/>
                <w:rFonts w:cs="Times New Roman"/>
                <w:noProof/>
                <w:color w:val="000000" w:themeColor="text1"/>
                <w:lang w:val="nl-NL"/>
              </w:rPr>
              <w:t>3. Tài nguyên đất</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_Toc101792642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42</w:t>
            </w:r>
            <w:r w:rsidR="00D93EB2" w:rsidRPr="00BA418F">
              <w:rPr>
                <w:noProof/>
                <w:webHidden/>
                <w:color w:val="000000" w:themeColor="text1"/>
              </w:rPr>
              <w:fldChar w:fldCharType="end"/>
            </w:r>
          </w:hyperlink>
        </w:p>
        <w:p w14:paraId="172FACEA" w14:textId="64C7FA99" w:rsidR="00D93EB2" w:rsidRPr="00BA418F" w:rsidRDefault="00000000" w:rsidP="00D93EB2">
          <w:pPr>
            <w:pStyle w:val="TOC2"/>
            <w:ind w:left="0"/>
            <w:rPr>
              <w:rFonts w:asciiTheme="minorHAnsi" w:eastAsiaTheme="minorEastAsia" w:hAnsiTheme="minorHAnsi" w:cstheme="minorBidi"/>
              <w:color w:val="000000" w:themeColor="text1"/>
              <w:spacing w:val="0"/>
              <w:sz w:val="22"/>
              <w:szCs w:val="22"/>
              <w:shd w:val="clear" w:color="auto" w:fill="auto"/>
              <w:lang w:val="en-US"/>
            </w:rPr>
          </w:pPr>
          <w:hyperlink w:anchor="_Toc101792643" w:history="1">
            <w:r w:rsidR="00D93EB2" w:rsidRPr="00BA418F">
              <w:rPr>
                <w:rStyle w:val="Hyperlink"/>
                <w:color w:val="000000" w:themeColor="text1"/>
                <w:lang w:val="nl-NL"/>
              </w:rPr>
              <w:t>4. Tài nguyên rừng</w:t>
            </w:r>
            <w:r w:rsidR="00D93EB2" w:rsidRPr="00BA418F">
              <w:rPr>
                <w:webHidden/>
                <w:color w:val="000000" w:themeColor="text1"/>
              </w:rPr>
              <w:tab/>
            </w:r>
            <w:r w:rsidR="00D93EB2" w:rsidRPr="00BA418F">
              <w:rPr>
                <w:webHidden/>
                <w:color w:val="000000" w:themeColor="text1"/>
              </w:rPr>
              <w:fldChar w:fldCharType="begin"/>
            </w:r>
            <w:r w:rsidR="00D93EB2" w:rsidRPr="00BA418F">
              <w:rPr>
                <w:webHidden/>
                <w:color w:val="000000" w:themeColor="text1"/>
              </w:rPr>
              <w:instrText xml:space="preserve"> PAGEREF _Toc101792643 \h </w:instrText>
            </w:r>
            <w:r w:rsidR="00D93EB2" w:rsidRPr="00BA418F">
              <w:rPr>
                <w:webHidden/>
                <w:color w:val="000000" w:themeColor="text1"/>
              </w:rPr>
            </w:r>
            <w:r w:rsidR="00D93EB2" w:rsidRPr="00BA418F">
              <w:rPr>
                <w:webHidden/>
                <w:color w:val="000000" w:themeColor="text1"/>
              </w:rPr>
              <w:fldChar w:fldCharType="separate"/>
            </w:r>
            <w:r w:rsidR="00820345">
              <w:rPr>
                <w:webHidden/>
                <w:color w:val="000000" w:themeColor="text1"/>
              </w:rPr>
              <w:t>43</w:t>
            </w:r>
            <w:r w:rsidR="00D93EB2" w:rsidRPr="00BA418F">
              <w:rPr>
                <w:webHidden/>
                <w:color w:val="000000" w:themeColor="text1"/>
              </w:rPr>
              <w:fldChar w:fldCharType="end"/>
            </w:r>
          </w:hyperlink>
        </w:p>
        <w:p w14:paraId="1B094F8C" w14:textId="14B0EE14"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44" w:history="1">
            <w:r w:rsidR="00D93EB2" w:rsidRPr="00BA418F">
              <w:rPr>
                <w:rStyle w:val="Hyperlink"/>
                <w:rFonts w:cs="Times New Roman"/>
                <w:noProof/>
                <w:color w:val="000000" w:themeColor="text1"/>
                <w:lang w:val="nl-NL"/>
              </w:rPr>
              <w:t>5. Tài nguyên khoáng sản</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_Toc101792644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43</w:t>
            </w:r>
            <w:r w:rsidR="00D93EB2" w:rsidRPr="00BA418F">
              <w:rPr>
                <w:noProof/>
                <w:webHidden/>
                <w:color w:val="000000" w:themeColor="text1"/>
              </w:rPr>
              <w:fldChar w:fldCharType="end"/>
            </w:r>
          </w:hyperlink>
        </w:p>
        <w:p w14:paraId="4F3D6CB9" w14:textId="345A192A"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45" w:history="1">
            <w:r w:rsidR="00D93EB2" w:rsidRPr="00BA418F">
              <w:rPr>
                <w:rStyle w:val="Hyperlink"/>
                <w:rFonts w:cs="Times New Roman"/>
                <w:noProof/>
                <w:color w:val="000000" w:themeColor="text1"/>
                <w:lang w:val="nl-NL"/>
              </w:rPr>
              <w:t>6. Tài nguyên du lịch</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_Toc101792645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45</w:t>
            </w:r>
            <w:r w:rsidR="00D93EB2" w:rsidRPr="00BA418F">
              <w:rPr>
                <w:noProof/>
                <w:webHidden/>
                <w:color w:val="000000" w:themeColor="text1"/>
              </w:rPr>
              <w:fldChar w:fldCharType="end"/>
            </w:r>
          </w:hyperlink>
        </w:p>
        <w:p w14:paraId="0280DE43" w14:textId="0B06CD2D"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46" w:history="1">
            <w:r w:rsidR="00D93EB2" w:rsidRPr="00BA418F">
              <w:rPr>
                <w:rStyle w:val="Hyperlink"/>
                <w:rFonts w:cs="Times New Roman"/>
                <w:noProof/>
                <w:color w:val="000000" w:themeColor="text1"/>
                <w:lang w:val="nl-NL"/>
              </w:rPr>
              <w:t>7. Dân số và nguồn nhân lực</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_Toc101792646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46</w:t>
            </w:r>
            <w:r w:rsidR="00D93EB2" w:rsidRPr="00BA418F">
              <w:rPr>
                <w:noProof/>
                <w:webHidden/>
                <w:color w:val="000000" w:themeColor="text1"/>
              </w:rPr>
              <w:fldChar w:fldCharType="end"/>
            </w:r>
          </w:hyperlink>
        </w:p>
        <w:p w14:paraId="24DB56C8" w14:textId="75FFE352"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47" w:history="1">
            <w:r w:rsidR="00D93EB2" w:rsidRPr="00BA418F">
              <w:rPr>
                <w:rStyle w:val="Hyperlink"/>
                <w:rFonts w:cs="Times New Roman"/>
                <w:noProof/>
                <w:color w:val="000000" w:themeColor="text1"/>
                <w:lang w:val="nl-NL"/>
              </w:rPr>
              <w:t>8. Đánh giá các điều kiện về an ninh quốc phòng</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_Toc101792647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47</w:t>
            </w:r>
            <w:r w:rsidR="00D93EB2" w:rsidRPr="00BA418F">
              <w:rPr>
                <w:noProof/>
                <w:webHidden/>
                <w:color w:val="000000" w:themeColor="text1"/>
              </w:rPr>
              <w:fldChar w:fldCharType="end"/>
            </w:r>
          </w:hyperlink>
        </w:p>
        <w:p w14:paraId="0D9CF11B" w14:textId="1F010152" w:rsidR="00D93EB2" w:rsidRPr="00BA418F" w:rsidRDefault="00000000" w:rsidP="00D93EB2">
          <w:pPr>
            <w:pStyle w:val="TOC2"/>
            <w:ind w:left="0"/>
            <w:rPr>
              <w:rFonts w:asciiTheme="minorHAnsi" w:eastAsiaTheme="minorEastAsia" w:hAnsiTheme="minorHAnsi" w:cstheme="minorBidi"/>
              <w:color w:val="000000" w:themeColor="text1"/>
              <w:spacing w:val="0"/>
              <w:sz w:val="22"/>
              <w:szCs w:val="22"/>
              <w:shd w:val="clear" w:color="auto" w:fill="auto"/>
              <w:lang w:val="en-US"/>
            </w:rPr>
          </w:pPr>
          <w:hyperlink w:anchor="_Toc101792648" w:history="1">
            <w:r w:rsidR="00D93EB2" w:rsidRPr="00BA418F">
              <w:rPr>
                <w:rStyle w:val="Hyperlink"/>
                <w:color w:val="000000" w:themeColor="text1"/>
              </w:rPr>
              <w:t>II</w:t>
            </w:r>
            <w:r w:rsidR="00D93EB2" w:rsidRPr="00BA418F">
              <w:rPr>
                <w:rStyle w:val="Hyperlink"/>
                <w:rFonts w:eastAsia="Times New Roman"/>
                <w:bCs/>
                <w:color w:val="000000" w:themeColor="text1"/>
                <w:lang w:eastAsia="en-GB"/>
              </w:rPr>
              <w:t>. ĐÁNH GIÁ NHỮNG NHÂN TỐ ẢNH HƯỞNG ĐẾN PHÁT TRIỂN NGÀNH CÔNG NGHIỆP TRONG THỜI KỲ QUY HOẠCH</w:t>
            </w:r>
            <w:r w:rsidR="00D93EB2" w:rsidRPr="00BA418F">
              <w:rPr>
                <w:webHidden/>
                <w:color w:val="000000" w:themeColor="text1"/>
              </w:rPr>
              <w:tab/>
            </w:r>
            <w:r w:rsidR="00D93EB2" w:rsidRPr="00BA418F">
              <w:rPr>
                <w:webHidden/>
                <w:color w:val="000000" w:themeColor="text1"/>
              </w:rPr>
              <w:fldChar w:fldCharType="begin"/>
            </w:r>
            <w:r w:rsidR="00D93EB2" w:rsidRPr="00BA418F">
              <w:rPr>
                <w:webHidden/>
                <w:color w:val="000000" w:themeColor="text1"/>
              </w:rPr>
              <w:instrText xml:space="preserve"> PAGEREF _Toc101792648 \h </w:instrText>
            </w:r>
            <w:r w:rsidR="00D93EB2" w:rsidRPr="00BA418F">
              <w:rPr>
                <w:webHidden/>
                <w:color w:val="000000" w:themeColor="text1"/>
              </w:rPr>
            </w:r>
            <w:r w:rsidR="00D93EB2" w:rsidRPr="00BA418F">
              <w:rPr>
                <w:webHidden/>
                <w:color w:val="000000" w:themeColor="text1"/>
              </w:rPr>
              <w:fldChar w:fldCharType="separate"/>
            </w:r>
            <w:r w:rsidR="00820345">
              <w:rPr>
                <w:webHidden/>
                <w:color w:val="000000" w:themeColor="text1"/>
              </w:rPr>
              <w:t>48</w:t>
            </w:r>
            <w:r w:rsidR="00D93EB2" w:rsidRPr="00BA418F">
              <w:rPr>
                <w:webHidden/>
                <w:color w:val="000000" w:themeColor="text1"/>
              </w:rPr>
              <w:fldChar w:fldCharType="end"/>
            </w:r>
          </w:hyperlink>
        </w:p>
        <w:p w14:paraId="58DA56FF" w14:textId="7E36E940"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49" w:history="1">
            <w:r w:rsidR="00D93EB2" w:rsidRPr="00BA418F">
              <w:rPr>
                <w:rStyle w:val="Hyperlink"/>
                <w:rFonts w:eastAsia="Times New Roman" w:cs="Times New Roman"/>
                <w:noProof/>
                <w:color w:val="000000" w:themeColor="text1"/>
                <w:lang w:eastAsia="en-GB"/>
              </w:rPr>
              <w:t>1. Bối cảnh quốc tế</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_Toc101792649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48</w:t>
            </w:r>
            <w:r w:rsidR="00D93EB2" w:rsidRPr="00BA418F">
              <w:rPr>
                <w:noProof/>
                <w:webHidden/>
                <w:color w:val="000000" w:themeColor="text1"/>
              </w:rPr>
              <w:fldChar w:fldCharType="end"/>
            </w:r>
          </w:hyperlink>
        </w:p>
        <w:p w14:paraId="4B486BB3" w14:textId="456F1071"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50" w:history="1">
            <w:r w:rsidR="00D93EB2" w:rsidRPr="00BA418F">
              <w:rPr>
                <w:rStyle w:val="Hyperlink"/>
                <w:rFonts w:eastAsia="Times New Roman" w:cs="Times New Roman"/>
                <w:noProof/>
                <w:color w:val="000000" w:themeColor="text1"/>
                <w:lang w:eastAsia="en-GB"/>
              </w:rPr>
              <w:t>2. Bối cảnh trong nước</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_Toc101792650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52</w:t>
            </w:r>
            <w:r w:rsidR="00D93EB2" w:rsidRPr="00BA418F">
              <w:rPr>
                <w:noProof/>
                <w:webHidden/>
                <w:color w:val="000000" w:themeColor="text1"/>
              </w:rPr>
              <w:fldChar w:fldCharType="end"/>
            </w:r>
          </w:hyperlink>
        </w:p>
        <w:p w14:paraId="34587D8E" w14:textId="533E59CD"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51" w:history="1">
            <w:r w:rsidR="00D93EB2" w:rsidRPr="00BA418F">
              <w:rPr>
                <w:rStyle w:val="Hyperlink"/>
                <w:rFonts w:eastAsia="Times New Roman" w:cs="Times New Roman"/>
                <w:noProof/>
                <w:color w:val="000000" w:themeColor="text1"/>
                <w:lang w:val="es-ES"/>
              </w:rPr>
              <w:t>3. Chiến lược phát triển kinh tế - xã hội giai đoạn 2021-2030</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_Toc101792651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54</w:t>
            </w:r>
            <w:r w:rsidR="00D93EB2" w:rsidRPr="00BA418F">
              <w:rPr>
                <w:noProof/>
                <w:webHidden/>
                <w:color w:val="000000" w:themeColor="text1"/>
              </w:rPr>
              <w:fldChar w:fldCharType="end"/>
            </w:r>
          </w:hyperlink>
        </w:p>
        <w:p w14:paraId="41D58E06" w14:textId="3E837FBE"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52" w:history="1">
            <w:r w:rsidR="00D93EB2" w:rsidRPr="00BA418F">
              <w:rPr>
                <w:rStyle w:val="Hyperlink"/>
                <w:rFonts w:eastAsia="Times New Roman" w:cs="Times New Roman"/>
                <w:noProof/>
                <w:color w:val="000000" w:themeColor="text1"/>
                <w:lang w:eastAsia="en-GB"/>
              </w:rPr>
              <w:t>4. Dự báo nhu cầu phát triển</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_Toc101792652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58</w:t>
            </w:r>
            <w:r w:rsidR="00D93EB2" w:rsidRPr="00BA418F">
              <w:rPr>
                <w:noProof/>
                <w:webHidden/>
                <w:color w:val="000000" w:themeColor="text1"/>
              </w:rPr>
              <w:fldChar w:fldCharType="end"/>
            </w:r>
          </w:hyperlink>
        </w:p>
        <w:p w14:paraId="38B64310" w14:textId="02E638EC" w:rsidR="00D93EB2" w:rsidRPr="00BA418F" w:rsidRDefault="00000000" w:rsidP="00D93EB2">
          <w:pPr>
            <w:pStyle w:val="TOC2"/>
            <w:ind w:left="0"/>
            <w:rPr>
              <w:rFonts w:asciiTheme="minorHAnsi" w:eastAsiaTheme="minorEastAsia" w:hAnsiTheme="minorHAnsi" w:cstheme="minorBidi"/>
              <w:color w:val="000000" w:themeColor="text1"/>
              <w:spacing w:val="0"/>
              <w:sz w:val="22"/>
              <w:szCs w:val="22"/>
              <w:shd w:val="clear" w:color="auto" w:fill="auto"/>
              <w:lang w:val="en-US"/>
            </w:rPr>
          </w:pPr>
          <w:hyperlink w:anchor="_Toc101792653" w:history="1">
            <w:r w:rsidR="00D93EB2" w:rsidRPr="00BA418F">
              <w:rPr>
                <w:rStyle w:val="Hyperlink"/>
                <w:rFonts w:eastAsia="Times New Roman"/>
                <w:caps/>
                <w:color w:val="000000" w:themeColor="text1"/>
                <w:lang w:eastAsia="en-GB"/>
              </w:rPr>
              <w:t>III. Đánh giá tiềm năng, lợi thế, cơ hội, thách thức của tỉnh cho phát triển công nghiệp</w:t>
            </w:r>
            <w:r w:rsidR="00D93EB2" w:rsidRPr="00BA418F">
              <w:rPr>
                <w:webHidden/>
                <w:color w:val="000000" w:themeColor="text1"/>
              </w:rPr>
              <w:tab/>
            </w:r>
            <w:r w:rsidR="00D93EB2" w:rsidRPr="00BA418F">
              <w:rPr>
                <w:webHidden/>
                <w:color w:val="000000" w:themeColor="text1"/>
              </w:rPr>
              <w:fldChar w:fldCharType="begin"/>
            </w:r>
            <w:r w:rsidR="00D93EB2" w:rsidRPr="00BA418F">
              <w:rPr>
                <w:webHidden/>
                <w:color w:val="000000" w:themeColor="text1"/>
              </w:rPr>
              <w:instrText xml:space="preserve"> PAGEREF _Toc101792653 \h </w:instrText>
            </w:r>
            <w:r w:rsidR="00D93EB2" w:rsidRPr="00BA418F">
              <w:rPr>
                <w:webHidden/>
                <w:color w:val="000000" w:themeColor="text1"/>
              </w:rPr>
            </w:r>
            <w:r w:rsidR="00D93EB2" w:rsidRPr="00BA418F">
              <w:rPr>
                <w:webHidden/>
                <w:color w:val="000000" w:themeColor="text1"/>
              </w:rPr>
              <w:fldChar w:fldCharType="separate"/>
            </w:r>
            <w:r w:rsidR="00820345">
              <w:rPr>
                <w:webHidden/>
                <w:color w:val="000000" w:themeColor="text1"/>
              </w:rPr>
              <w:t>63</w:t>
            </w:r>
            <w:r w:rsidR="00D93EB2" w:rsidRPr="00BA418F">
              <w:rPr>
                <w:webHidden/>
                <w:color w:val="000000" w:themeColor="text1"/>
              </w:rPr>
              <w:fldChar w:fldCharType="end"/>
            </w:r>
          </w:hyperlink>
        </w:p>
        <w:p w14:paraId="43379035" w14:textId="25366244"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54" w:history="1">
            <w:r w:rsidR="00D93EB2" w:rsidRPr="00BA418F">
              <w:rPr>
                <w:rStyle w:val="Hyperlink"/>
                <w:rFonts w:eastAsia="Times New Roman" w:cs="Times New Roman"/>
                <w:noProof/>
                <w:color w:val="000000" w:themeColor="text1"/>
                <w:lang w:eastAsia="en-GB"/>
              </w:rPr>
              <w:t>1. Tiềm năng, lợi thế của tỉnh cho phát triển công nghiệp</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_Toc101792654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63</w:t>
            </w:r>
            <w:r w:rsidR="00D93EB2" w:rsidRPr="00BA418F">
              <w:rPr>
                <w:noProof/>
                <w:webHidden/>
                <w:color w:val="000000" w:themeColor="text1"/>
              </w:rPr>
              <w:fldChar w:fldCharType="end"/>
            </w:r>
          </w:hyperlink>
        </w:p>
        <w:p w14:paraId="45A42176" w14:textId="57B914CF"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55" w:history="1">
            <w:r w:rsidR="00D93EB2" w:rsidRPr="00BA418F">
              <w:rPr>
                <w:rStyle w:val="Hyperlink"/>
                <w:rFonts w:eastAsia="Times New Roman" w:cs="Times New Roman"/>
                <w:noProof/>
                <w:color w:val="000000" w:themeColor="text1"/>
                <w:lang w:eastAsia="en-GB"/>
              </w:rPr>
              <w:t>2. Đánh giá cơ hội, thách thức cho phát triển công nghiệp trong giai đoạn tới</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_Toc101792655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66</w:t>
            </w:r>
            <w:r w:rsidR="00D93EB2" w:rsidRPr="00BA418F">
              <w:rPr>
                <w:noProof/>
                <w:webHidden/>
                <w:color w:val="000000" w:themeColor="text1"/>
              </w:rPr>
              <w:fldChar w:fldCharType="end"/>
            </w:r>
          </w:hyperlink>
        </w:p>
        <w:p w14:paraId="44A48E66" w14:textId="6DD9808B" w:rsidR="00D93EB2" w:rsidRPr="00BA418F" w:rsidRDefault="00000000" w:rsidP="00557886">
          <w:pPr>
            <w:pStyle w:val="TOC1"/>
            <w:rPr>
              <w:rFonts w:asciiTheme="minorHAnsi" w:eastAsiaTheme="minorEastAsia" w:hAnsiTheme="minorHAnsi" w:cstheme="minorBidi"/>
              <w:sz w:val="22"/>
              <w:szCs w:val="22"/>
            </w:rPr>
          </w:pPr>
          <w:hyperlink w:anchor="_Toc101792656" w:history="1">
            <w:r w:rsidR="00D93EB2" w:rsidRPr="000110B5">
              <w:rPr>
                <w:rStyle w:val="Hyperlink"/>
                <w:color w:val="000000" w:themeColor="text1"/>
              </w:rPr>
              <w:t>PHẦN III</w:t>
            </w:r>
            <w:r w:rsidR="00D93EB2" w:rsidRPr="000110B5">
              <w:rPr>
                <w:webHidden/>
              </w:rPr>
              <w:tab/>
            </w:r>
            <w:r w:rsidR="00D93EB2" w:rsidRPr="000110B5">
              <w:rPr>
                <w:webHidden/>
              </w:rPr>
              <w:fldChar w:fldCharType="begin"/>
            </w:r>
            <w:r w:rsidR="00D93EB2" w:rsidRPr="000110B5">
              <w:rPr>
                <w:webHidden/>
              </w:rPr>
              <w:instrText xml:space="preserve"> PAGEREF _Toc101792656 \h </w:instrText>
            </w:r>
            <w:r w:rsidR="00D93EB2" w:rsidRPr="000110B5">
              <w:rPr>
                <w:webHidden/>
              </w:rPr>
            </w:r>
            <w:r w:rsidR="00D93EB2" w:rsidRPr="000110B5">
              <w:rPr>
                <w:webHidden/>
              </w:rPr>
              <w:fldChar w:fldCharType="separate"/>
            </w:r>
            <w:r w:rsidR="00820345">
              <w:rPr>
                <w:webHidden/>
              </w:rPr>
              <w:t>68</w:t>
            </w:r>
            <w:r w:rsidR="00D93EB2" w:rsidRPr="000110B5">
              <w:rPr>
                <w:webHidden/>
              </w:rPr>
              <w:fldChar w:fldCharType="end"/>
            </w:r>
          </w:hyperlink>
        </w:p>
        <w:p w14:paraId="77F7B36C" w14:textId="4C9446C7" w:rsidR="00D93EB2" w:rsidRPr="00BA418F" w:rsidRDefault="00000000" w:rsidP="00557886">
          <w:pPr>
            <w:pStyle w:val="TOC1"/>
            <w:rPr>
              <w:rFonts w:asciiTheme="minorHAnsi" w:eastAsiaTheme="minorEastAsia" w:hAnsiTheme="minorHAnsi" w:cstheme="minorBidi"/>
              <w:sz w:val="22"/>
              <w:szCs w:val="22"/>
            </w:rPr>
          </w:pPr>
          <w:hyperlink w:anchor="_Toc101792657" w:history="1">
            <w:r w:rsidR="00D93EB2" w:rsidRPr="000110B5">
              <w:rPr>
                <w:rStyle w:val="Hyperlink"/>
                <w:color w:val="000000" w:themeColor="text1"/>
              </w:rPr>
              <w:t>PHƯƠNG ÁN PHÁT TRIỂN CÔNG NGHIỆP, HỆ THỐNG CÁC KHU, CỤM CÔNG NGHIỆP TỈNH LAI CHÂU THỜI KỲ 2021-2030 TẦM NHÌN ĐẾN NĂM 2050</w:t>
            </w:r>
            <w:r w:rsidR="00D93EB2" w:rsidRPr="000110B5">
              <w:rPr>
                <w:webHidden/>
              </w:rPr>
              <w:tab/>
            </w:r>
            <w:r w:rsidR="00D93EB2" w:rsidRPr="000110B5">
              <w:rPr>
                <w:webHidden/>
              </w:rPr>
              <w:fldChar w:fldCharType="begin"/>
            </w:r>
            <w:r w:rsidR="00D93EB2" w:rsidRPr="000110B5">
              <w:rPr>
                <w:webHidden/>
              </w:rPr>
              <w:instrText xml:space="preserve"> PAGEREF _Toc101792657 \h </w:instrText>
            </w:r>
            <w:r w:rsidR="00D93EB2" w:rsidRPr="000110B5">
              <w:rPr>
                <w:webHidden/>
              </w:rPr>
            </w:r>
            <w:r w:rsidR="00D93EB2" w:rsidRPr="000110B5">
              <w:rPr>
                <w:webHidden/>
              </w:rPr>
              <w:fldChar w:fldCharType="separate"/>
            </w:r>
            <w:r w:rsidR="00820345">
              <w:rPr>
                <w:webHidden/>
              </w:rPr>
              <w:t>68</w:t>
            </w:r>
            <w:r w:rsidR="00D93EB2" w:rsidRPr="000110B5">
              <w:rPr>
                <w:webHidden/>
              </w:rPr>
              <w:fldChar w:fldCharType="end"/>
            </w:r>
          </w:hyperlink>
        </w:p>
        <w:p w14:paraId="74AB244D" w14:textId="21BA75F3" w:rsidR="00D93EB2" w:rsidRPr="00BA418F" w:rsidRDefault="00000000" w:rsidP="00D93EB2">
          <w:pPr>
            <w:pStyle w:val="TOC2"/>
            <w:ind w:left="0"/>
            <w:rPr>
              <w:rFonts w:asciiTheme="minorHAnsi" w:eastAsiaTheme="minorEastAsia" w:hAnsiTheme="minorHAnsi" w:cstheme="minorBidi"/>
              <w:color w:val="000000" w:themeColor="text1"/>
              <w:spacing w:val="0"/>
              <w:sz w:val="22"/>
              <w:szCs w:val="22"/>
              <w:shd w:val="clear" w:color="auto" w:fill="auto"/>
              <w:lang w:val="en-US"/>
            </w:rPr>
          </w:pPr>
          <w:hyperlink w:anchor="_Toc101792658" w:history="1">
            <w:r w:rsidR="00D93EB2" w:rsidRPr="00BA418F">
              <w:rPr>
                <w:rStyle w:val="Hyperlink"/>
                <w:caps/>
                <w:color w:val="000000" w:themeColor="text1"/>
                <w:lang w:val="pl-PL"/>
              </w:rPr>
              <w:t>I. Quan điểm phát triển công nghiệp</w:t>
            </w:r>
            <w:r w:rsidR="00D93EB2" w:rsidRPr="00BA418F">
              <w:rPr>
                <w:webHidden/>
                <w:color w:val="000000" w:themeColor="text1"/>
              </w:rPr>
              <w:tab/>
            </w:r>
            <w:r w:rsidR="00D93EB2" w:rsidRPr="00BA418F">
              <w:rPr>
                <w:webHidden/>
                <w:color w:val="000000" w:themeColor="text1"/>
              </w:rPr>
              <w:fldChar w:fldCharType="begin"/>
            </w:r>
            <w:r w:rsidR="00D93EB2" w:rsidRPr="00BA418F">
              <w:rPr>
                <w:webHidden/>
                <w:color w:val="000000" w:themeColor="text1"/>
              </w:rPr>
              <w:instrText xml:space="preserve"> PAGEREF _Toc101792658 \h </w:instrText>
            </w:r>
            <w:r w:rsidR="00D93EB2" w:rsidRPr="00BA418F">
              <w:rPr>
                <w:webHidden/>
                <w:color w:val="000000" w:themeColor="text1"/>
              </w:rPr>
            </w:r>
            <w:r w:rsidR="00D93EB2" w:rsidRPr="00BA418F">
              <w:rPr>
                <w:webHidden/>
                <w:color w:val="000000" w:themeColor="text1"/>
              </w:rPr>
              <w:fldChar w:fldCharType="separate"/>
            </w:r>
            <w:r w:rsidR="00820345">
              <w:rPr>
                <w:webHidden/>
                <w:color w:val="000000" w:themeColor="text1"/>
              </w:rPr>
              <w:t>68</w:t>
            </w:r>
            <w:r w:rsidR="00D93EB2" w:rsidRPr="00BA418F">
              <w:rPr>
                <w:webHidden/>
                <w:color w:val="000000" w:themeColor="text1"/>
              </w:rPr>
              <w:fldChar w:fldCharType="end"/>
            </w:r>
          </w:hyperlink>
        </w:p>
        <w:p w14:paraId="649C97BB" w14:textId="34BFE7AA" w:rsidR="00D93EB2" w:rsidRPr="00BA418F" w:rsidRDefault="00000000" w:rsidP="00D93EB2">
          <w:pPr>
            <w:pStyle w:val="TOC2"/>
            <w:ind w:left="0"/>
            <w:rPr>
              <w:rFonts w:asciiTheme="minorHAnsi" w:eastAsiaTheme="minorEastAsia" w:hAnsiTheme="minorHAnsi" w:cstheme="minorBidi"/>
              <w:color w:val="000000" w:themeColor="text1"/>
              <w:spacing w:val="0"/>
              <w:sz w:val="22"/>
              <w:szCs w:val="22"/>
              <w:shd w:val="clear" w:color="auto" w:fill="auto"/>
              <w:lang w:val="en-US"/>
            </w:rPr>
          </w:pPr>
          <w:hyperlink w:anchor="_Toc101792659" w:history="1">
            <w:r w:rsidR="00D93EB2" w:rsidRPr="00BA418F">
              <w:rPr>
                <w:rStyle w:val="Hyperlink"/>
                <w:caps/>
                <w:color w:val="000000" w:themeColor="text1"/>
                <w:lang w:val="pl-PL"/>
              </w:rPr>
              <w:t>II. Mục tiêu phát triển</w:t>
            </w:r>
            <w:r w:rsidR="00D93EB2" w:rsidRPr="00BA418F">
              <w:rPr>
                <w:webHidden/>
                <w:color w:val="000000" w:themeColor="text1"/>
              </w:rPr>
              <w:tab/>
            </w:r>
            <w:r w:rsidR="00D93EB2" w:rsidRPr="00BA418F">
              <w:rPr>
                <w:webHidden/>
                <w:color w:val="000000" w:themeColor="text1"/>
              </w:rPr>
              <w:fldChar w:fldCharType="begin"/>
            </w:r>
            <w:r w:rsidR="00D93EB2" w:rsidRPr="00BA418F">
              <w:rPr>
                <w:webHidden/>
                <w:color w:val="000000" w:themeColor="text1"/>
              </w:rPr>
              <w:instrText xml:space="preserve"> PAGEREF _Toc101792659 \h </w:instrText>
            </w:r>
            <w:r w:rsidR="00D93EB2" w:rsidRPr="00BA418F">
              <w:rPr>
                <w:webHidden/>
                <w:color w:val="000000" w:themeColor="text1"/>
              </w:rPr>
            </w:r>
            <w:r w:rsidR="00D93EB2" w:rsidRPr="00BA418F">
              <w:rPr>
                <w:webHidden/>
                <w:color w:val="000000" w:themeColor="text1"/>
              </w:rPr>
              <w:fldChar w:fldCharType="separate"/>
            </w:r>
            <w:r w:rsidR="00820345">
              <w:rPr>
                <w:webHidden/>
                <w:color w:val="000000" w:themeColor="text1"/>
              </w:rPr>
              <w:t>68</w:t>
            </w:r>
            <w:r w:rsidR="00D93EB2" w:rsidRPr="00BA418F">
              <w:rPr>
                <w:webHidden/>
                <w:color w:val="000000" w:themeColor="text1"/>
              </w:rPr>
              <w:fldChar w:fldCharType="end"/>
            </w:r>
          </w:hyperlink>
        </w:p>
        <w:p w14:paraId="6675C137" w14:textId="1ACFB74A" w:rsidR="00D93EB2" w:rsidRPr="00BA418F" w:rsidRDefault="00000000" w:rsidP="00D93EB2">
          <w:pPr>
            <w:pStyle w:val="TOC2"/>
            <w:ind w:left="0"/>
            <w:rPr>
              <w:rFonts w:asciiTheme="minorHAnsi" w:eastAsiaTheme="minorEastAsia" w:hAnsiTheme="minorHAnsi" w:cstheme="minorBidi"/>
              <w:color w:val="000000" w:themeColor="text1"/>
              <w:spacing w:val="0"/>
              <w:sz w:val="22"/>
              <w:szCs w:val="22"/>
              <w:shd w:val="clear" w:color="auto" w:fill="auto"/>
              <w:lang w:val="en-US"/>
            </w:rPr>
          </w:pPr>
          <w:hyperlink w:anchor="_Toc101792660" w:history="1">
            <w:r w:rsidR="00D93EB2" w:rsidRPr="00BA418F">
              <w:rPr>
                <w:rStyle w:val="Hyperlink"/>
                <w:caps/>
                <w:color w:val="000000" w:themeColor="text1"/>
              </w:rPr>
              <w:t>III. Tầm nhìn phát triển ngành công nghiệp tỉnh Lai Châu đến năm 2050</w:t>
            </w:r>
            <w:r w:rsidR="00D93EB2" w:rsidRPr="00BA418F">
              <w:rPr>
                <w:webHidden/>
                <w:color w:val="000000" w:themeColor="text1"/>
              </w:rPr>
              <w:tab/>
            </w:r>
            <w:r w:rsidR="00D93EB2" w:rsidRPr="00BA418F">
              <w:rPr>
                <w:webHidden/>
                <w:color w:val="000000" w:themeColor="text1"/>
              </w:rPr>
              <w:fldChar w:fldCharType="begin"/>
            </w:r>
            <w:r w:rsidR="00D93EB2" w:rsidRPr="00BA418F">
              <w:rPr>
                <w:webHidden/>
                <w:color w:val="000000" w:themeColor="text1"/>
              </w:rPr>
              <w:instrText xml:space="preserve"> PAGEREF _Toc101792660 \h </w:instrText>
            </w:r>
            <w:r w:rsidR="00D93EB2" w:rsidRPr="00BA418F">
              <w:rPr>
                <w:webHidden/>
                <w:color w:val="000000" w:themeColor="text1"/>
              </w:rPr>
            </w:r>
            <w:r w:rsidR="00D93EB2" w:rsidRPr="00BA418F">
              <w:rPr>
                <w:webHidden/>
                <w:color w:val="000000" w:themeColor="text1"/>
              </w:rPr>
              <w:fldChar w:fldCharType="separate"/>
            </w:r>
            <w:r w:rsidR="00820345">
              <w:rPr>
                <w:webHidden/>
                <w:color w:val="000000" w:themeColor="text1"/>
              </w:rPr>
              <w:t>69</w:t>
            </w:r>
            <w:r w:rsidR="00D93EB2" w:rsidRPr="00BA418F">
              <w:rPr>
                <w:webHidden/>
                <w:color w:val="000000" w:themeColor="text1"/>
              </w:rPr>
              <w:fldChar w:fldCharType="end"/>
            </w:r>
          </w:hyperlink>
        </w:p>
        <w:p w14:paraId="4E82447B" w14:textId="6D25D27C" w:rsidR="00D93EB2" w:rsidRPr="00BA418F" w:rsidRDefault="00000000" w:rsidP="00D93EB2">
          <w:pPr>
            <w:pStyle w:val="TOC2"/>
            <w:ind w:left="0"/>
            <w:rPr>
              <w:rFonts w:asciiTheme="minorHAnsi" w:eastAsiaTheme="minorEastAsia" w:hAnsiTheme="minorHAnsi" w:cstheme="minorBidi"/>
              <w:color w:val="000000" w:themeColor="text1"/>
              <w:spacing w:val="0"/>
              <w:sz w:val="22"/>
              <w:szCs w:val="22"/>
              <w:shd w:val="clear" w:color="auto" w:fill="auto"/>
              <w:lang w:val="en-US"/>
            </w:rPr>
          </w:pPr>
          <w:hyperlink w:anchor="_Toc101792661" w:history="1">
            <w:r w:rsidR="00D93EB2" w:rsidRPr="00BA418F">
              <w:rPr>
                <w:rStyle w:val="Hyperlink"/>
                <w:color w:val="000000" w:themeColor="text1"/>
                <w:lang w:val="pl-PL"/>
              </w:rPr>
              <w:t>IV. Phương hướng phát triển một số ngành lĩnh vực công nghiệp chủ yếu; tiểu thủ công nghiệp và làng nghề</w:t>
            </w:r>
            <w:r w:rsidR="00D93EB2" w:rsidRPr="00BA418F">
              <w:rPr>
                <w:webHidden/>
                <w:color w:val="000000" w:themeColor="text1"/>
              </w:rPr>
              <w:tab/>
            </w:r>
            <w:r w:rsidR="00D93EB2" w:rsidRPr="00BA418F">
              <w:rPr>
                <w:webHidden/>
                <w:color w:val="000000" w:themeColor="text1"/>
              </w:rPr>
              <w:fldChar w:fldCharType="begin"/>
            </w:r>
            <w:r w:rsidR="00D93EB2" w:rsidRPr="00BA418F">
              <w:rPr>
                <w:webHidden/>
                <w:color w:val="000000" w:themeColor="text1"/>
              </w:rPr>
              <w:instrText xml:space="preserve"> PAGEREF _Toc101792661 \h </w:instrText>
            </w:r>
            <w:r w:rsidR="00D93EB2" w:rsidRPr="00BA418F">
              <w:rPr>
                <w:webHidden/>
                <w:color w:val="000000" w:themeColor="text1"/>
              </w:rPr>
            </w:r>
            <w:r w:rsidR="00D93EB2" w:rsidRPr="00BA418F">
              <w:rPr>
                <w:webHidden/>
                <w:color w:val="000000" w:themeColor="text1"/>
              </w:rPr>
              <w:fldChar w:fldCharType="separate"/>
            </w:r>
            <w:r w:rsidR="00820345">
              <w:rPr>
                <w:webHidden/>
                <w:color w:val="000000" w:themeColor="text1"/>
              </w:rPr>
              <w:t>69</w:t>
            </w:r>
            <w:r w:rsidR="00D93EB2" w:rsidRPr="00BA418F">
              <w:rPr>
                <w:webHidden/>
                <w:color w:val="000000" w:themeColor="text1"/>
              </w:rPr>
              <w:fldChar w:fldCharType="end"/>
            </w:r>
          </w:hyperlink>
        </w:p>
        <w:p w14:paraId="7689F2EE" w14:textId="70CB7E9E"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62" w:history="1">
            <w:r w:rsidR="00D93EB2" w:rsidRPr="00BA418F">
              <w:rPr>
                <w:rStyle w:val="Hyperlink"/>
                <w:rFonts w:cs="Times New Roman"/>
                <w:noProof/>
                <w:color w:val="000000" w:themeColor="text1"/>
                <w:lang w:val="pl-PL"/>
              </w:rPr>
              <w:t>1. Lựa chọn một số ngành, sản phẩm chủ lực</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_Toc101792662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69</w:t>
            </w:r>
            <w:r w:rsidR="00D93EB2" w:rsidRPr="00BA418F">
              <w:rPr>
                <w:noProof/>
                <w:webHidden/>
                <w:color w:val="000000" w:themeColor="text1"/>
              </w:rPr>
              <w:fldChar w:fldCharType="end"/>
            </w:r>
          </w:hyperlink>
        </w:p>
        <w:p w14:paraId="253982E8" w14:textId="34DCE4B1"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63" w:history="1">
            <w:r w:rsidR="00D93EB2" w:rsidRPr="00BA418F">
              <w:rPr>
                <w:rStyle w:val="Hyperlink"/>
                <w:rFonts w:cs="Times New Roman"/>
                <w:noProof/>
                <w:color w:val="000000" w:themeColor="text1"/>
                <w:lang w:val="da-DK"/>
              </w:rPr>
              <w:t>2. Phương hướng phát triển các ngành lĩnh vực công nghiệp chủ lực</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_Toc101792663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70</w:t>
            </w:r>
            <w:r w:rsidR="00D93EB2" w:rsidRPr="00BA418F">
              <w:rPr>
                <w:noProof/>
                <w:webHidden/>
                <w:color w:val="000000" w:themeColor="text1"/>
              </w:rPr>
              <w:fldChar w:fldCharType="end"/>
            </w:r>
          </w:hyperlink>
        </w:p>
        <w:p w14:paraId="2A5FCE15" w14:textId="03ADABE2"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64" w:history="1">
            <w:r w:rsidR="00D93EB2" w:rsidRPr="00BA418F">
              <w:rPr>
                <w:rStyle w:val="Hyperlink"/>
                <w:noProof/>
                <w:color w:val="000000" w:themeColor="text1"/>
                <w:lang w:val="nl-NL"/>
              </w:rPr>
              <w:t>3. Phương hướng phát triển tiểu thủ công nghiệp và nghề</w:t>
            </w:r>
            <w:r w:rsidR="00D93EB2" w:rsidRPr="00BA418F">
              <w:rPr>
                <w:rStyle w:val="Hyperlink"/>
                <w:iCs/>
                <w:noProof/>
                <w:color w:val="000000" w:themeColor="text1"/>
                <w:lang w:val="nl-NL"/>
              </w:rPr>
              <w:t xml:space="preserve"> truyền thống</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_Toc101792664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81</w:t>
            </w:r>
            <w:r w:rsidR="00D93EB2" w:rsidRPr="00BA418F">
              <w:rPr>
                <w:noProof/>
                <w:webHidden/>
                <w:color w:val="000000" w:themeColor="text1"/>
              </w:rPr>
              <w:fldChar w:fldCharType="end"/>
            </w:r>
          </w:hyperlink>
        </w:p>
        <w:p w14:paraId="3871C044" w14:textId="121467A0"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65" w:history="1">
            <w:r w:rsidR="00D93EB2" w:rsidRPr="00BA418F">
              <w:rPr>
                <w:rStyle w:val="Hyperlink"/>
                <w:noProof/>
                <w:color w:val="000000" w:themeColor="text1"/>
                <w:lang w:val="pl-PL"/>
              </w:rPr>
              <w:t xml:space="preserve">4. </w:t>
            </w:r>
            <w:r w:rsidR="00D93EB2" w:rsidRPr="00BA418F">
              <w:rPr>
                <w:rStyle w:val="Hyperlink"/>
                <w:noProof/>
                <w:color w:val="000000" w:themeColor="text1"/>
              </w:rPr>
              <w:t>Tổ</w:t>
            </w:r>
            <w:r w:rsidR="00D93EB2" w:rsidRPr="00BA418F">
              <w:rPr>
                <w:rStyle w:val="Hyperlink"/>
                <w:noProof/>
                <w:color w:val="000000" w:themeColor="text1"/>
                <w:lang w:val="pl-PL"/>
              </w:rPr>
              <w:t xml:space="preserve"> chức không gian phát triển công nghiệp</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_Toc101792665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83</w:t>
            </w:r>
            <w:r w:rsidR="00D93EB2" w:rsidRPr="00BA418F">
              <w:rPr>
                <w:noProof/>
                <w:webHidden/>
                <w:color w:val="000000" w:themeColor="text1"/>
              </w:rPr>
              <w:fldChar w:fldCharType="end"/>
            </w:r>
          </w:hyperlink>
        </w:p>
        <w:p w14:paraId="7EE9B2DC" w14:textId="04A4B894"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66" w:history="1">
            <w:r w:rsidR="00D93EB2" w:rsidRPr="00BA418F">
              <w:rPr>
                <w:rStyle w:val="Hyperlink"/>
                <w:noProof/>
                <w:color w:val="000000" w:themeColor="text1"/>
              </w:rPr>
              <w:t>5. Danh mục các dự án ưu tiên đầu tư</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_Toc101792666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91</w:t>
            </w:r>
            <w:r w:rsidR="00D93EB2" w:rsidRPr="00BA418F">
              <w:rPr>
                <w:noProof/>
                <w:webHidden/>
                <w:color w:val="000000" w:themeColor="text1"/>
              </w:rPr>
              <w:fldChar w:fldCharType="end"/>
            </w:r>
          </w:hyperlink>
        </w:p>
        <w:p w14:paraId="667FB108" w14:textId="2C2C3E84" w:rsidR="00D93EB2" w:rsidRPr="00BA418F" w:rsidRDefault="00000000" w:rsidP="00557886">
          <w:pPr>
            <w:pStyle w:val="TOC1"/>
            <w:rPr>
              <w:rFonts w:asciiTheme="minorHAnsi" w:eastAsiaTheme="minorEastAsia" w:hAnsiTheme="minorHAnsi" w:cstheme="minorBidi"/>
              <w:sz w:val="22"/>
              <w:szCs w:val="22"/>
            </w:rPr>
          </w:pPr>
          <w:hyperlink w:anchor="_Toc101792667" w:history="1">
            <w:r w:rsidR="00D93EB2" w:rsidRPr="000110B5">
              <w:rPr>
                <w:rStyle w:val="Hyperlink"/>
                <w:color w:val="000000" w:themeColor="text1"/>
              </w:rPr>
              <w:t>PHẦN IV CÁC GIẢI PHÁP, CƠ CHẾ CHÍNH SÁCH PHÁT TRIỂN CÔNG NGHIỆP TỈNH LAI CHÂU THỜI KỲ 2021-2030,</w:t>
            </w:r>
            <w:r w:rsidR="00D93EB2" w:rsidRPr="000110B5">
              <w:rPr>
                <w:webHidden/>
              </w:rPr>
              <w:tab/>
            </w:r>
            <w:r w:rsidR="00D93EB2" w:rsidRPr="000110B5">
              <w:rPr>
                <w:webHidden/>
              </w:rPr>
              <w:fldChar w:fldCharType="begin"/>
            </w:r>
            <w:r w:rsidR="00D93EB2" w:rsidRPr="000110B5">
              <w:rPr>
                <w:webHidden/>
              </w:rPr>
              <w:instrText xml:space="preserve"> PAGEREF _Toc101792667 \h </w:instrText>
            </w:r>
            <w:r w:rsidR="00D93EB2" w:rsidRPr="000110B5">
              <w:rPr>
                <w:webHidden/>
              </w:rPr>
            </w:r>
            <w:r w:rsidR="00D93EB2" w:rsidRPr="000110B5">
              <w:rPr>
                <w:webHidden/>
              </w:rPr>
              <w:fldChar w:fldCharType="separate"/>
            </w:r>
            <w:r w:rsidR="00820345">
              <w:rPr>
                <w:webHidden/>
              </w:rPr>
              <w:t>93</w:t>
            </w:r>
            <w:r w:rsidR="00D93EB2" w:rsidRPr="000110B5">
              <w:rPr>
                <w:webHidden/>
              </w:rPr>
              <w:fldChar w:fldCharType="end"/>
            </w:r>
          </w:hyperlink>
        </w:p>
        <w:p w14:paraId="4BB77D90" w14:textId="68BC04ED" w:rsidR="00D93EB2" w:rsidRPr="00BA418F" w:rsidRDefault="00000000" w:rsidP="00557886">
          <w:pPr>
            <w:pStyle w:val="TOC1"/>
            <w:rPr>
              <w:rFonts w:asciiTheme="minorHAnsi" w:eastAsiaTheme="minorEastAsia" w:hAnsiTheme="minorHAnsi" w:cstheme="minorBidi"/>
              <w:sz w:val="22"/>
              <w:szCs w:val="22"/>
            </w:rPr>
          </w:pPr>
          <w:hyperlink w:anchor="_Toc101792668" w:history="1">
            <w:r w:rsidR="00D93EB2" w:rsidRPr="000110B5">
              <w:rPr>
                <w:rStyle w:val="Hyperlink"/>
                <w:color w:val="000000" w:themeColor="text1"/>
              </w:rPr>
              <w:t>TẦM NHÌN ĐẾN NĂM 2050</w:t>
            </w:r>
            <w:r w:rsidR="00D93EB2" w:rsidRPr="000110B5">
              <w:rPr>
                <w:webHidden/>
              </w:rPr>
              <w:tab/>
            </w:r>
            <w:r w:rsidR="00D93EB2" w:rsidRPr="000110B5">
              <w:rPr>
                <w:webHidden/>
              </w:rPr>
              <w:fldChar w:fldCharType="begin"/>
            </w:r>
            <w:r w:rsidR="00D93EB2" w:rsidRPr="000110B5">
              <w:rPr>
                <w:webHidden/>
              </w:rPr>
              <w:instrText xml:space="preserve"> PAGEREF _Toc101792668 \h </w:instrText>
            </w:r>
            <w:r w:rsidR="00D93EB2" w:rsidRPr="000110B5">
              <w:rPr>
                <w:webHidden/>
              </w:rPr>
            </w:r>
            <w:r w:rsidR="00D93EB2" w:rsidRPr="000110B5">
              <w:rPr>
                <w:webHidden/>
              </w:rPr>
              <w:fldChar w:fldCharType="separate"/>
            </w:r>
            <w:r w:rsidR="00820345">
              <w:rPr>
                <w:webHidden/>
              </w:rPr>
              <w:t>93</w:t>
            </w:r>
            <w:r w:rsidR="00D93EB2" w:rsidRPr="000110B5">
              <w:rPr>
                <w:webHidden/>
              </w:rPr>
              <w:fldChar w:fldCharType="end"/>
            </w:r>
          </w:hyperlink>
        </w:p>
        <w:p w14:paraId="5958C83D" w14:textId="30A5100A" w:rsidR="00D93EB2" w:rsidRPr="00BA418F" w:rsidRDefault="00000000" w:rsidP="00D93EB2">
          <w:pPr>
            <w:pStyle w:val="TOC2"/>
            <w:ind w:left="0"/>
            <w:rPr>
              <w:rFonts w:asciiTheme="minorHAnsi" w:eastAsiaTheme="minorEastAsia" w:hAnsiTheme="minorHAnsi" w:cstheme="minorBidi"/>
              <w:color w:val="000000" w:themeColor="text1"/>
              <w:spacing w:val="0"/>
              <w:sz w:val="22"/>
              <w:szCs w:val="22"/>
              <w:shd w:val="clear" w:color="auto" w:fill="auto"/>
              <w:lang w:val="en-US"/>
            </w:rPr>
          </w:pPr>
          <w:hyperlink w:anchor="_Toc101792669" w:history="1">
            <w:r w:rsidR="00D93EB2" w:rsidRPr="00BA418F">
              <w:rPr>
                <w:rStyle w:val="Hyperlink"/>
                <w:color w:val="000000" w:themeColor="text1"/>
              </w:rPr>
              <w:t>I. Giải pháp về truyền thông</w:t>
            </w:r>
            <w:r w:rsidR="00D93EB2" w:rsidRPr="00BA418F">
              <w:rPr>
                <w:webHidden/>
                <w:color w:val="000000" w:themeColor="text1"/>
              </w:rPr>
              <w:tab/>
            </w:r>
            <w:r w:rsidR="00D93EB2" w:rsidRPr="00BA418F">
              <w:rPr>
                <w:webHidden/>
                <w:color w:val="000000" w:themeColor="text1"/>
              </w:rPr>
              <w:fldChar w:fldCharType="begin"/>
            </w:r>
            <w:r w:rsidR="00D93EB2" w:rsidRPr="00BA418F">
              <w:rPr>
                <w:webHidden/>
                <w:color w:val="000000" w:themeColor="text1"/>
              </w:rPr>
              <w:instrText xml:space="preserve"> PAGEREF _Toc101792669 \h </w:instrText>
            </w:r>
            <w:r w:rsidR="00D93EB2" w:rsidRPr="00BA418F">
              <w:rPr>
                <w:webHidden/>
                <w:color w:val="000000" w:themeColor="text1"/>
              </w:rPr>
            </w:r>
            <w:r w:rsidR="00D93EB2" w:rsidRPr="00BA418F">
              <w:rPr>
                <w:webHidden/>
                <w:color w:val="000000" w:themeColor="text1"/>
              </w:rPr>
              <w:fldChar w:fldCharType="separate"/>
            </w:r>
            <w:r w:rsidR="00820345">
              <w:rPr>
                <w:webHidden/>
                <w:color w:val="000000" w:themeColor="text1"/>
              </w:rPr>
              <w:t>93</w:t>
            </w:r>
            <w:r w:rsidR="00D93EB2" w:rsidRPr="00BA418F">
              <w:rPr>
                <w:webHidden/>
                <w:color w:val="000000" w:themeColor="text1"/>
              </w:rPr>
              <w:fldChar w:fldCharType="end"/>
            </w:r>
          </w:hyperlink>
        </w:p>
        <w:p w14:paraId="3E06BE93" w14:textId="0FD7EE6A" w:rsidR="00D93EB2" w:rsidRPr="00BA418F" w:rsidRDefault="00000000" w:rsidP="00D93EB2">
          <w:pPr>
            <w:pStyle w:val="TOC2"/>
            <w:ind w:left="0"/>
            <w:rPr>
              <w:rFonts w:asciiTheme="minorHAnsi" w:eastAsiaTheme="minorEastAsia" w:hAnsiTheme="minorHAnsi" w:cstheme="minorBidi"/>
              <w:color w:val="000000" w:themeColor="text1"/>
              <w:spacing w:val="0"/>
              <w:sz w:val="22"/>
              <w:szCs w:val="22"/>
              <w:shd w:val="clear" w:color="auto" w:fill="auto"/>
              <w:lang w:val="en-US"/>
            </w:rPr>
          </w:pPr>
          <w:hyperlink w:anchor="_Toc101792670" w:history="1">
            <w:r w:rsidR="00D93EB2" w:rsidRPr="00BA418F">
              <w:rPr>
                <w:rStyle w:val="Hyperlink"/>
                <w:color w:val="000000" w:themeColor="text1"/>
              </w:rPr>
              <w:t>II. Phát triển cơ sở hạ tầng phục vụ phát triển công nghiệp</w:t>
            </w:r>
            <w:r w:rsidR="00D93EB2" w:rsidRPr="00BA418F">
              <w:rPr>
                <w:webHidden/>
                <w:color w:val="000000" w:themeColor="text1"/>
              </w:rPr>
              <w:tab/>
            </w:r>
            <w:r w:rsidR="00D93EB2" w:rsidRPr="00BA418F">
              <w:rPr>
                <w:webHidden/>
                <w:color w:val="000000" w:themeColor="text1"/>
              </w:rPr>
              <w:fldChar w:fldCharType="begin"/>
            </w:r>
            <w:r w:rsidR="00D93EB2" w:rsidRPr="00BA418F">
              <w:rPr>
                <w:webHidden/>
                <w:color w:val="000000" w:themeColor="text1"/>
              </w:rPr>
              <w:instrText xml:space="preserve"> PAGEREF _Toc101792670 \h </w:instrText>
            </w:r>
            <w:r w:rsidR="00D93EB2" w:rsidRPr="00BA418F">
              <w:rPr>
                <w:webHidden/>
                <w:color w:val="000000" w:themeColor="text1"/>
              </w:rPr>
            </w:r>
            <w:r w:rsidR="00D93EB2" w:rsidRPr="00BA418F">
              <w:rPr>
                <w:webHidden/>
                <w:color w:val="000000" w:themeColor="text1"/>
              </w:rPr>
              <w:fldChar w:fldCharType="separate"/>
            </w:r>
            <w:r w:rsidR="00820345">
              <w:rPr>
                <w:webHidden/>
                <w:color w:val="000000" w:themeColor="text1"/>
              </w:rPr>
              <w:t>93</w:t>
            </w:r>
            <w:r w:rsidR="00D93EB2" w:rsidRPr="00BA418F">
              <w:rPr>
                <w:webHidden/>
                <w:color w:val="000000" w:themeColor="text1"/>
              </w:rPr>
              <w:fldChar w:fldCharType="end"/>
            </w:r>
          </w:hyperlink>
        </w:p>
        <w:p w14:paraId="23C9F541" w14:textId="22D552FC" w:rsidR="00D93EB2" w:rsidRPr="00BA418F" w:rsidRDefault="00000000" w:rsidP="00D93EB2">
          <w:pPr>
            <w:pStyle w:val="TOC2"/>
            <w:ind w:left="0"/>
            <w:rPr>
              <w:rFonts w:asciiTheme="minorHAnsi" w:eastAsiaTheme="minorEastAsia" w:hAnsiTheme="minorHAnsi" w:cstheme="minorBidi"/>
              <w:color w:val="000000" w:themeColor="text1"/>
              <w:spacing w:val="0"/>
              <w:sz w:val="22"/>
              <w:szCs w:val="22"/>
              <w:shd w:val="clear" w:color="auto" w:fill="auto"/>
              <w:lang w:val="en-US"/>
            </w:rPr>
          </w:pPr>
          <w:hyperlink w:anchor="_Toc101792671" w:history="1">
            <w:r w:rsidR="00D93EB2" w:rsidRPr="00BA418F">
              <w:rPr>
                <w:rStyle w:val="Hyperlink"/>
                <w:color w:val="000000" w:themeColor="text1"/>
              </w:rPr>
              <w:t>III. Phát triển công nghiệp - tiểu thủ công nghiệp làng nghề</w:t>
            </w:r>
            <w:r w:rsidR="00D93EB2" w:rsidRPr="00BA418F">
              <w:rPr>
                <w:webHidden/>
                <w:color w:val="000000" w:themeColor="text1"/>
              </w:rPr>
              <w:tab/>
            </w:r>
            <w:r w:rsidR="00D93EB2" w:rsidRPr="00BA418F">
              <w:rPr>
                <w:webHidden/>
                <w:color w:val="000000" w:themeColor="text1"/>
              </w:rPr>
              <w:fldChar w:fldCharType="begin"/>
            </w:r>
            <w:r w:rsidR="00D93EB2" w:rsidRPr="00BA418F">
              <w:rPr>
                <w:webHidden/>
                <w:color w:val="000000" w:themeColor="text1"/>
              </w:rPr>
              <w:instrText xml:space="preserve"> PAGEREF _Toc101792671 \h </w:instrText>
            </w:r>
            <w:r w:rsidR="00D93EB2" w:rsidRPr="00BA418F">
              <w:rPr>
                <w:webHidden/>
                <w:color w:val="000000" w:themeColor="text1"/>
              </w:rPr>
            </w:r>
            <w:r w:rsidR="00D93EB2" w:rsidRPr="00BA418F">
              <w:rPr>
                <w:webHidden/>
                <w:color w:val="000000" w:themeColor="text1"/>
              </w:rPr>
              <w:fldChar w:fldCharType="separate"/>
            </w:r>
            <w:r w:rsidR="00820345">
              <w:rPr>
                <w:webHidden/>
                <w:color w:val="000000" w:themeColor="text1"/>
              </w:rPr>
              <w:t>94</w:t>
            </w:r>
            <w:r w:rsidR="00D93EB2" w:rsidRPr="00BA418F">
              <w:rPr>
                <w:webHidden/>
                <w:color w:val="000000" w:themeColor="text1"/>
              </w:rPr>
              <w:fldChar w:fldCharType="end"/>
            </w:r>
          </w:hyperlink>
        </w:p>
        <w:p w14:paraId="15D28F04" w14:textId="0144DBA3" w:rsidR="00D93EB2" w:rsidRPr="00BA418F" w:rsidRDefault="00000000" w:rsidP="00D93EB2">
          <w:pPr>
            <w:pStyle w:val="TOC2"/>
            <w:ind w:left="0"/>
            <w:rPr>
              <w:rFonts w:asciiTheme="minorHAnsi" w:eastAsiaTheme="minorEastAsia" w:hAnsiTheme="minorHAnsi" w:cstheme="minorBidi"/>
              <w:color w:val="000000" w:themeColor="text1"/>
              <w:spacing w:val="0"/>
              <w:sz w:val="22"/>
              <w:szCs w:val="22"/>
              <w:shd w:val="clear" w:color="auto" w:fill="auto"/>
              <w:lang w:val="en-US"/>
            </w:rPr>
          </w:pPr>
          <w:hyperlink w:anchor="_Toc101792672" w:history="1">
            <w:r w:rsidR="00D93EB2" w:rsidRPr="00BA418F">
              <w:rPr>
                <w:rStyle w:val="Hyperlink"/>
                <w:color w:val="000000" w:themeColor="text1"/>
              </w:rPr>
              <w:t>IV. Cải cách thủ tục hành chính</w:t>
            </w:r>
            <w:r w:rsidR="00D93EB2" w:rsidRPr="00BA418F">
              <w:rPr>
                <w:webHidden/>
                <w:color w:val="000000" w:themeColor="text1"/>
              </w:rPr>
              <w:tab/>
            </w:r>
            <w:r w:rsidR="00D93EB2" w:rsidRPr="00BA418F">
              <w:rPr>
                <w:webHidden/>
                <w:color w:val="000000" w:themeColor="text1"/>
              </w:rPr>
              <w:fldChar w:fldCharType="begin"/>
            </w:r>
            <w:r w:rsidR="00D93EB2" w:rsidRPr="00BA418F">
              <w:rPr>
                <w:webHidden/>
                <w:color w:val="000000" w:themeColor="text1"/>
              </w:rPr>
              <w:instrText xml:space="preserve"> PAGEREF _Toc101792672 \h </w:instrText>
            </w:r>
            <w:r w:rsidR="00D93EB2" w:rsidRPr="00BA418F">
              <w:rPr>
                <w:webHidden/>
                <w:color w:val="000000" w:themeColor="text1"/>
              </w:rPr>
            </w:r>
            <w:r w:rsidR="00D93EB2" w:rsidRPr="00BA418F">
              <w:rPr>
                <w:webHidden/>
                <w:color w:val="000000" w:themeColor="text1"/>
              </w:rPr>
              <w:fldChar w:fldCharType="separate"/>
            </w:r>
            <w:r w:rsidR="00820345">
              <w:rPr>
                <w:webHidden/>
                <w:color w:val="000000" w:themeColor="text1"/>
              </w:rPr>
              <w:t>94</w:t>
            </w:r>
            <w:r w:rsidR="00D93EB2" w:rsidRPr="00BA418F">
              <w:rPr>
                <w:webHidden/>
                <w:color w:val="000000" w:themeColor="text1"/>
              </w:rPr>
              <w:fldChar w:fldCharType="end"/>
            </w:r>
          </w:hyperlink>
        </w:p>
        <w:p w14:paraId="49C53C1B" w14:textId="34622821" w:rsidR="00D93EB2" w:rsidRPr="00BA418F" w:rsidRDefault="00000000" w:rsidP="00D93EB2">
          <w:pPr>
            <w:pStyle w:val="TOC2"/>
            <w:ind w:left="0"/>
            <w:rPr>
              <w:rFonts w:asciiTheme="minorHAnsi" w:eastAsiaTheme="minorEastAsia" w:hAnsiTheme="minorHAnsi" w:cstheme="minorBidi"/>
              <w:color w:val="000000" w:themeColor="text1"/>
              <w:spacing w:val="0"/>
              <w:sz w:val="22"/>
              <w:szCs w:val="22"/>
              <w:shd w:val="clear" w:color="auto" w:fill="auto"/>
              <w:lang w:val="en-US"/>
            </w:rPr>
          </w:pPr>
          <w:hyperlink w:anchor="_Toc101792673" w:history="1">
            <w:r w:rsidR="00D93EB2" w:rsidRPr="00BA418F">
              <w:rPr>
                <w:rStyle w:val="Hyperlink"/>
                <w:color w:val="000000" w:themeColor="text1"/>
              </w:rPr>
              <w:t>V. Giải pháp về cơ chế chính sách</w:t>
            </w:r>
            <w:r w:rsidR="00D93EB2" w:rsidRPr="00BA418F">
              <w:rPr>
                <w:webHidden/>
                <w:color w:val="000000" w:themeColor="text1"/>
              </w:rPr>
              <w:tab/>
            </w:r>
            <w:r w:rsidR="00D93EB2" w:rsidRPr="00BA418F">
              <w:rPr>
                <w:webHidden/>
                <w:color w:val="000000" w:themeColor="text1"/>
              </w:rPr>
              <w:fldChar w:fldCharType="begin"/>
            </w:r>
            <w:r w:rsidR="00D93EB2" w:rsidRPr="00BA418F">
              <w:rPr>
                <w:webHidden/>
                <w:color w:val="000000" w:themeColor="text1"/>
              </w:rPr>
              <w:instrText xml:space="preserve"> PAGEREF _Toc101792673 \h </w:instrText>
            </w:r>
            <w:r w:rsidR="00D93EB2" w:rsidRPr="00BA418F">
              <w:rPr>
                <w:webHidden/>
                <w:color w:val="000000" w:themeColor="text1"/>
              </w:rPr>
            </w:r>
            <w:r w:rsidR="00D93EB2" w:rsidRPr="00BA418F">
              <w:rPr>
                <w:webHidden/>
                <w:color w:val="000000" w:themeColor="text1"/>
              </w:rPr>
              <w:fldChar w:fldCharType="separate"/>
            </w:r>
            <w:r w:rsidR="00820345">
              <w:rPr>
                <w:webHidden/>
                <w:color w:val="000000" w:themeColor="text1"/>
              </w:rPr>
              <w:t>95</w:t>
            </w:r>
            <w:r w:rsidR="00D93EB2" w:rsidRPr="00BA418F">
              <w:rPr>
                <w:webHidden/>
                <w:color w:val="000000" w:themeColor="text1"/>
              </w:rPr>
              <w:fldChar w:fldCharType="end"/>
            </w:r>
          </w:hyperlink>
        </w:p>
        <w:p w14:paraId="2E9FC5BB" w14:textId="04EEA2BC" w:rsidR="00D93EB2" w:rsidRPr="00BA418F" w:rsidRDefault="00000000" w:rsidP="00D93EB2">
          <w:pPr>
            <w:pStyle w:val="TOC2"/>
            <w:ind w:left="0"/>
            <w:rPr>
              <w:rFonts w:asciiTheme="minorHAnsi" w:eastAsiaTheme="minorEastAsia" w:hAnsiTheme="minorHAnsi" w:cstheme="minorBidi"/>
              <w:color w:val="000000" w:themeColor="text1"/>
              <w:spacing w:val="0"/>
              <w:sz w:val="22"/>
              <w:szCs w:val="22"/>
              <w:shd w:val="clear" w:color="auto" w:fill="auto"/>
              <w:lang w:val="en-US"/>
            </w:rPr>
          </w:pPr>
          <w:hyperlink w:anchor="_Toc101792674" w:history="1">
            <w:r w:rsidR="00D93EB2" w:rsidRPr="00BA418F">
              <w:rPr>
                <w:rStyle w:val="Hyperlink"/>
                <w:color w:val="000000" w:themeColor="text1"/>
              </w:rPr>
              <w:t>VI. Đẩy mạnh xã hội hóa nguồn lực đầu tư</w:t>
            </w:r>
            <w:r w:rsidR="00D93EB2" w:rsidRPr="00BA418F">
              <w:rPr>
                <w:webHidden/>
                <w:color w:val="000000" w:themeColor="text1"/>
              </w:rPr>
              <w:tab/>
            </w:r>
            <w:r w:rsidR="00D93EB2" w:rsidRPr="00BA418F">
              <w:rPr>
                <w:webHidden/>
                <w:color w:val="000000" w:themeColor="text1"/>
              </w:rPr>
              <w:fldChar w:fldCharType="begin"/>
            </w:r>
            <w:r w:rsidR="00D93EB2" w:rsidRPr="00BA418F">
              <w:rPr>
                <w:webHidden/>
                <w:color w:val="000000" w:themeColor="text1"/>
              </w:rPr>
              <w:instrText xml:space="preserve"> PAGEREF _Toc101792674 \h </w:instrText>
            </w:r>
            <w:r w:rsidR="00D93EB2" w:rsidRPr="00BA418F">
              <w:rPr>
                <w:webHidden/>
                <w:color w:val="000000" w:themeColor="text1"/>
              </w:rPr>
            </w:r>
            <w:r w:rsidR="00D93EB2" w:rsidRPr="00BA418F">
              <w:rPr>
                <w:webHidden/>
                <w:color w:val="000000" w:themeColor="text1"/>
              </w:rPr>
              <w:fldChar w:fldCharType="separate"/>
            </w:r>
            <w:r w:rsidR="00820345">
              <w:rPr>
                <w:webHidden/>
                <w:color w:val="000000" w:themeColor="text1"/>
              </w:rPr>
              <w:t>96</w:t>
            </w:r>
            <w:r w:rsidR="00D93EB2" w:rsidRPr="00BA418F">
              <w:rPr>
                <w:webHidden/>
                <w:color w:val="000000" w:themeColor="text1"/>
              </w:rPr>
              <w:fldChar w:fldCharType="end"/>
            </w:r>
          </w:hyperlink>
        </w:p>
        <w:p w14:paraId="42715C51" w14:textId="761A46D4" w:rsidR="00D93EB2" w:rsidRPr="00BA418F" w:rsidRDefault="00000000" w:rsidP="00D93EB2">
          <w:pPr>
            <w:pStyle w:val="TOC2"/>
            <w:ind w:left="0"/>
            <w:rPr>
              <w:rFonts w:asciiTheme="minorHAnsi" w:eastAsiaTheme="minorEastAsia" w:hAnsiTheme="minorHAnsi" w:cstheme="minorBidi"/>
              <w:color w:val="000000" w:themeColor="text1"/>
              <w:spacing w:val="0"/>
              <w:sz w:val="22"/>
              <w:szCs w:val="22"/>
              <w:shd w:val="clear" w:color="auto" w:fill="auto"/>
              <w:lang w:val="en-US"/>
            </w:rPr>
          </w:pPr>
          <w:hyperlink w:anchor="_Toc101792675" w:history="1">
            <w:r w:rsidR="00D93EB2" w:rsidRPr="00BA418F">
              <w:rPr>
                <w:rStyle w:val="Hyperlink"/>
                <w:color w:val="000000" w:themeColor="text1"/>
              </w:rPr>
              <w:t>VII. Nhóm giải pháp khác</w:t>
            </w:r>
            <w:r w:rsidR="00D93EB2" w:rsidRPr="00BA418F">
              <w:rPr>
                <w:webHidden/>
                <w:color w:val="000000" w:themeColor="text1"/>
              </w:rPr>
              <w:tab/>
            </w:r>
            <w:r w:rsidR="00D93EB2" w:rsidRPr="00BA418F">
              <w:rPr>
                <w:webHidden/>
                <w:color w:val="000000" w:themeColor="text1"/>
              </w:rPr>
              <w:fldChar w:fldCharType="begin"/>
            </w:r>
            <w:r w:rsidR="00D93EB2" w:rsidRPr="00BA418F">
              <w:rPr>
                <w:webHidden/>
                <w:color w:val="000000" w:themeColor="text1"/>
              </w:rPr>
              <w:instrText xml:space="preserve"> PAGEREF _Toc101792675 \h </w:instrText>
            </w:r>
            <w:r w:rsidR="00D93EB2" w:rsidRPr="00BA418F">
              <w:rPr>
                <w:webHidden/>
                <w:color w:val="000000" w:themeColor="text1"/>
              </w:rPr>
            </w:r>
            <w:r w:rsidR="00D93EB2" w:rsidRPr="00BA418F">
              <w:rPr>
                <w:webHidden/>
                <w:color w:val="000000" w:themeColor="text1"/>
              </w:rPr>
              <w:fldChar w:fldCharType="separate"/>
            </w:r>
            <w:r w:rsidR="00820345">
              <w:rPr>
                <w:webHidden/>
                <w:color w:val="000000" w:themeColor="text1"/>
              </w:rPr>
              <w:t>97</w:t>
            </w:r>
            <w:r w:rsidR="00D93EB2" w:rsidRPr="00BA418F">
              <w:rPr>
                <w:webHidden/>
                <w:color w:val="000000" w:themeColor="text1"/>
              </w:rPr>
              <w:fldChar w:fldCharType="end"/>
            </w:r>
          </w:hyperlink>
        </w:p>
        <w:p w14:paraId="11EF70E9" w14:textId="7B1F0EEA"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76" w:history="1">
            <w:r w:rsidR="00D93EB2" w:rsidRPr="00BA418F">
              <w:rPr>
                <w:rStyle w:val="Hyperlink"/>
                <w:noProof/>
                <w:color w:val="000000" w:themeColor="text1"/>
              </w:rPr>
              <w:t>1. Giải pháp về vốn</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_Toc101792676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97</w:t>
            </w:r>
            <w:r w:rsidR="00D93EB2" w:rsidRPr="00BA418F">
              <w:rPr>
                <w:noProof/>
                <w:webHidden/>
                <w:color w:val="000000" w:themeColor="text1"/>
              </w:rPr>
              <w:fldChar w:fldCharType="end"/>
            </w:r>
          </w:hyperlink>
        </w:p>
        <w:p w14:paraId="29CB5A2F" w14:textId="2A6421F2"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77" w:history="1">
            <w:r w:rsidR="00D93EB2" w:rsidRPr="00BA418F">
              <w:rPr>
                <w:rStyle w:val="Hyperlink"/>
                <w:rFonts w:cs="Times New Roman"/>
                <w:noProof/>
                <w:color w:val="000000" w:themeColor="text1"/>
              </w:rPr>
              <w:t>2. Giải pháp về nguồn nhân lực</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_Toc101792677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97</w:t>
            </w:r>
            <w:r w:rsidR="00D93EB2" w:rsidRPr="00BA418F">
              <w:rPr>
                <w:noProof/>
                <w:webHidden/>
                <w:color w:val="000000" w:themeColor="text1"/>
              </w:rPr>
              <w:fldChar w:fldCharType="end"/>
            </w:r>
          </w:hyperlink>
        </w:p>
        <w:p w14:paraId="794F981C" w14:textId="1A3EB04E"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78" w:history="1">
            <w:r w:rsidR="00D93EB2" w:rsidRPr="00BA418F">
              <w:rPr>
                <w:rStyle w:val="Hyperlink"/>
                <w:rFonts w:cs="Times New Roman"/>
                <w:noProof/>
                <w:color w:val="000000" w:themeColor="text1"/>
              </w:rPr>
              <w:t>3. Giải pháp về khoa học &amp; công nghệ</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_Toc101792678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98</w:t>
            </w:r>
            <w:r w:rsidR="00D93EB2" w:rsidRPr="00BA418F">
              <w:rPr>
                <w:noProof/>
                <w:webHidden/>
                <w:color w:val="000000" w:themeColor="text1"/>
              </w:rPr>
              <w:fldChar w:fldCharType="end"/>
            </w:r>
          </w:hyperlink>
        </w:p>
        <w:p w14:paraId="7D8B5E9B" w14:textId="4749488F"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79" w:history="1">
            <w:r w:rsidR="00D93EB2" w:rsidRPr="00BA418F">
              <w:rPr>
                <w:rStyle w:val="Hyperlink"/>
                <w:rFonts w:cs="Times New Roman"/>
                <w:noProof/>
                <w:color w:val="000000" w:themeColor="text1"/>
              </w:rPr>
              <w:t>4. Giải pháp về đầu tư</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_Toc101792679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99</w:t>
            </w:r>
            <w:r w:rsidR="00D93EB2" w:rsidRPr="00BA418F">
              <w:rPr>
                <w:noProof/>
                <w:webHidden/>
                <w:color w:val="000000" w:themeColor="text1"/>
              </w:rPr>
              <w:fldChar w:fldCharType="end"/>
            </w:r>
          </w:hyperlink>
        </w:p>
        <w:p w14:paraId="66B96AD9" w14:textId="57DA6A0E"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80" w:history="1">
            <w:r w:rsidR="00D93EB2" w:rsidRPr="00BA418F">
              <w:rPr>
                <w:rStyle w:val="Hyperlink"/>
                <w:rFonts w:cs="Times New Roman"/>
                <w:noProof/>
                <w:color w:val="000000" w:themeColor="text1"/>
              </w:rPr>
              <w:t>5. Giải pháp về quản lý phát triển các khu, cụm công nghiệp</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_Toc101792680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100</w:t>
            </w:r>
            <w:r w:rsidR="00D93EB2" w:rsidRPr="00BA418F">
              <w:rPr>
                <w:noProof/>
                <w:webHidden/>
                <w:color w:val="000000" w:themeColor="text1"/>
              </w:rPr>
              <w:fldChar w:fldCharType="end"/>
            </w:r>
          </w:hyperlink>
        </w:p>
        <w:p w14:paraId="7245017D" w14:textId="78383A8B"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81" w:history="1">
            <w:r w:rsidR="00D93EB2" w:rsidRPr="00BA418F">
              <w:rPr>
                <w:rStyle w:val="Hyperlink"/>
                <w:rFonts w:cs="Times New Roman"/>
                <w:noProof/>
                <w:color w:val="000000" w:themeColor="text1"/>
              </w:rPr>
              <w:t>6. Giải pháp phát triển công nghiệp hỗ trợ</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_Toc101792681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100</w:t>
            </w:r>
            <w:r w:rsidR="00D93EB2" w:rsidRPr="00BA418F">
              <w:rPr>
                <w:noProof/>
                <w:webHidden/>
                <w:color w:val="000000" w:themeColor="text1"/>
              </w:rPr>
              <w:fldChar w:fldCharType="end"/>
            </w:r>
          </w:hyperlink>
        </w:p>
        <w:p w14:paraId="5C56FF83" w14:textId="26C4CB17" w:rsidR="00D93EB2" w:rsidRPr="00BA418F" w:rsidRDefault="00000000" w:rsidP="00D93EB2">
          <w:pPr>
            <w:pStyle w:val="TOC3"/>
            <w:ind w:left="0"/>
            <w:rPr>
              <w:rFonts w:asciiTheme="minorHAnsi" w:eastAsiaTheme="minorEastAsia" w:hAnsiTheme="minorHAnsi"/>
              <w:noProof/>
              <w:color w:val="000000" w:themeColor="text1"/>
              <w:sz w:val="22"/>
              <w:lang w:val="en-US"/>
            </w:rPr>
          </w:pPr>
          <w:hyperlink w:anchor="_Toc101792682" w:history="1">
            <w:r w:rsidR="00D93EB2" w:rsidRPr="00BA418F">
              <w:rPr>
                <w:rStyle w:val="Hyperlink"/>
                <w:rFonts w:cs="Times New Roman"/>
                <w:noProof/>
                <w:color w:val="000000" w:themeColor="text1"/>
              </w:rPr>
              <w:t>7. Giải pháp hợp tác liên vùng và phối hợp phát triển</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_Toc101792682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101</w:t>
            </w:r>
            <w:r w:rsidR="00D93EB2" w:rsidRPr="00BA418F">
              <w:rPr>
                <w:noProof/>
                <w:webHidden/>
                <w:color w:val="000000" w:themeColor="text1"/>
              </w:rPr>
              <w:fldChar w:fldCharType="end"/>
            </w:r>
          </w:hyperlink>
        </w:p>
        <w:p w14:paraId="10951C09" w14:textId="070418DF" w:rsidR="00D93EB2" w:rsidRPr="00BA418F" w:rsidRDefault="00000000" w:rsidP="00557886">
          <w:pPr>
            <w:pStyle w:val="TOC1"/>
            <w:rPr>
              <w:rFonts w:asciiTheme="minorHAnsi" w:eastAsiaTheme="minorEastAsia" w:hAnsiTheme="minorHAnsi" w:cstheme="minorBidi"/>
              <w:sz w:val="22"/>
              <w:szCs w:val="22"/>
            </w:rPr>
          </w:pPr>
          <w:hyperlink w:anchor="_Toc101792683" w:history="1">
            <w:r w:rsidR="00D93EB2" w:rsidRPr="000110B5">
              <w:rPr>
                <w:rStyle w:val="Hyperlink"/>
                <w:color w:val="000000" w:themeColor="text1"/>
              </w:rPr>
              <w:t>Phụ lục 1. Danh mục các dự án đầu tư</w:t>
            </w:r>
            <w:r w:rsidR="00D93EB2" w:rsidRPr="000110B5">
              <w:rPr>
                <w:webHidden/>
              </w:rPr>
              <w:tab/>
            </w:r>
            <w:r w:rsidR="00D93EB2" w:rsidRPr="000110B5">
              <w:rPr>
                <w:webHidden/>
              </w:rPr>
              <w:fldChar w:fldCharType="begin"/>
            </w:r>
            <w:r w:rsidR="00D93EB2" w:rsidRPr="000110B5">
              <w:rPr>
                <w:webHidden/>
              </w:rPr>
              <w:instrText xml:space="preserve"> PAGEREF _Toc101792683 \h </w:instrText>
            </w:r>
            <w:r w:rsidR="00D93EB2" w:rsidRPr="000110B5">
              <w:rPr>
                <w:webHidden/>
              </w:rPr>
            </w:r>
            <w:r w:rsidR="00D93EB2" w:rsidRPr="000110B5">
              <w:rPr>
                <w:webHidden/>
              </w:rPr>
              <w:fldChar w:fldCharType="separate"/>
            </w:r>
            <w:r w:rsidR="00820345">
              <w:rPr>
                <w:webHidden/>
              </w:rPr>
              <w:t>102</w:t>
            </w:r>
            <w:r w:rsidR="00D93EB2" w:rsidRPr="000110B5">
              <w:rPr>
                <w:webHidden/>
              </w:rPr>
              <w:fldChar w:fldCharType="end"/>
            </w:r>
          </w:hyperlink>
        </w:p>
        <w:p w14:paraId="436137C5" w14:textId="42B0B1AE" w:rsidR="00D93EB2" w:rsidRPr="00BA418F" w:rsidRDefault="00000000" w:rsidP="00557886">
          <w:pPr>
            <w:pStyle w:val="TOC1"/>
            <w:rPr>
              <w:rFonts w:asciiTheme="minorHAnsi" w:eastAsiaTheme="minorEastAsia" w:hAnsiTheme="minorHAnsi" w:cstheme="minorBidi"/>
              <w:sz w:val="22"/>
              <w:szCs w:val="22"/>
            </w:rPr>
          </w:pPr>
          <w:hyperlink w:anchor="_Toc101792684" w:history="1">
            <w:r w:rsidR="00D93EB2" w:rsidRPr="000110B5">
              <w:rPr>
                <w:rStyle w:val="Hyperlink"/>
                <w:color w:val="000000" w:themeColor="text1"/>
                <w:lang w:val="nl-NL"/>
              </w:rPr>
              <w:t>Phụ lục 2. Danh mục bảng biểu</w:t>
            </w:r>
            <w:r w:rsidR="00D93EB2" w:rsidRPr="000110B5">
              <w:rPr>
                <w:webHidden/>
              </w:rPr>
              <w:tab/>
            </w:r>
            <w:r w:rsidR="00D93EB2" w:rsidRPr="000110B5">
              <w:rPr>
                <w:webHidden/>
              </w:rPr>
              <w:fldChar w:fldCharType="begin"/>
            </w:r>
            <w:r w:rsidR="00D93EB2" w:rsidRPr="000110B5">
              <w:rPr>
                <w:webHidden/>
              </w:rPr>
              <w:instrText xml:space="preserve"> PAGEREF _Toc101792684 \h </w:instrText>
            </w:r>
            <w:r w:rsidR="00D93EB2" w:rsidRPr="000110B5">
              <w:rPr>
                <w:webHidden/>
              </w:rPr>
            </w:r>
            <w:r w:rsidR="00D93EB2" w:rsidRPr="000110B5">
              <w:rPr>
                <w:webHidden/>
              </w:rPr>
              <w:fldChar w:fldCharType="separate"/>
            </w:r>
            <w:r w:rsidR="00820345">
              <w:rPr>
                <w:webHidden/>
              </w:rPr>
              <w:t>111</w:t>
            </w:r>
            <w:r w:rsidR="00D93EB2" w:rsidRPr="000110B5">
              <w:rPr>
                <w:webHidden/>
              </w:rPr>
              <w:fldChar w:fldCharType="end"/>
            </w:r>
          </w:hyperlink>
        </w:p>
        <w:p w14:paraId="58891C46" w14:textId="7ADA7B6B" w:rsidR="00F47ED0" w:rsidRPr="00BA418F" w:rsidRDefault="00AA44A7" w:rsidP="00A15B87">
          <w:pPr>
            <w:pStyle w:val="TOC2"/>
            <w:spacing w:after="120"/>
            <w:rPr>
              <w:color w:val="000000" w:themeColor="text1"/>
            </w:rPr>
          </w:pPr>
          <w:r w:rsidRPr="00BA418F">
            <w:rPr>
              <w:rStyle w:val="Hyperlink"/>
              <w:color w:val="000000" w:themeColor="text1"/>
              <w:u w:val="none"/>
            </w:rPr>
            <w:fldChar w:fldCharType="end"/>
          </w:r>
        </w:p>
      </w:sdtContent>
    </w:sdt>
    <w:p w14:paraId="3AB93DA3" w14:textId="72139149" w:rsidR="005646AC" w:rsidRPr="00BA418F" w:rsidRDefault="005646AC" w:rsidP="00F47ED0">
      <w:pPr>
        <w:pStyle w:val="Heading1"/>
        <w:jc w:val="center"/>
        <w:rPr>
          <w:color w:val="000000" w:themeColor="text1"/>
        </w:rPr>
      </w:pPr>
      <w:bookmarkStart w:id="2" w:name="_Toc101792624"/>
      <w:r w:rsidRPr="00BA418F">
        <w:rPr>
          <w:color w:val="000000" w:themeColor="text1"/>
        </w:rPr>
        <w:lastRenderedPageBreak/>
        <w:t>DANH MỤC BẢNG</w:t>
      </w:r>
      <w:bookmarkEnd w:id="2"/>
    </w:p>
    <w:p w14:paraId="095C5C6D" w14:textId="77777777" w:rsidR="00A15B87" w:rsidRPr="00BA418F" w:rsidRDefault="00A15B87" w:rsidP="00A15B87">
      <w:pPr>
        <w:rPr>
          <w:color w:val="000000" w:themeColor="text1"/>
        </w:rPr>
      </w:pPr>
    </w:p>
    <w:bookmarkStart w:id="3" w:name="_Hlk76728191"/>
    <w:p w14:paraId="39DACAC4" w14:textId="32951AC3" w:rsidR="00A15B87" w:rsidRPr="00BA418F" w:rsidRDefault="00F03809">
      <w:pPr>
        <w:pStyle w:val="TableofFigures"/>
        <w:tabs>
          <w:tab w:val="right" w:leader="dot" w:pos="9062"/>
        </w:tabs>
        <w:rPr>
          <w:rFonts w:asciiTheme="minorHAnsi" w:eastAsiaTheme="minorEastAsia" w:hAnsiTheme="minorHAnsi"/>
          <w:noProof/>
          <w:color w:val="000000" w:themeColor="text1"/>
          <w:sz w:val="22"/>
          <w:lang w:val="en-US"/>
        </w:rPr>
      </w:pPr>
      <w:r w:rsidRPr="00BA418F">
        <w:rPr>
          <w:rFonts w:cs="Times New Roman"/>
          <w:color w:val="000000" w:themeColor="text1"/>
          <w:szCs w:val="26"/>
        </w:rPr>
        <w:fldChar w:fldCharType="begin"/>
      </w:r>
      <w:r w:rsidRPr="00BA418F">
        <w:rPr>
          <w:rFonts w:cs="Times New Roman"/>
          <w:color w:val="000000" w:themeColor="text1"/>
          <w:szCs w:val="26"/>
        </w:rPr>
        <w:instrText xml:space="preserve"> TOC \h \z \c "Bảng" </w:instrText>
      </w:r>
      <w:r w:rsidRPr="00BA418F">
        <w:rPr>
          <w:rFonts w:cs="Times New Roman"/>
          <w:color w:val="000000" w:themeColor="text1"/>
          <w:szCs w:val="26"/>
        </w:rPr>
        <w:fldChar w:fldCharType="separate"/>
      </w:r>
      <w:hyperlink w:anchor="_Toc103953152" w:history="1">
        <w:r w:rsidR="00A15B87" w:rsidRPr="00BA418F">
          <w:rPr>
            <w:rStyle w:val="Hyperlink"/>
            <w:rFonts w:cs="Times New Roman"/>
            <w:bCs/>
            <w:noProof/>
            <w:color w:val="000000" w:themeColor="text1"/>
          </w:rPr>
          <w:t>Bảng 1. Số lượng doanh nghiệp công nghiệp</w:t>
        </w:r>
        <w:r w:rsidR="00A15B87" w:rsidRPr="00BA418F">
          <w:rPr>
            <w:noProof/>
            <w:webHidden/>
            <w:color w:val="000000" w:themeColor="text1"/>
          </w:rPr>
          <w:tab/>
        </w:r>
        <w:r w:rsidR="00A15B87" w:rsidRPr="00BA418F">
          <w:rPr>
            <w:noProof/>
            <w:webHidden/>
            <w:color w:val="000000" w:themeColor="text1"/>
          </w:rPr>
          <w:fldChar w:fldCharType="begin"/>
        </w:r>
        <w:r w:rsidR="00A15B87" w:rsidRPr="00BA418F">
          <w:rPr>
            <w:noProof/>
            <w:webHidden/>
            <w:color w:val="000000" w:themeColor="text1"/>
          </w:rPr>
          <w:instrText xml:space="preserve"> PAGEREF _Toc103953152 \h </w:instrText>
        </w:r>
        <w:r w:rsidR="00A15B87" w:rsidRPr="00BA418F">
          <w:rPr>
            <w:noProof/>
            <w:webHidden/>
            <w:color w:val="000000" w:themeColor="text1"/>
          </w:rPr>
        </w:r>
        <w:r w:rsidR="00A15B87" w:rsidRPr="00BA418F">
          <w:rPr>
            <w:noProof/>
            <w:webHidden/>
            <w:color w:val="000000" w:themeColor="text1"/>
          </w:rPr>
          <w:fldChar w:fldCharType="separate"/>
        </w:r>
        <w:r w:rsidR="00820345">
          <w:rPr>
            <w:noProof/>
            <w:webHidden/>
            <w:color w:val="000000" w:themeColor="text1"/>
          </w:rPr>
          <w:t>15</w:t>
        </w:r>
        <w:r w:rsidR="00A15B87" w:rsidRPr="00BA418F">
          <w:rPr>
            <w:noProof/>
            <w:webHidden/>
            <w:color w:val="000000" w:themeColor="text1"/>
          </w:rPr>
          <w:fldChar w:fldCharType="end"/>
        </w:r>
      </w:hyperlink>
    </w:p>
    <w:p w14:paraId="19A1A203" w14:textId="5204A07F" w:rsidR="00A15B87" w:rsidRPr="00BA418F" w:rsidRDefault="00000000">
      <w:pPr>
        <w:pStyle w:val="TableofFigures"/>
        <w:tabs>
          <w:tab w:val="right" w:leader="dot" w:pos="9062"/>
        </w:tabs>
        <w:rPr>
          <w:rFonts w:asciiTheme="minorHAnsi" w:eastAsiaTheme="minorEastAsia" w:hAnsiTheme="minorHAnsi"/>
          <w:noProof/>
          <w:color w:val="000000" w:themeColor="text1"/>
          <w:sz w:val="22"/>
          <w:lang w:val="en-US"/>
        </w:rPr>
      </w:pPr>
      <w:hyperlink w:anchor="_Toc103953153" w:history="1">
        <w:r w:rsidR="00A15B87" w:rsidRPr="00BA418F">
          <w:rPr>
            <w:rStyle w:val="Hyperlink"/>
            <w:rFonts w:cs="Times New Roman"/>
            <w:bCs/>
            <w:noProof/>
            <w:color w:val="000000" w:themeColor="text1"/>
          </w:rPr>
          <w:t>Bảng 2. Số lượng lao động trong các doanh nghiệp công nghiệp</w:t>
        </w:r>
        <w:r w:rsidR="00A15B87" w:rsidRPr="00BA418F">
          <w:rPr>
            <w:noProof/>
            <w:webHidden/>
            <w:color w:val="000000" w:themeColor="text1"/>
          </w:rPr>
          <w:tab/>
        </w:r>
        <w:r w:rsidR="00A15B87" w:rsidRPr="00BA418F">
          <w:rPr>
            <w:noProof/>
            <w:webHidden/>
            <w:color w:val="000000" w:themeColor="text1"/>
          </w:rPr>
          <w:fldChar w:fldCharType="begin"/>
        </w:r>
        <w:r w:rsidR="00A15B87" w:rsidRPr="00BA418F">
          <w:rPr>
            <w:noProof/>
            <w:webHidden/>
            <w:color w:val="000000" w:themeColor="text1"/>
          </w:rPr>
          <w:instrText xml:space="preserve"> PAGEREF _Toc103953153 \h </w:instrText>
        </w:r>
        <w:r w:rsidR="00A15B87" w:rsidRPr="00BA418F">
          <w:rPr>
            <w:noProof/>
            <w:webHidden/>
            <w:color w:val="000000" w:themeColor="text1"/>
          </w:rPr>
        </w:r>
        <w:r w:rsidR="00A15B87" w:rsidRPr="00BA418F">
          <w:rPr>
            <w:noProof/>
            <w:webHidden/>
            <w:color w:val="000000" w:themeColor="text1"/>
          </w:rPr>
          <w:fldChar w:fldCharType="separate"/>
        </w:r>
        <w:r w:rsidR="00820345">
          <w:rPr>
            <w:noProof/>
            <w:webHidden/>
            <w:color w:val="000000" w:themeColor="text1"/>
          </w:rPr>
          <w:t>17</w:t>
        </w:r>
        <w:r w:rsidR="00A15B87" w:rsidRPr="00BA418F">
          <w:rPr>
            <w:noProof/>
            <w:webHidden/>
            <w:color w:val="000000" w:themeColor="text1"/>
          </w:rPr>
          <w:fldChar w:fldCharType="end"/>
        </w:r>
      </w:hyperlink>
    </w:p>
    <w:p w14:paraId="68D11AA3" w14:textId="2C9AA076" w:rsidR="00A15B87" w:rsidRPr="00BA418F" w:rsidRDefault="00000000">
      <w:pPr>
        <w:pStyle w:val="TableofFigures"/>
        <w:tabs>
          <w:tab w:val="right" w:leader="dot" w:pos="9062"/>
        </w:tabs>
        <w:rPr>
          <w:rFonts w:asciiTheme="minorHAnsi" w:eastAsiaTheme="minorEastAsia" w:hAnsiTheme="minorHAnsi"/>
          <w:noProof/>
          <w:color w:val="000000" w:themeColor="text1"/>
          <w:sz w:val="22"/>
          <w:lang w:val="en-US"/>
        </w:rPr>
      </w:pPr>
      <w:hyperlink w:anchor="_Toc103953154" w:history="1">
        <w:r w:rsidR="00A15B87" w:rsidRPr="00BA418F">
          <w:rPr>
            <w:rStyle w:val="Hyperlink"/>
            <w:rFonts w:cs="Times New Roman"/>
            <w:bCs/>
            <w:noProof/>
            <w:color w:val="000000" w:themeColor="text1"/>
          </w:rPr>
          <w:t>Bảng 3</w:t>
        </w:r>
        <w:r w:rsidR="00A15B87" w:rsidRPr="00BA418F">
          <w:rPr>
            <w:rStyle w:val="Hyperlink"/>
            <w:rFonts w:eastAsia="Times New Roman" w:cs="Times New Roman"/>
            <w:bCs/>
            <w:noProof/>
            <w:color w:val="000000" w:themeColor="text1"/>
          </w:rPr>
          <w:t>. Kết quả sản xuất công nghiệp giai đoạn 2011-2020</w:t>
        </w:r>
        <w:r w:rsidR="00A15B87" w:rsidRPr="00BA418F">
          <w:rPr>
            <w:noProof/>
            <w:webHidden/>
            <w:color w:val="000000" w:themeColor="text1"/>
          </w:rPr>
          <w:tab/>
        </w:r>
        <w:r w:rsidR="00A15B87" w:rsidRPr="00BA418F">
          <w:rPr>
            <w:noProof/>
            <w:webHidden/>
            <w:color w:val="000000" w:themeColor="text1"/>
          </w:rPr>
          <w:fldChar w:fldCharType="begin"/>
        </w:r>
        <w:r w:rsidR="00A15B87" w:rsidRPr="00BA418F">
          <w:rPr>
            <w:noProof/>
            <w:webHidden/>
            <w:color w:val="000000" w:themeColor="text1"/>
          </w:rPr>
          <w:instrText xml:space="preserve"> PAGEREF _Toc103953154 \h </w:instrText>
        </w:r>
        <w:r w:rsidR="00A15B87" w:rsidRPr="00BA418F">
          <w:rPr>
            <w:noProof/>
            <w:webHidden/>
            <w:color w:val="000000" w:themeColor="text1"/>
          </w:rPr>
        </w:r>
        <w:r w:rsidR="00A15B87" w:rsidRPr="00BA418F">
          <w:rPr>
            <w:noProof/>
            <w:webHidden/>
            <w:color w:val="000000" w:themeColor="text1"/>
          </w:rPr>
          <w:fldChar w:fldCharType="separate"/>
        </w:r>
        <w:r w:rsidR="00820345">
          <w:rPr>
            <w:noProof/>
            <w:webHidden/>
            <w:color w:val="000000" w:themeColor="text1"/>
          </w:rPr>
          <w:t>20</w:t>
        </w:r>
        <w:r w:rsidR="00A15B87" w:rsidRPr="00BA418F">
          <w:rPr>
            <w:noProof/>
            <w:webHidden/>
            <w:color w:val="000000" w:themeColor="text1"/>
          </w:rPr>
          <w:fldChar w:fldCharType="end"/>
        </w:r>
      </w:hyperlink>
    </w:p>
    <w:p w14:paraId="38F7DF58" w14:textId="0A2802BE" w:rsidR="00A15B87" w:rsidRPr="00BA418F" w:rsidRDefault="00000000">
      <w:pPr>
        <w:pStyle w:val="TableofFigures"/>
        <w:tabs>
          <w:tab w:val="right" w:leader="dot" w:pos="9062"/>
        </w:tabs>
        <w:rPr>
          <w:rFonts w:asciiTheme="minorHAnsi" w:eastAsiaTheme="minorEastAsia" w:hAnsiTheme="minorHAnsi"/>
          <w:noProof/>
          <w:color w:val="000000" w:themeColor="text1"/>
          <w:sz w:val="22"/>
          <w:lang w:val="en-US"/>
        </w:rPr>
      </w:pPr>
      <w:hyperlink w:anchor="_Toc103953155" w:history="1">
        <w:r w:rsidR="00A15B87" w:rsidRPr="00BA418F">
          <w:rPr>
            <w:rStyle w:val="Hyperlink"/>
            <w:noProof/>
            <w:color w:val="000000" w:themeColor="text1"/>
          </w:rPr>
          <w:t>Bảng 4. Tốc độ tăng trưởng và tỷ trọng của VA/GO ngành công nghiệp</w:t>
        </w:r>
        <w:r w:rsidR="00A15B87" w:rsidRPr="00BA418F">
          <w:rPr>
            <w:noProof/>
            <w:webHidden/>
            <w:color w:val="000000" w:themeColor="text1"/>
          </w:rPr>
          <w:tab/>
        </w:r>
        <w:r w:rsidR="00A15B87" w:rsidRPr="00BA418F">
          <w:rPr>
            <w:noProof/>
            <w:webHidden/>
            <w:color w:val="000000" w:themeColor="text1"/>
          </w:rPr>
          <w:fldChar w:fldCharType="begin"/>
        </w:r>
        <w:r w:rsidR="00A15B87" w:rsidRPr="00BA418F">
          <w:rPr>
            <w:noProof/>
            <w:webHidden/>
            <w:color w:val="000000" w:themeColor="text1"/>
          </w:rPr>
          <w:instrText xml:space="preserve"> PAGEREF _Toc103953155 \h </w:instrText>
        </w:r>
        <w:r w:rsidR="00A15B87" w:rsidRPr="00BA418F">
          <w:rPr>
            <w:noProof/>
            <w:webHidden/>
            <w:color w:val="000000" w:themeColor="text1"/>
          </w:rPr>
        </w:r>
        <w:r w:rsidR="00A15B87" w:rsidRPr="00BA418F">
          <w:rPr>
            <w:noProof/>
            <w:webHidden/>
            <w:color w:val="000000" w:themeColor="text1"/>
          </w:rPr>
          <w:fldChar w:fldCharType="separate"/>
        </w:r>
        <w:r w:rsidR="00820345">
          <w:rPr>
            <w:noProof/>
            <w:webHidden/>
            <w:color w:val="000000" w:themeColor="text1"/>
          </w:rPr>
          <w:t>22</w:t>
        </w:r>
        <w:r w:rsidR="00A15B87" w:rsidRPr="00BA418F">
          <w:rPr>
            <w:noProof/>
            <w:webHidden/>
            <w:color w:val="000000" w:themeColor="text1"/>
          </w:rPr>
          <w:fldChar w:fldCharType="end"/>
        </w:r>
      </w:hyperlink>
    </w:p>
    <w:p w14:paraId="183FFDAD" w14:textId="14E8608A" w:rsidR="00A15B87" w:rsidRPr="00BA418F" w:rsidRDefault="00000000">
      <w:pPr>
        <w:pStyle w:val="TableofFigures"/>
        <w:tabs>
          <w:tab w:val="right" w:leader="dot" w:pos="9062"/>
        </w:tabs>
        <w:rPr>
          <w:rFonts w:asciiTheme="minorHAnsi" w:eastAsiaTheme="minorEastAsia" w:hAnsiTheme="minorHAnsi"/>
          <w:noProof/>
          <w:color w:val="000000" w:themeColor="text1"/>
          <w:sz w:val="22"/>
          <w:lang w:val="en-US"/>
        </w:rPr>
      </w:pPr>
      <w:hyperlink w:anchor="_Toc103953156" w:history="1">
        <w:r w:rsidR="00A15B87" w:rsidRPr="00BA418F">
          <w:rPr>
            <w:rStyle w:val="Hyperlink"/>
            <w:noProof/>
            <w:color w:val="000000" w:themeColor="text1"/>
          </w:rPr>
          <w:t>Bảng 5</w:t>
        </w:r>
        <w:r w:rsidR="00A15B87" w:rsidRPr="00BA418F">
          <w:rPr>
            <w:rStyle w:val="Hyperlink"/>
            <w:i/>
            <w:iCs/>
            <w:noProof/>
            <w:color w:val="000000" w:themeColor="text1"/>
          </w:rPr>
          <w:t>.</w:t>
        </w:r>
        <w:r w:rsidR="00A15B87" w:rsidRPr="00BA418F">
          <w:rPr>
            <w:rStyle w:val="Hyperlink"/>
            <w:noProof/>
            <w:color w:val="000000" w:themeColor="text1"/>
          </w:rPr>
          <w:t xml:space="preserve"> Kết quả sản xuất các sản phẩm công nghiệp chủ yếu giai đoạn 20211-2020</w:t>
        </w:r>
        <w:r w:rsidR="00A15B87" w:rsidRPr="00BA418F">
          <w:rPr>
            <w:noProof/>
            <w:webHidden/>
            <w:color w:val="000000" w:themeColor="text1"/>
          </w:rPr>
          <w:tab/>
        </w:r>
        <w:r w:rsidR="00A15B87" w:rsidRPr="00BA418F">
          <w:rPr>
            <w:noProof/>
            <w:webHidden/>
            <w:color w:val="000000" w:themeColor="text1"/>
          </w:rPr>
          <w:fldChar w:fldCharType="begin"/>
        </w:r>
        <w:r w:rsidR="00A15B87" w:rsidRPr="00BA418F">
          <w:rPr>
            <w:noProof/>
            <w:webHidden/>
            <w:color w:val="000000" w:themeColor="text1"/>
          </w:rPr>
          <w:instrText xml:space="preserve"> PAGEREF _Toc103953156 \h </w:instrText>
        </w:r>
        <w:r w:rsidR="00A15B87" w:rsidRPr="00BA418F">
          <w:rPr>
            <w:noProof/>
            <w:webHidden/>
            <w:color w:val="000000" w:themeColor="text1"/>
          </w:rPr>
        </w:r>
        <w:r w:rsidR="00A15B87" w:rsidRPr="00BA418F">
          <w:rPr>
            <w:noProof/>
            <w:webHidden/>
            <w:color w:val="000000" w:themeColor="text1"/>
          </w:rPr>
          <w:fldChar w:fldCharType="separate"/>
        </w:r>
        <w:r w:rsidR="00820345">
          <w:rPr>
            <w:noProof/>
            <w:webHidden/>
            <w:color w:val="000000" w:themeColor="text1"/>
          </w:rPr>
          <w:t>30</w:t>
        </w:r>
        <w:r w:rsidR="00A15B87" w:rsidRPr="00BA418F">
          <w:rPr>
            <w:noProof/>
            <w:webHidden/>
            <w:color w:val="000000" w:themeColor="text1"/>
          </w:rPr>
          <w:fldChar w:fldCharType="end"/>
        </w:r>
      </w:hyperlink>
    </w:p>
    <w:p w14:paraId="69F38CFE" w14:textId="05623F50" w:rsidR="00A15B87" w:rsidRPr="00BA418F" w:rsidRDefault="00000000">
      <w:pPr>
        <w:pStyle w:val="TableofFigures"/>
        <w:tabs>
          <w:tab w:val="right" w:leader="dot" w:pos="9062"/>
        </w:tabs>
        <w:rPr>
          <w:rFonts w:asciiTheme="minorHAnsi" w:eastAsiaTheme="minorEastAsia" w:hAnsiTheme="minorHAnsi"/>
          <w:noProof/>
          <w:color w:val="000000" w:themeColor="text1"/>
          <w:sz w:val="22"/>
          <w:lang w:val="en-US"/>
        </w:rPr>
      </w:pPr>
      <w:hyperlink w:anchor="_Toc103953157" w:history="1">
        <w:r w:rsidR="00A15B87" w:rsidRPr="00BA418F">
          <w:rPr>
            <w:rStyle w:val="Hyperlink"/>
            <w:noProof/>
            <w:color w:val="000000" w:themeColor="text1"/>
          </w:rPr>
          <w:t xml:space="preserve">Bảng 6. </w:t>
        </w:r>
        <w:r w:rsidR="00A15B87" w:rsidRPr="00BA418F">
          <w:rPr>
            <w:rStyle w:val="Hyperlink"/>
            <w:noProof/>
            <w:color w:val="000000" w:themeColor="text1"/>
            <w:lang w:val="en-US"/>
          </w:rPr>
          <w:t>Kết quả sản xuất các sản phẩm công nghiệp chủ yếu giai đoạn đến năm 2030</w:t>
        </w:r>
        <w:r w:rsidR="00A15B87" w:rsidRPr="00BA418F">
          <w:rPr>
            <w:noProof/>
            <w:webHidden/>
            <w:color w:val="000000" w:themeColor="text1"/>
          </w:rPr>
          <w:tab/>
        </w:r>
        <w:r w:rsidR="00A15B87" w:rsidRPr="00BA418F">
          <w:rPr>
            <w:noProof/>
            <w:webHidden/>
            <w:color w:val="000000" w:themeColor="text1"/>
          </w:rPr>
          <w:fldChar w:fldCharType="begin"/>
        </w:r>
        <w:r w:rsidR="00A15B87" w:rsidRPr="00BA418F">
          <w:rPr>
            <w:noProof/>
            <w:webHidden/>
            <w:color w:val="000000" w:themeColor="text1"/>
          </w:rPr>
          <w:instrText xml:space="preserve"> PAGEREF _Toc103953157 \h </w:instrText>
        </w:r>
        <w:r w:rsidR="00A15B87" w:rsidRPr="00BA418F">
          <w:rPr>
            <w:noProof/>
            <w:webHidden/>
            <w:color w:val="000000" w:themeColor="text1"/>
          </w:rPr>
        </w:r>
        <w:r w:rsidR="00A15B87" w:rsidRPr="00BA418F">
          <w:rPr>
            <w:noProof/>
            <w:webHidden/>
            <w:color w:val="000000" w:themeColor="text1"/>
          </w:rPr>
          <w:fldChar w:fldCharType="separate"/>
        </w:r>
        <w:r w:rsidR="00820345">
          <w:rPr>
            <w:noProof/>
            <w:webHidden/>
            <w:color w:val="000000" w:themeColor="text1"/>
          </w:rPr>
          <w:t>77</w:t>
        </w:r>
        <w:r w:rsidR="00A15B87" w:rsidRPr="00BA418F">
          <w:rPr>
            <w:noProof/>
            <w:webHidden/>
            <w:color w:val="000000" w:themeColor="text1"/>
          </w:rPr>
          <w:fldChar w:fldCharType="end"/>
        </w:r>
      </w:hyperlink>
    </w:p>
    <w:p w14:paraId="3F74E07D" w14:textId="5EF73CCA" w:rsidR="00A15B87" w:rsidRPr="00BA418F" w:rsidRDefault="00000000">
      <w:pPr>
        <w:pStyle w:val="TableofFigures"/>
        <w:tabs>
          <w:tab w:val="right" w:leader="dot" w:pos="9062"/>
        </w:tabs>
        <w:rPr>
          <w:rFonts w:asciiTheme="minorHAnsi" w:eastAsiaTheme="minorEastAsia" w:hAnsiTheme="minorHAnsi"/>
          <w:noProof/>
          <w:color w:val="000000" w:themeColor="text1"/>
          <w:sz w:val="22"/>
          <w:lang w:val="en-US"/>
        </w:rPr>
      </w:pPr>
      <w:hyperlink w:anchor="_Toc103953158" w:history="1">
        <w:r w:rsidR="00A15B87" w:rsidRPr="00BA418F">
          <w:rPr>
            <w:rStyle w:val="Hyperlink"/>
            <w:noProof/>
            <w:color w:val="000000" w:themeColor="text1"/>
          </w:rPr>
          <w:t>Bảng 7.  Dự báo giá trị sản xuất một số ngành công nghiệp chủ yếu tỉnh Lai Châu thời kỳ 2021-2030</w:t>
        </w:r>
        <w:r w:rsidR="00A15B87" w:rsidRPr="00BA418F">
          <w:rPr>
            <w:noProof/>
            <w:webHidden/>
            <w:color w:val="000000" w:themeColor="text1"/>
          </w:rPr>
          <w:tab/>
        </w:r>
        <w:r w:rsidR="00A15B87" w:rsidRPr="00BA418F">
          <w:rPr>
            <w:noProof/>
            <w:webHidden/>
            <w:color w:val="000000" w:themeColor="text1"/>
          </w:rPr>
          <w:fldChar w:fldCharType="begin"/>
        </w:r>
        <w:r w:rsidR="00A15B87" w:rsidRPr="00BA418F">
          <w:rPr>
            <w:noProof/>
            <w:webHidden/>
            <w:color w:val="000000" w:themeColor="text1"/>
          </w:rPr>
          <w:instrText xml:space="preserve"> PAGEREF _Toc103953158 \h </w:instrText>
        </w:r>
        <w:r w:rsidR="00A15B87" w:rsidRPr="00BA418F">
          <w:rPr>
            <w:noProof/>
            <w:webHidden/>
            <w:color w:val="000000" w:themeColor="text1"/>
          </w:rPr>
        </w:r>
        <w:r w:rsidR="00A15B87" w:rsidRPr="00BA418F">
          <w:rPr>
            <w:noProof/>
            <w:webHidden/>
            <w:color w:val="000000" w:themeColor="text1"/>
          </w:rPr>
          <w:fldChar w:fldCharType="separate"/>
        </w:r>
        <w:r w:rsidR="00820345">
          <w:rPr>
            <w:noProof/>
            <w:webHidden/>
            <w:color w:val="000000" w:themeColor="text1"/>
          </w:rPr>
          <w:t>79</w:t>
        </w:r>
        <w:r w:rsidR="00A15B87" w:rsidRPr="00BA418F">
          <w:rPr>
            <w:noProof/>
            <w:webHidden/>
            <w:color w:val="000000" w:themeColor="text1"/>
          </w:rPr>
          <w:fldChar w:fldCharType="end"/>
        </w:r>
      </w:hyperlink>
    </w:p>
    <w:p w14:paraId="01D4EAB0" w14:textId="3D33AAD3" w:rsidR="00A15B87" w:rsidRPr="00BA418F" w:rsidRDefault="00000000">
      <w:pPr>
        <w:pStyle w:val="TableofFigures"/>
        <w:tabs>
          <w:tab w:val="right" w:leader="dot" w:pos="9062"/>
        </w:tabs>
        <w:rPr>
          <w:rFonts w:asciiTheme="minorHAnsi" w:eastAsiaTheme="minorEastAsia" w:hAnsiTheme="minorHAnsi"/>
          <w:noProof/>
          <w:color w:val="000000" w:themeColor="text1"/>
          <w:sz w:val="22"/>
          <w:lang w:val="en-US"/>
        </w:rPr>
      </w:pPr>
      <w:hyperlink w:anchor="_Toc103953159" w:history="1">
        <w:r w:rsidR="00A15B87" w:rsidRPr="00BA418F">
          <w:rPr>
            <w:rStyle w:val="Hyperlink"/>
            <w:noProof/>
            <w:color w:val="000000" w:themeColor="text1"/>
          </w:rPr>
          <w:t xml:space="preserve">Bảng 8. </w:t>
        </w:r>
        <w:r w:rsidR="00A15B87" w:rsidRPr="00BA418F">
          <w:rPr>
            <w:rStyle w:val="Hyperlink"/>
            <w:bCs/>
            <w:noProof/>
            <w:color w:val="000000" w:themeColor="text1"/>
          </w:rPr>
          <w:t>D</w:t>
        </w:r>
        <w:r w:rsidR="00A15B87" w:rsidRPr="00BA418F">
          <w:rPr>
            <w:rStyle w:val="Hyperlink"/>
            <w:noProof/>
            <w:color w:val="000000" w:themeColor="text1"/>
          </w:rPr>
          <w:t xml:space="preserve">anh mục dự án thu hút đầu tư </w:t>
        </w:r>
        <w:r w:rsidR="00A15B87" w:rsidRPr="00BA418F">
          <w:rPr>
            <w:rStyle w:val="Hyperlink"/>
            <w:bCs/>
            <w:noProof/>
            <w:color w:val="000000" w:themeColor="text1"/>
            <w:spacing w:val="-4"/>
          </w:rPr>
          <w:t xml:space="preserve">công </w:t>
        </w:r>
        <w:r w:rsidR="00A15B87" w:rsidRPr="00BA418F">
          <w:rPr>
            <w:rStyle w:val="Hyperlink"/>
            <w:bCs/>
            <w:noProof/>
            <w:color w:val="000000" w:themeColor="text1"/>
            <w:spacing w:val="-5"/>
          </w:rPr>
          <w:t xml:space="preserve">nghiệp khai </w:t>
        </w:r>
        <w:r w:rsidR="00A15B87" w:rsidRPr="00BA418F">
          <w:rPr>
            <w:rStyle w:val="Hyperlink"/>
            <w:bCs/>
            <w:noProof/>
            <w:color w:val="000000" w:themeColor="text1"/>
            <w:spacing w:val="-4"/>
          </w:rPr>
          <w:t xml:space="preserve">thác </w:t>
        </w:r>
        <w:r w:rsidR="00A15B87" w:rsidRPr="00BA418F">
          <w:rPr>
            <w:rStyle w:val="Hyperlink"/>
            <w:bCs/>
            <w:noProof/>
            <w:color w:val="000000" w:themeColor="text1"/>
          </w:rPr>
          <w:t xml:space="preserve">và </w:t>
        </w:r>
        <w:r w:rsidR="00A15B87" w:rsidRPr="00BA418F">
          <w:rPr>
            <w:rStyle w:val="Hyperlink"/>
            <w:bCs/>
            <w:noProof/>
            <w:color w:val="000000" w:themeColor="text1"/>
            <w:spacing w:val="-3"/>
          </w:rPr>
          <w:t xml:space="preserve">chế </w:t>
        </w:r>
        <w:r w:rsidR="00A15B87" w:rsidRPr="00BA418F">
          <w:rPr>
            <w:rStyle w:val="Hyperlink"/>
            <w:bCs/>
            <w:noProof/>
            <w:color w:val="000000" w:themeColor="text1"/>
            <w:spacing w:val="-4"/>
          </w:rPr>
          <w:t xml:space="preserve">biến </w:t>
        </w:r>
        <w:r w:rsidR="00A15B87" w:rsidRPr="00BA418F">
          <w:rPr>
            <w:rStyle w:val="Hyperlink"/>
            <w:bCs/>
            <w:noProof/>
            <w:color w:val="000000" w:themeColor="text1"/>
            <w:spacing w:val="-5"/>
          </w:rPr>
          <w:t>khoáng</w:t>
        </w:r>
        <w:r w:rsidR="00A15B87" w:rsidRPr="00BA418F">
          <w:rPr>
            <w:rStyle w:val="Hyperlink"/>
            <w:bCs/>
            <w:noProof/>
            <w:color w:val="000000" w:themeColor="text1"/>
            <w:spacing w:val="-36"/>
          </w:rPr>
          <w:t xml:space="preserve"> </w:t>
        </w:r>
        <w:r w:rsidR="00A15B87" w:rsidRPr="00BA418F">
          <w:rPr>
            <w:rStyle w:val="Hyperlink"/>
            <w:bCs/>
            <w:noProof/>
            <w:color w:val="000000" w:themeColor="text1"/>
            <w:spacing w:val="-3"/>
          </w:rPr>
          <w:t>sản</w:t>
        </w:r>
        <w:r w:rsidR="00A15B87" w:rsidRPr="00BA418F">
          <w:rPr>
            <w:noProof/>
            <w:webHidden/>
            <w:color w:val="000000" w:themeColor="text1"/>
          </w:rPr>
          <w:tab/>
        </w:r>
        <w:r w:rsidR="00A15B87" w:rsidRPr="00BA418F">
          <w:rPr>
            <w:noProof/>
            <w:webHidden/>
            <w:color w:val="000000" w:themeColor="text1"/>
          </w:rPr>
          <w:fldChar w:fldCharType="begin"/>
        </w:r>
        <w:r w:rsidR="00A15B87" w:rsidRPr="00BA418F">
          <w:rPr>
            <w:noProof/>
            <w:webHidden/>
            <w:color w:val="000000" w:themeColor="text1"/>
          </w:rPr>
          <w:instrText xml:space="preserve"> PAGEREF _Toc103953159 \h </w:instrText>
        </w:r>
        <w:r w:rsidR="00A15B87" w:rsidRPr="00BA418F">
          <w:rPr>
            <w:noProof/>
            <w:webHidden/>
            <w:color w:val="000000" w:themeColor="text1"/>
          </w:rPr>
        </w:r>
        <w:r w:rsidR="00A15B87" w:rsidRPr="00BA418F">
          <w:rPr>
            <w:noProof/>
            <w:webHidden/>
            <w:color w:val="000000" w:themeColor="text1"/>
          </w:rPr>
          <w:fldChar w:fldCharType="separate"/>
        </w:r>
        <w:r w:rsidR="00820345">
          <w:rPr>
            <w:noProof/>
            <w:webHidden/>
            <w:color w:val="000000" w:themeColor="text1"/>
          </w:rPr>
          <w:t>102</w:t>
        </w:r>
        <w:r w:rsidR="00A15B87" w:rsidRPr="00BA418F">
          <w:rPr>
            <w:noProof/>
            <w:webHidden/>
            <w:color w:val="000000" w:themeColor="text1"/>
          </w:rPr>
          <w:fldChar w:fldCharType="end"/>
        </w:r>
      </w:hyperlink>
    </w:p>
    <w:p w14:paraId="603C1C28" w14:textId="1D8875AC" w:rsidR="00A15B87" w:rsidRPr="00BA418F" w:rsidRDefault="00000000">
      <w:pPr>
        <w:pStyle w:val="TableofFigures"/>
        <w:tabs>
          <w:tab w:val="right" w:leader="dot" w:pos="9062"/>
        </w:tabs>
        <w:rPr>
          <w:rFonts w:asciiTheme="minorHAnsi" w:eastAsiaTheme="minorEastAsia" w:hAnsiTheme="minorHAnsi"/>
          <w:noProof/>
          <w:color w:val="000000" w:themeColor="text1"/>
          <w:sz w:val="22"/>
          <w:lang w:val="en-US"/>
        </w:rPr>
      </w:pPr>
      <w:hyperlink w:anchor="_Toc103953160" w:history="1">
        <w:r w:rsidR="00A15B87" w:rsidRPr="00BA418F">
          <w:rPr>
            <w:rStyle w:val="Hyperlink"/>
            <w:noProof/>
            <w:color w:val="000000" w:themeColor="text1"/>
          </w:rPr>
          <w:t xml:space="preserve">Bảng 9. </w:t>
        </w:r>
        <w:r w:rsidR="00A15B87" w:rsidRPr="00BA418F">
          <w:rPr>
            <w:rStyle w:val="Hyperlink"/>
            <w:bCs/>
            <w:iCs/>
            <w:noProof/>
            <w:color w:val="000000" w:themeColor="text1"/>
          </w:rPr>
          <w:t>Danh mục dự án thu hút đầu tư</w:t>
        </w:r>
        <w:r w:rsidR="00A15B87" w:rsidRPr="00BA418F">
          <w:rPr>
            <w:rStyle w:val="Hyperlink"/>
            <w:bCs/>
            <w:iCs/>
            <w:noProof/>
            <w:color w:val="000000" w:themeColor="text1"/>
            <w:spacing w:val="-5"/>
          </w:rPr>
          <w:t xml:space="preserve"> công nghiệp </w:t>
        </w:r>
        <w:r w:rsidR="00A15B87" w:rsidRPr="00BA418F">
          <w:rPr>
            <w:rStyle w:val="Hyperlink"/>
            <w:bCs/>
            <w:iCs/>
            <w:noProof/>
            <w:color w:val="000000" w:themeColor="text1"/>
            <w:spacing w:val="-4"/>
          </w:rPr>
          <w:t>chế biến nông, lâm, thủy</w:t>
        </w:r>
        <w:r w:rsidR="00A15B87" w:rsidRPr="00BA418F">
          <w:rPr>
            <w:rStyle w:val="Hyperlink"/>
            <w:bCs/>
            <w:iCs/>
            <w:noProof/>
            <w:color w:val="000000" w:themeColor="text1"/>
            <w:spacing w:val="-30"/>
          </w:rPr>
          <w:t xml:space="preserve"> </w:t>
        </w:r>
        <w:r w:rsidR="00A15B87" w:rsidRPr="00BA418F">
          <w:rPr>
            <w:rStyle w:val="Hyperlink"/>
            <w:bCs/>
            <w:iCs/>
            <w:noProof/>
            <w:color w:val="000000" w:themeColor="text1"/>
          </w:rPr>
          <w:t>sản</w:t>
        </w:r>
        <w:r w:rsidR="00A15B87" w:rsidRPr="00BA418F">
          <w:rPr>
            <w:noProof/>
            <w:webHidden/>
            <w:color w:val="000000" w:themeColor="text1"/>
          </w:rPr>
          <w:tab/>
        </w:r>
        <w:r w:rsidR="00A15B87" w:rsidRPr="00BA418F">
          <w:rPr>
            <w:noProof/>
            <w:webHidden/>
            <w:color w:val="000000" w:themeColor="text1"/>
          </w:rPr>
          <w:fldChar w:fldCharType="begin"/>
        </w:r>
        <w:r w:rsidR="00A15B87" w:rsidRPr="00BA418F">
          <w:rPr>
            <w:noProof/>
            <w:webHidden/>
            <w:color w:val="000000" w:themeColor="text1"/>
          </w:rPr>
          <w:instrText xml:space="preserve"> PAGEREF _Toc103953160 \h </w:instrText>
        </w:r>
        <w:r w:rsidR="00A15B87" w:rsidRPr="00BA418F">
          <w:rPr>
            <w:noProof/>
            <w:webHidden/>
            <w:color w:val="000000" w:themeColor="text1"/>
          </w:rPr>
        </w:r>
        <w:r w:rsidR="00A15B87" w:rsidRPr="00BA418F">
          <w:rPr>
            <w:noProof/>
            <w:webHidden/>
            <w:color w:val="000000" w:themeColor="text1"/>
          </w:rPr>
          <w:fldChar w:fldCharType="separate"/>
        </w:r>
        <w:r w:rsidR="00820345">
          <w:rPr>
            <w:noProof/>
            <w:webHidden/>
            <w:color w:val="000000" w:themeColor="text1"/>
          </w:rPr>
          <w:t>105</w:t>
        </w:r>
        <w:r w:rsidR="00A15B87" w:rsidRPr="00BA418F">
          <w:rPr>
            <w:noProof/>
            <w:webHidden/>
            <w:color w:val="000000" w:themeColor="text1"/>
          </w:rPr>
          <w:fldChar w:fldCharType="end"/>
        </w:r>
      </w:hyperlink>
    </w:p>
    <w:p w14:paraId="7D11098A" w14:textId="66FA1FCD" w:rsidR="00A15B87" w:rsidRPr="00BA418F" w:rsidRDefault="00000000">
      <w:pPr>
        <w:pStyle w:val="TableofFigures"/>
        <w:tabs>
          <w:tab w:val="right" w:leader="dot" w:pos="9062"/>
        </w:tabs>
        <w:rPr>
          <w:rFonts w:asciiTheme="minorHAnsi" w:eastAsiaTheme="minorEastAsia" w:hAnsiTheme="minorHAnsi"/>
          <w:noProof/>
          <w:color w:val="000000" w:themeColor="text1"/>
          <w:sz w:val="22"/>
          <w:lang w:val="en-US"/>
        </w:rPr>
      </w:pPr>
      <w:hyperlink w:anchor="_Toc103953161" w:history="1">
        <w:r w:rsidR="00A15B87" w:rsidRPr="00BA418F">
          <w:rPr>
            <w:rStyle w:val="Hyperlink"/>
            <w:noProof/>
            <w:color w:val="000000" w:themeColor="text1"/>
          </w:rPr>
          <w:t>Bảng 10. Danh mục dự án thu hút đầu tư</w:t>
        </w:r>
        <w:r w:rsidR="00A15B87" w:rsidRPr="00BA418F">
          <w:rPr>
            <w:rStyle w:val="Hyperlink"/>
            <w:noProof/>
            <w:color w:val="000000" w:themeColor="text1"/>
            <w:spacing w:val="-4"/>
          </w:rPr>
          <w:t xml:space="preserve"> công </w:t>
        </w:r>
        <w:r w:rsidR="00A15B87" w:rsidRPr="00BA418F">
          <w:rPr>
            <w:rStyle w:val="Hyperlink"/>
            <w:noProof/>
            <w:color w:val="000000" w:themeColor="text1"/>
            <w:spacing w:val="-5"/>
          </w:rPr>
          <w:t xml:space="preserve">nghiệp </w:t>
        </w:r>
        <w:r w:rsidR="00A15B87" w:rsidRPr="00BA418F">
          <w:rPr>
            <w:rStyle w:val="Hyperlink"/>
            <w:noProof/>
            <w:color w:val="000000" w:themeColor="text1"/>
            <w:spacing w:val="-3"/>
          </w:rPr>
          <w:t xml:space="preserve">sản </w:t>
        </w:r>
        <w:r w:rsidR="00A15B87" w:rsidRPr="00BA418F">
          <w:rPr>
            <w:rStyle w:val="Hyperlink"/>
            <w:noProof/>
            <w:color w:val="000000" w:themeColor="text1"/>
            <w:spacing w:val="-4"/>
          </w:rPr>
          <w:t xml:space="preserve">xuất </w:t>
        </w:r>
        <w:r w:rsidR="00A15B87" w:rsidRPr="00BA418F">
          <w:rPr>
            <w:rStyle w:val="Hyperlink"/>
            <w:noProof/>
            <w:color w:val="000000" w:themeColor="text1"/>
            <w:spacing w:val="-3"/>
          </w:rPr>
          <w:t xml:space="preserve">vật </w:t>
        </w:r>
        <w:r w:rsidR="00A15B87" w:rsidRPr="00BA418F">
          <w:rPr>
            <w:rStyle w:val="Hyperlink"/>
            <w:noProof/>
            <w:color w:val="000000" w:themeColor="text1"/>
            <w:spacing w:val="-4"/>
          </w:rPr>
          <w:t xml:space="preserve">liệu </w:t>
        </w:r>
        <w:r w:rsidR="00A15B87" w:rsidRPr="00BA418F">
          <w:rPr>
            <w:rStyle w:val="Hyperlink"/>
            <w:noProof/>
            <w:color w:val="000000" w:themeColor="text1"/>
            <w:spacing w:val="-3"/>
          </w:rPr>
          <w:t>xây</w:t>
        </w:r>
        <w:r w:rsidR="00A15B87" w:rsidRPr="00BA418F">
          <w:rPr>
            <w:rStyle w:val="Hyperlink"/>
            <w:noProof/>
            <w:color w:val="000000" w:themeColor="text1"/>
            <w:spacing w:val="-40"/>
          </w:rPr>
          <w:t xml:space="preserve"> </w:t>
        </w:r>
        <w:r w:rsidR="00A15B87" w:rsidRPr="00BA418F">
          <w:rPr>
            <w:rStyle w:val="Hyperlink"/>
            <w:noProof/>
            <w:color w:val="000000" w:themeColor="text1"/>
            <w:spacing w:val="-5"/>
          </w:rPr>
          <w:t>dựng</w:t>
        </w:r>
        <w:r w:rsidR="00A15B87" w:rsidRPr="00BA418F">
          <w:rPr>
            <w:noProof/>
            <w:webHidden/>
            <w:color w:val="000000" w:themeColor="text1"/>
          </w:rPr>
          <w:tab/>
        </w:r>
        <w:r w:rsidR="00A15B87" w:rsidRPr="00BA418F">
          <w:rPr>
            <w:noProof/>
            <w:webHidden/>
            <w:color w:val="000000" w:themeColor="text1"/>
          </w:rPr>
          <w:fldChar w:fldCharType="begin"/>
        </w:r>
        <w:r w:rsidR="00A15B87" w:rsidRPr="00BA418F">
          <w:rPr>
            <w:noProof/>
            <w:webHidden/>
            <w:color w:val="000000" w:themeColor="text1"/>
          </w:rPr>
          <w:instrText xml:space="preserve"> PAGEREF _Toc103953161 \h </w:instrText>
        </w:r>
        <w:r w:rsidR="00A15B87" w:rsidRPr="00BA418F">
          <w:rPr>
            <w:noProof/>
            <w:webHidden/>
            <w:color w:val="000000" w:themeColor="text1"/>
          </w:rPr>
        </w:r>
        <w:r w:rsidR="00A15B87" w:rsidRPr="00BA418F">
          <w:rPr>
            <w:noProof/>
            <w:webHidden/>
            <w:color w:val="000000" w:themeColor="text1"/>
          </w:rPr>
          <w:fldChar w:fldCharType="separate"/>
        </w:r>
        <w:r w:rsidR="00820345">
          <w:rPr>
            <w:noProof/>
            <w:webHidden/>
            <w:color w:val="000000" w:themeColor="text1"/>
          </w:rPr>
          <w:t>109</w:t>
        </w:r>
        <w:r w:rsidR="00A15B87" w:rsidRPr="00BA418F">
          <w:rPr>
            <w:noProof/>
            <w:webHidden/>
            <w:color w:val="000000" w:themeColor="text1"/>
          </w:rPr>
          <w:fldChar w:fldCharType="end"/>
        </w:r>
      </w:hyperlink>
    </w:p>
    <w:p w14:paraId="11A7F044" w14:textId="170082AD" w:rsidR="00A15B87" w:rsidRPr="00BA418F" w:rsidRDefault="00000000">
      <w:pPr>
        <w:pStyle w:val="TableofFigures"/>
        <w:tabs>
          <w:tab w:val="right" w:leader="dot" w:pos="9062"/>
        </w:tabs>
        <w:rPr>
          <w:rFonts w:asciiTheme="minorHAnsi" w:eastAsiaTheme="minorEastAsia" w:hAnsiTheme="minorHAnsi"/>
          <w:noProof/>
          <w:color w:val="000000" w:themeColor="text1"/>
          <w:sz w:val="22"/>
          <w:lang w:val="en-US"/>
        </w:rPr>
      </w:pPr>
      <w:hyperlink w:anchor="_Toc103953162" w:history="1">
        <w:r w:rsidR="00A15B87" w:rsidRPr="00BA418F">
          <w:rPr>
            <w:rStyle w:val="Hyperlink"/>
            <w:noProof/>
            <w:color w:val="000000" w:themeColor="text1"/>
          </w:rPr>
          <w:t xml:space="preserve">Bảng 15. </w:t>
        </w:r>
        <w:r w:rsidR="00A15B87" w:rsidRPr="00BA418F">
          <w:rPr>
            <w:rStyle w:val="Hyperlink"/>
            <w:noProof/>
            <w:color w:val="000000" w:themeColor="text1"/>
            <w:lang w:val="nl-NL"/>
          </w:rPr>
          <w:t>Số lượng doanh nghiệp hoạt động trong lĩnh vực công nghiệp giai đoạn  2010 -2020</w:t>
        </w:r>
        <w:r w:rsidR="00A15B87" w:rsidRPr="00BA418F">
          <w:rPr>
            <w:noProof/>
            <w:webHidden/>
            <w:color w:val="000000" w:themeColor="text1"/>
          </w:rPr>
          <w:tab/>
        </w:r>
        <w:r w:rsidR="00A15B87" w:rsidRPr="00BA418F">
          <w:rPr>
            <w:noProof/>
            <w:webHidden/>
            <w:color w:val="000000" w:themeColor="text1"/>
          </w:rPr>
          <w:fldChar w:fldCharType="begin"/>
        </w:r>
        <w:r w:rsidR="00A15B87" w:rsidRPr="00BA418F">
          <w:rPr>
            <w:noProof/>
            <w:webHidden/>
            <w:color w:val="000000" w:themeColor="text1"/>
          </w:rPr>
          <w:instrText xml:space="preserve"> PAGEREF _Toc103953162 \h </w:instrText>
        </w:r>
        <w:r w:rsidR="00A15B87" w:rsidRPr="00BA418F">
          <w:rPr>
            <w:noProof/>
            <w:webHidden/>
            <w:color w:val="000000" w:themeColor="text1"/>
          </w:rPr>
        </w:r>
        <w:r w:rsidR="00A15B87" w:rsidRPr="00BA418F">
          <w:rPr>
            <w:noProof/>
            <w:webHidden/>
            <w:color w:val="000000" w:themeColor="text1"/>
          </w:rPr>
          <w:fldChar w:fldCharType="separate"/>
        </w:r>
        <w:r w:rsidR="00820345">
          <w:rPr>
            <w:noProof/>
            <w:webHidden/>
            <w:color w:val="000000" w:themeColor="text1"/>
          </w:rPr>
          <w:t>111</w:t>
        </w:r>
        <w:r w:rsidR="00A15B87" w:rsidRPr="00BA418F">
          <w:rPr>
            <w:noProof/>
            <w:webHidden/>
            <w:color w:val="000000" w:themeColor="text1"/>
          </w:rPr>
          <w:fldChar w:fldCharType="end"/>
        </w:r>
      </w:hyperlink>
    </w:p>
    <w:p w14:paraId="72B9215D" w14:textId="168E17C8" w:rsidR="00A15B87" w:rsidRPr="00BA418F" w:rsidRDefault="00000000">
      <w:pPr>
        <w:pStyle w:val="TableofFigures"/>
        <w:tabs>
          <w:tab w:val="right" w:leader="dot" w:pos="9062"/>
        </w:tabs>
        <w:rPr>
          <w:rFonts w:asciiTheme="minorHAnsi" w:eastAsiaTheme="minorEastAsia" w:hAnsiTheme="minorHAnsi"/>
          <w:noProof/>
          <w:color w:val="000000" w:themeColor="text1"/>
          <w:sz w:val="22"/>
          <w:lang w:val="en-US"/>
        </w:rPr>
      </w:pPr>
      <w:hyperlink w:anchor="_Toc103953163" w:history="1">
        <w:r w:rsidR="00A15B87" w:rsidRPr="00BA418F">
          <w:rPr>
            <w:rStyle w:val="Hyperlink"/>
            <w:noProof/>
            <w:color w:val="000000" w:themeColor="text1"/>
          </w:rPr>
          <w:t>Bảng 16. Số lượng lao động các doanh nghiệp hoạt động trong lĩnh vực công nghiệp</w:t>
        </w:r>
        <w:r w:rsidR="00A15B87" w:rsidRPr="00BA418F">
          <w:rPr>
            <w:noProof/>
            <w:webHidden/>
            <w:color w:val="000000" w:themeColor="text1"/>
          </w:rPr>
          <w:tab/>
        </w:r>
        <w:r w:rsidR="00A15B87" w:rsidRPr="00BA418F">
          <w:rPr>
            <w:noProof/>
            <w:webHidden/>
            <w:color w:val="000000" w:themeColor="text1"/>
          </w:rPr>
          <w:fldChar w:fldCharType="begin"/>
        </w:r>
        <w:r w:rsidR="00A15B87" w:rsidRPr="00BA418F">
          <w:rPr>
            <w:noProof/>
            <w:webHidden/>
            <w:color w:val="000000" w:themeColor="text1"/>
          </w:rPr>
          <w:instrText xml:space="preserve"> PAGEREF _Toc103953163 \h </w:instrText>
        </w:r>
        <w:r w:rsidR="00A15B87" w:rsidRPr="00BA418F">
          <w:rPr>
            <w:noProof/>
            <w:webHidden/>
            <w:color w:val="000000" w:themeColor="text1"/>
          </w:rPr>
        </w:r>
        <w:r w:rsidR="00A15B87" w:rsidRPr="00BA418F">
          <w:rPr>
            <w:noProof/>
            <w:webHidden/>
            <w:color w:val="000000" w:themeColor="text1"/>
          </w:rPr>
          <w:fldChar w:fldCharType="separate"/>
        </w:r>
        <w:r w:rsidR="00820345">
          <w:rPr>
            <w:noProof/>
            <w:webHidden/>
            <w:color w:val="000000" w:themeColor="text1"/>
          </w:rPr>
          <w:t>113</w:t>
        </w:r>
        <w:r w:rsidR="00A15B87" w:rsidRPr="00BA418F">
          <w:rPr>
            <w:noProof/>
            <w:webHidden/>
            <w:color w:val="000000" w:themeColor="text1"/>
          </w:rPr>
          <w:fldChar w:fldCharType="end"/>
        </w:r>
      </w:hyperlink>
    </w:p>
    <w:p w14:paraId="4341E39F" w14:textId="64331FDB" w:rsidR="00A15B87" w:rsidRPr="00BA418F" w:rsidRDefault="00000000">
      <w:pPr>
        <w:pStyle w:val="TableofFigures"/>
        <w:tabs>
          <w:tab w:val="right" w:leader="dot" w:pos="9062"/>
        </w:tabs>
        <w:rPr>
          <w:rFonts w:asciiTheme="minorHAnsi" w:eastAsiaTheme="minorEastAsia" w:hAnsiTheme="minorHAnsi"/>
          <w:noProof/>
          <w:color w:val="000000" w:themeColor="text1"/>
          <w:sz w:val="22"/>
          <w:lang w:val="en-US"/>
        </w:rPr>
      </w:pPr>
      <w:hyperlink w:anchor="_Toc103953164" w:history="1">
        <w:r w:rsidR="00A15B87" w:rsidRPr="00BA418F">
          <w:rPr>
            <w:rStyle w:val="Hyperlink"/>
            <w:noProof/>
            <w:color w:val="000000" w:themeColor="text1"/>
          </w:rPr>
          <w:t>Bảng 17. Kết quả sản xuất công nghiệp giai đoạn 2011-2020</w:t>
        </w:r>
        <w:r w:rsidR="00A15B87" w:rsidRPr="00BA418F">
          <w:rPr>
            <w:noProof/>
            <w:webHidden/>
            <w:color w:val="000000" w:themeColor="text1"/>
          </w:rPr>
          <w:tab/>
        </w:r>
        <w:r w:rsidR="00A15B87" w:rsidRPr="00BA418F">
          <w:rPr>
            <w:noProof/>
            <w:webHidden/>
            <w:color w:val="000000" w:themeColor="text1"/>
          </w:rPr>
          <w:fldChar w:fldCharType="begin"/>
        </w:r>
        <w:r w:rsidR="00A15B87" w:rsidRPr="00BA418F">
          <w:rPr>
            <w:noProof/>
            <w:webHidden/>
            <w:color w:val="000000" w:themeColor="text1"/>
          </w:rPr>
          <w:instrText xml:space="preserve"> PAGEREF _Toc103953164 \h </w:instrText>
        </w:r>
        <w:r w:rsidR="00A15B87" w:rsidRPr="00BA418F">
          <w:rPr>
            <w:noProof/>
            <w:webHidden/>
            <w:color w:val="000000" w:themeColor="text1"/>
          </w:rPr>
        </w:r>
        <w:r w:rsidR="00A15B87" w:rsidRPr="00BA418F">
          <w:rPr>
            <w:noProof/>
            <w:webHidden/>
            <w:color w:val="000000" w:themeColor="text1"/>
          </w:rPr>
          <w:fldChar w:fldCharType="separate"/>
        </w:r>
        <w:r w:rsidR="00820345">
          <w:rPr>
            <w:noProof/>
            <w:webHidden/>
            <w:color w:val="000000" w:themeColor="text1"/>
          </w:rPr>
          <w:t>115</w:t>
        </w:r>
        <w:r w:rsidR="00A15B87" w:rsidRPr="00BA418F">
          <w:rPr>
            <w:noProof/>
            <w:webHidden/>
            <w:color w:val="000000" w:themeColor="text1"/>
          </w:rPr>
          <w:fldChar w:fldCharType="end"/>
        </w:r>
      </w:hyperlink>
    </w:p>
    <w:p w14:paraId="51C627E6" w14:textId="185A0A59" w:rsidR="00A15B87" w:rsidRPr="00BA418F" w:rsidRDefault="00000000">
      <w:pPr>
        <w:pStyle w:val="TableofFigures"/>
        <w:tabs>
          <w:tab w:val="right" w:leader="dot" w:pos="9062"/>
        </w:tabs>
        <w:rPr>
          <w:rFonts w:asciiTheme="minorHAnsi" w:eastAsiaTheme="minorEastAsia" w:hAnsiTheme="minorHAnsi"/>
          <w:noProof/>
          <w:color w:val="000000" w:themeColor="text1"/>
          <w:sz w:val="22"/>
          <w:lang w:val="en-US"/>
        </w:rPr>
      </w:pPr>
      <w:hyperlink w:anchor="_Toc103953165" w:history="1">
        <w:r w:rsidR="00A15B87" w:rsidRPr="00BA418F">
          <w:rPr>
            <w:rStyle w:val="Hyperlink"/>
            <w:noProof/>
            <w:color w:val="000000" w:themeColor="text1"/>
          </w:rPr>
          <w:t>Bảng 18. Tốc độ tăng trưởng và tỷ trọng của VA/GO ngành công nghiệp</w:t>
        </w:r>
        <w:r w:rsidR="00A15B87" w:rsidRPr="00BA418F">
          <w:rPr>
            <w:noProof/>
            <w:webHidden/>
            <w:color w:val="000000" w:themeColor="text1"/>
          </w:rPr>
          <w:tab/>
        </w:r>
        <w:r w:rsidR="00A15B87" w:rsidRPr="00BA418F">
          <w:rPr>
            <w:noProof/>
            <w:webHidden/>
            <w:color w:val="000000" w:themeColor="text1"/>
          </w:rPr>
          <w:fldChar w:fldCharType="begin"/>
        </w:r>
        <w:r w:rsidR="00A15B87" w:rsidRPr="00BA418F">
          <w:rPr>
            <w:noProof/>
            <w:webHidden/>
            <w:color w:val="000000" w:themeColor="text1"/>
          </w:rPr>
          <w:instrText xml:space="preserve"> PAGEREF _Toc103953165 \h </w:instrText>
        </w:r>
        <w:r w:rsidR="00A15B87" w:rsidRPr="00BA418F">
          <w:rPr>
            <w:noProof/>
            <w:webHidden/>
            <w:color w:val="000000" w:themeColor="text1"/>
          </w:rPr>
        </w:r>
        <w:r w:rsidR="00A15B87" w:rsidRPr="00BA418F">
          <w:rPr>
            <w:noProof/>
            <w:webHidden/>
            <w:color w:val="000000" w:themeColor="text1"/>
          </w:rPr>
          <w:fldChar w:fldCharType="separate"/>
        </w:r>
        <w:r w:rsidR="00820345">
          <w:rPr>
            <w:noProof/>
            <w:webHidden/>
            <w:color w:val="000000" w:themeColor="text1"/>
          </w:rPr>
          <w:t>118</w:t>
        </w:r>
        <w:r w:rsidR="00A15B87" w:rsidRPr="00BA418F">
          <w:rPr>
            <w:noProof/>
            <w:webHidden/>
            <w:color w:val="000000" w:themeColor="text1"/>
          </w:rPr>
          <w:fldChar w:fldCharType="end"/>
        </w:r>
      </w:hyperlink>
    </w:p>
    <w:p w14:paraId="39F573ED" w14:textId="514BC07D" w:rsidR="00A15B87" w:rsidRPr="00BA418F" w:rsidRDefault="00000000">
      <w:pPr>
        <w:pStyle w:val="TableofFigures"/>
        <w:tabs>
          <w:tab w:val="right" w:leader="dot" w:pos="9062"/>
        </w:tabs>
        <w:rPr>
          <w:rFonts w:asciiTheme="minorHAnsi" w:eastAsiaTheme="minorEastAsia" w:hAnsiTheme="minorHAnsi"/>
          <w:noProof/>
          <w:color w:val="000000" w:themeColor="text1"/>
          <w:sz w:val="22"/>
          <w:lang w:val="en-US"/>
        </w:rPr>
      </w:pPr>
      <w:hyperlink w:anchor="_Toc103953166" w:history="1">
        <w:r w:rsidR="00A15B87" w:rsidRPr="00BA418F">
          <w:rPr>
            <w:rStyle w:val="Hyperlink"/>
            <w:noProof/>
            <w:color w:val="000000" w:themeColor="text1"/>
          </w:rPr>
          <w:t>Bảng 19. Kết quả sản xuất các sản phẩm công nghiệp chủ yếu giai đoạn 2011-2020</w:t>
        </w:r>
        <w:r w:rsidR="00A15B87" w:rsidRPr="00BA418F">
          <w:rPr>
            <w:noProof/>
            <w:webHidden/>
            <w:color w:val="000000" w:themeColor="text1"/>
          </w:rPr>
          <w:tab/>
        </w:r>
        <w:r w:rsidR="00A15B87" w:rsidRPr="00BA418F">
          <w:rPr>
            <w:noProof/>
            <w:webHidden/>
            <w:color w:val="000000" w:themeColor="text1"/>
          </w:rPr>
          <w:fldChar w:fldCharType="begin"/>
        </w:r>
        <w:r w:rsidR="00A15B87" w:rsidRPr="00BA418F">
          <w:rPr>
            <w:noProof/>
            <w:webHidden/>
            <w:color w:val="000000" w:themeColor="text1"/>
          </w:rPr>
          <w:instrText xml:space="preserve"> PAGEREF _Toc103953166 \h </w:instrText>
        </w:r>
        <w:r w:rsidR="00A15B87" w:rsidRPr="00BA418F">
          <w:rPr>
            <w:noProof/>
            <w:webHidden/>
            <w:color w:val="000000" w:themeColor="text1"/>
          </w:rPr>
        </w:r>
        <w:r w:rsidR="00A15B87" w:rsidRPr="00BA418F">
          <w:rPr>
            <w:noProof/>
            <w:webHidden/>
            <w:color w:val="000000" w:themeColor="text1"/>
          </w:rPr>
          <w:fldChar w:fldCharType="separate"/>
        </w:r>
        <w:r w:rsidR="00820345">
          <w:rPr>
            <w:noProof/>
            <w:webHidden/>
            <w:color w:val="000000" w:themeColor="text1"/>
          </w:rPr>
          <w:t>120</w:t>
        </w:r>
        <w:r w:rsidR="00A15B87" w:rsidRPr="00BA418F">
          <w:rPr>
            <w:noProof/>
            <w:webHidden/>
            <w:color w:val="000000" w:themeColor="text1"/>
          </w:rPr>
          <w:fldChar w:fldCharType="end"/>
        </w:r>
      </w:hyperlink>
    </w:p>
    <w:p w14:paraId="186D2EFB" w14:textId="6224522D" w:rsidR="00A15B87" w:rsidRPr="00BA418F" w:rsidRDefault="00000000">
      <w:pPr>
        <w:pStyle w:val="TableofFigures"/>
        <w:tabs>
          <w:tab w:val="right" w:leader="dot" w:pos="9062"/>
        </w:tabs>
        <w:rPr>
          <w:rFonts w:asciiTheme="minorHAnsi" w:eastAsiaTheme="minorEastAsia" w:hAnsiTheme="minorHAnsi"/>
          <w:noProof/>
          <w:color w:val="000000" w:themeColor="text1"/>
          <w:sz w:val="22"/>
          <w:lang w:val="en-US"/>
        </w:rPr>
      </w:pPr>
      <w:hyperlink w:anchor="_Toc103953167" w:history="1">
        <w:r w:rsidR="00A15B87" w:rsidRPr="00BA418F">
          <w:rPr>
            <w:rStyle w:val="Hyperlink"/>
            <w:noProof/>
            <w:color w:val="000000" w:themeColor="text1"/>
          </w:rPr>
          <w:t xml:space="preserve">Bảng 20. </w:t>
        </w:r>
        <w:r w:rsidR="00A15B87" w:rsidRPr="00BA418F">
          <w:rPr>
            <w:rStyle w:val="Hyperlink"/>
            <w:noProof/>
            <w:color w:val="000000" w:themeColor="text1"/>
            <w:lang w:val="en-US"/>
          </w:rPr>
          <w:t>Kết quả sản xuất các sản phẩm công nghiệp chủ yếu giai đoạn đến năm 2030</w:t>
        </w:r>
        <w:r w:rsidR="00A15B87" w:rsidRPr="00BA418F">
          <w:rPr>
            <w:noProof/>
            <w:webHidden/>
            <w:color w:val="000000" w:themeColor="text1"/>
          </w:rPr>
          <w:tab/>
        </w:r>
        <w:r w:rsidR="00A15B87" w:rsidRPr="00BA418F">
          <w:rPr>
            <w:noProof/>
            <w:webHidden/>
            <w:color w:val="000000" w:themeColor="text1"/>
          </w:rPr>
          <w:fldChar w:fldCharType="begin"/>
        </w:r>
        <w:r w:rsidR="00A15B87" w:rsidRPr="00BA418F">
          <w:rPr>
            <w:noProof/>
            <w:webHidden/>
            <w:color w:val="000000" w:themeColor="text1"/>
          </w:rPr>
          <w:instrText xml:space="preserve"> PAGEREF _Toc103953167 \h </w:instrText>
        </w:r>
        <w:r w:rsidR="00A15B87" w:rsidRPr="00BA418F">
          <w:rPr>
            <w:noProof/>
            <w:webHidden/>
            <w:color w:val="000000" w:themeColor="text1"/>
          </w:rPr>
        </w:r>
        <w:r w:rsidR="00A15B87" w:rsidRPr="00BA418F">
          <w:rPr>
            <w:noProof/>
            <w:webHidden/>
            <w:color w:val="000000" w:themeColor="text1"/>
          </w:rPr>
          <w:fldChar w:fldCharType="separate"/>
        </w:r>
        <w:r w:rsidR="00820345">
          <w:rPr>
            <w:noProof/>
            <w:webHidden/>
            <w:color w:val="000000" w:themeColor="text1"/>
          </w:rPr>
          <w:t>122</w:t>
        </w:r>
        <w:r w:rsidR="00A15B87" w:rsidRPr="00BA418F">
          <w:rPr>
            <w:noProof/>
            <w:webHidden/>
            <w:color w:val="000000" w:themeColor="text1"/>
          </w:rPr>
          <w:fldChar w:fldCharType="end"/>
        </w:r>
      </w:hyperlink>
    </w:p>
    <w:p w14:paraId="2FB00B88" w14:textId="26716F3A" w:rsidR="00A15B87" w:rsidRPr="00BA418F" w:rsidRDefault="00000000">
      <w:pPr>
        <w:pStyle w:val="TableofFigures"/>
        <w:tabs>
          <w:tab w:val="right" w:leader="dot" w:pos="9062"/>
        </w:tabs>
        <w:rPr>
          <w:rFonts w:asciiTheme="minorHAnsi" w:eastAsiaTheme="minorEastAsia" w:hAnsiTheme="minorHAnsi"/>
          <w:noProof/>
          <w:color w:val="000000" w:themeColor="text1"/>
          <w:sz w:val="22"/>
          <w:lang w:val="en-US"/>
        </w:rPr>
      </w:pPr>
      <w:hyperlink w:anchor="_Toc103953168" w:history="1">
        <w:r w:rsidR="00A15B87" w:rsidRPr="00BA418F">
          <w:rPr>
            <w:rStyle w:val="Hyperlink"/>
            <w:noProof/>
            <w:color w:val="000000" w:themeColor="text1"/>
          </w:rPr>
          <w:t>Bảng 21. Dự báo giá trị sản xuất một số ngành công nghiệp chủ yếu tỉnh Lai Châu thời kỳ 2021-2030</w:t>
        </w:r>
        <w:r w:rsidR="00A15B87" w:rsidRPr="00BA418F">
          <w:rPr>
            <w:noProof/>
            <w:webHidden/>
            <w:color w:val="000000" w:themeColor="text1"/>
          </w:rPr>
          <w:tab/>
        </w:r>
        <w:r w:rsidR="00A15B87" w:rsidRPr="00BA418F">
          <w:rPr>
            <w:noProof/>
            <w:webHidden/>
            <w:color w:val="000000" w:themeColor="text1"/>
          </w:rPr>
          <w:fldChar w:fldCharType="begin"/>
        </w:r>
        <w:r w:rsidR="00A15B87" w:rsidRPr="00BA418F">
          <w:rPr>
            <w:noProof/>
            <w:webHidden/>
            <w:color w:val="000000" w:themeColor="text1"/>
          </w:rPr>
          <w:instrText xml:space="preserve"> PAGEREF _Toc103953168 \h </w:instrText>
        </w:r>
        <w:r w:rsidR="00A15B87" w:rsidRPr="00BA418F">
          <w:rPr>
            <w:noProof/>
            <w:webHidden/>
            <w:color w:val="000000" w:themeColor="text1"/>
          </w:rPr>
        </w:r>
        <w:r w:rsidR="00A15B87" w:rsidRPr="00BA418F">
          <w:rPr>
            <w:noProof/>
            <w:webHidden/>
            <w:color w:val="000000" w:themeColor="text1"/>
          </w:rPr>
          <w:fldChar w:fldCharType="separate"/>
        </w:r>
        <w:r w:rsidR="00820345">
          <w:rPr>
            <w:noProof/>
            <w:webHidden/>
            <w:color w:val="000000" w:themeColor="text1"/>
          </w:rPr>
          <w:t>124</w:t>
        </w:r>
        <w:r w:rsidR="00A15B87" w:rsidRPr="00BA418F">
          <w:rPr>
            <w:noProof/>
            <w:webHidden/>
            <w:color w:val="000000" w:themeColor="text1"/>
          </w:rPr>
          <w:fldChar w:fldCharType="end"/>
        </w:r>
      </w:hyperlink>
    </w:p>
    <w:p w14:paraId="78713D1F" w14:textId="5D35FA91" w:rsidR="00415427" w:rsidRPr="00BA418F" w:rsidRDefault="00F03809" w:rsidP="009D5C1A">
      <w:pPr>
        <w:rPr>
          <w:rFonts w:cs="Times New Roman"/>
          <w:bCs/>
          <w:color w:val="000000" w:themeColor="text1"/>
          <w:szCs w:val="26"/>
        </w:rPr>
      </w:pPr>
      <w:r w:rsidRPr="00BA418F">
        <w:rPr>
          <w:rFonts w:cs="Times New Roman"/>
          <w:color w:val="000000" w:themeColor="text1"/>
          <w:szCs w:val="26"/>
        </w:rPr>
        <w:lastRenderedPageBreak/>
        <w:fldChar w:fldCharType="end"/>
      </w:r>
    </w:p>
    <w:p w14:paraId="1DD74577" w14:textId="7F3050F5" w:rsidR="00415427" w:rsidRPr="00BA418F" w:rsidRDefault="00415427" w:rsidP="00F47ED0">
      <w:pPr>
        <w:pStyle w:val="Heading1"/>
        <w:jc w:val="center"/>
        <w:rPr>
          <w:color w:val="000000" w:themeColor="text1"/>
        </w:rPr>
      </w:pPr>
      <w:bookmarkStart w:id="4" w:name="_Toc101792625"/>
      <w:r w:rsidRPr="00BA418F">
        <w:rPr>
          <w:color w:val="000000" w:themeColor="text1"/>
        </w:rPr>
        <w:t>DANH MỤC HÌNH</w:t>
      </w:r>
      <w:bookmarkEnd w:id="4"/>
    </w:p>
    <w:p w14:paraId="7B9EC57B" w14:textId="77777777" w:rsidR="004A3B13" w:rsidRPr="00BA418F" w:rsidRDefault="004A3B13" w:rsidP="009D5C1A">
      <w:pPr>
        <w:jc w:val="center"/>
        <w:rPr>
          <w:rFonts w:cs="Times New Roman"/>
          <w:bCs/>
          <w:color w:val="000000" w:themeColor="text1"/>
          <w:szCs w:val="26"/>
        </w:rPr>
      </w:pPr>
    </w:p>
    <w:p w14:paraId="161CA792" w14:textId="4CE72B86" w:rsidR="00D93EB2" w:rsidRPr="00BA418F" w:rsidRDefault="00415427">
      <w:pPr>
        <w:pStyle w:val="TableofFigures"/>
        <w:tabs>
          <w:tab w:val="right" w:leader="dot" w:pos="9062"/>
        </w:tabs>
        <w:rPr>
          <w:rFonts w:asciiTheme="minorHAnsi" w:eastAsiaTheme="minorEastAsia" w:hAnsiTheme="minorHAnsi"/>
          <w:noProof/>
          <w:color w:val="000000" w:themeColor="text1"/>
          <w:sz w:val="22"/>
          <w:lang w:val="en-US"/>
        </w:rPr>
      </w:pPr>
      <w:r w:rsidRPr="000110B5">
        <w:rPr>
          <w:rFonts w:cs="Times New Roman"/>
          <w:bCs/>
          <w:color w:val="000000" w:themeColor="text1"/>
          <w:szCs w:val="26"/>
        </w:rPr>
        <w:fldChar w:fldCharType="begin"/>
      </w:r>
      <w:r w:rsidRPr="000110B5">
        <w:rPr>
          <w:rFonts w:cs="Times New Roman"/>
          <w:bCs/>
          <w:color w:val="000000" w:themeColor="text1"/>
          <w:szCs w:val="26"/>
        </w:rPr>
        <w:instrText xml:space="preserve"> TOC \h \z \c "Hình" </w:instrText>
      </w:r>
      <w:r w:rsidRPr="000110B5">
        <w:rPr>
          <w:rFonts w:cs="Times New Roman"/>
          <w:bCs/>
          <w:color w:val="000000" w:themeColor="text1"/>
          <w:szCs w:val="26"/>
        </w:rPr>
        <w:fldChar w:fldCharType="separate"/>
      </w:r>
      <w:hyperlink w:anchor="_Toc101792706" w:history="1">
        <w:r w:rsidR="00D93EB2" w:rsidRPr="00BA418F">
          <w:rPr>
            <w:rStyle w:val="Hyperlink"/>
            <w:rFonts w:cs="Times New Roman"/>
            <w:bCs/>
            <w:noProof/>
            <w:color w:val="000000" w:themeColor="text1"/>
          </w:rPr>
          <w:t>Hình 1: Bản đồ hiện trạng công nghiệp Tỉnh Lai Châu đến năm 2020</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_Toc101792706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36</w:t>
        </w:r>
        <w:r w:rsidR="00D93EB2" w:rsidRPr="00BA418F">
          <w:rPr>
            <w:noProof/>
            <w:webHidden/>
            <w:color w:val="000000" w:themeColor="text1"/>
          </w:rPr>
          <w:fldChar w:fldCharType="end"/>
        </w:r>
      </w:hyperlink>
    </w:p>
    <w:p w14:paraId="64555ADD" w14:textId="7C1248D2" w:rsidR="00D93EB2" w:rsidRPr="00BA418F" w:rsidRDefault="00000000">
      <w:pPr>
        <w:pStyle w:val="TableofFigures"/>
        <w:tabs>
          <w:tab w:val="right" w:leader="dot" w:pos="9062"/>
        </w:tabs>
        <w:rPr>
          <w:rFonts w:asciiTheme="minorHAnsi" w:eastAsiaTheme="minorEastAsia" w:hAnsiTheme="minorHAnsi"/>
          <w:noProof/>
          <w:color w:val="000000" w:themeColor="text1"/>
          <w:sz w:val="22"/>
          <w:lang w:val="en-US"/>
        </w:rPr>
      </w:pPr>
      <w:hyperlink w:anchor="_Toc101792707" w:history="1">
        <w:r w:rsidR="00D93EB2" w:rsidRPr="00BA418F">
          <w:rPr>
            <w:rStyle w:val="Hyperlink"/>
            <w:noProof/>
            <w:color w:val="000000" w:themeColor="text1"/>
          </w:rPr>
          <w:t>Hình 2</w:t>
        </w:r>
        <w:r w:rsidR="00D93EB2" w:rsidRPr="00BA418F">
          <w:rPr>
            <w:rStyle w:val="Hyperlink"/>
            <w:noProof/>
            <w:color w:val="000000" w:themeColor="text1"/>
            <w:lang w:val="en-US"/>
          </w:rPr>
          <w:t>. Bản đồ quy hoạch công nghiệp Tỉnh Lai Châu thời kỳ 2021-2030, tầm nhìn đến năm 2050</w:t>
        </w:r>
        <w:r w:rsidR="00D93EB2" w:rsidRPr="00BA418F">
          <w:rPr>
            <w:noProof/>
            <w:webHidden/>
            <w:color w:val="000000" w:themeColor="text1"/>
          </w:rPr>
          <w:tab/>
        </w:r>
        <w:r w:rsidR="00D93EB2" w:rsidRPr="00BA418F">
          <w:rPr>
            <w:noProof/>
            <w:webHidden/>
            <w:color w:val="000000" w:themeColor="text1"/>
          </w:rPr>
          <w:fldChar w:fldCharType="begin"/>
        </w:r>
        <w:r w:rsidR="00D93EB2" w:rsidRPr="00BA418F">
          <w:rPr>
            <w:noProof/>
            <w:webHidden/>
            <w:color w:val="000000" w:themeColor="text1"/>
          </w:rPr>
          <w:instrText xml:space="preserve"> PAGEREF _Toc101792707 \h </w:instrText>
        </w:r>
        <w:r w:rsidR="00D93EB2" w:rsidRPr="00BA418F">
          <w:rPr>
            <w:noProof/>
            <w:webHidden/>
            <w:color w:val="000000" w:themeColor="text1"/>
          </w:rPr>
        </w:r>
        <w:r w:rsidR="00D93EB2" w:rsidRPr="00BA418F">
          <w:rPr>
            <w:noProof/>
            <w:webHidden/>
            <w:color w:val="000000" w:themeColor="text1"/>
          </w:rPr>
          <w:fldChar w:fldCharType="separate"/>
        </w:r>
        <w:r w:rsidR="00820345">
          <w:rPr>
            <w:noProof/>
            <w:webHidden/>
            <w:color w:val="000000" w:themeColor="text1"/>
          </w:rPr>
          <w:t>90</w:t>
        </w:r>
        <w:r w:rsidR="00D93EB2" w:rsidRPr="00BA418F">
          <w:rPr>
            <w:noProof/>
            <w:webHidden/>
            <w:color w:val="000000" w:themeColor="text1"/>
          </w:rPr>
          <w:fldChar w:fldCharType="end"/>
        </w:r>
      </w:hyperlink>
    </w:p>
    <w:p w14:paraId="164F8180" w14:textId="1FEA533D" w:rsidR="00415427" w:rsidRPr="000110B5" w:rsidRDefault="00415427" w:rsidP="009D5C1A">
      <w:pPr>
        <w:jc w:val="center"/>
        <w:rPr>
          <w:rFonts w:cs="Times New Roman"/>
          <w:bCs/>
          <w:color w:val="000000" w:themeColor="text1"/>
          <w:szCs w:val="26"/>
        </w:rPr>
        <w:sectPr w:rsidR="00415427" w:rsidRPr="000110B5" w:rsidSect="001C27C3">
          <w:footerReference w:type="default" r:id="rId11"/>
          <w:pgSz w:w="11907" w:h="16840" w:code="9"/>
          <w:pgMar w:top="1276" w:right="1134" w:bottom="1134" w:left="1701" w:header="720" w:footer="720" w:gutter="0"/>
          <w:pgNumType w:start="1"/>
          <w:cols w:space="720"/>
          <w:docGrid w:linePitch="360"/>
        </w:sectPr>
      </w:pPr>
      <w:r w:rsidRPr="000110B5">
        <w:rPr>
          <w:rFonts w:cs="Times New Roman"/>
          <w:bCs/>
          <w:color w:val="000000" w:themeColor="text1"/>
          <w:szCs w:val="26"/>
        </w:rPr>
        <w:fldChar w:fldCharType="end"/>
      </w:r>
    </w:p>
    <w:p w14:paraId="73382E6B" w14:textId="77777777" w:rsidR="00907671" w:rsidRPr="00BA418F" w:rsidRDefault="00907671" w:rsidP="009D5C1A">
      <w:pPr>
        <w:jc w:val="center"/>
        <w:rPr>
          <w:rFonts w:cs="Times New Roman"/>
          <w:b/>
          <w:color w:val="000000" w:themeColor="text1"/>
          <w:szCs w:val="26"/>
          <w:lang w:val="nl-NL"/>
        </w:rPr>
      </w:pPr>
      <w:bookmarkStart w:id="5" w:name="_Toc68611134"/>
      <w:bookmarkEnd w:id="3"/>
      <w:r w:rsidRPr="00BA418F">
        <w:rPr>
          <w:rFonts w:cs="Times New Roman"/>
          <w:b/>
          <w:color w:val="000000" w:themeColor="text1"/>
          <w:szCs w:val="26"/>
          <w:lang w:val="nl-NL"/>
        </w:rPr>
        <w:lastRenderedPageBreak/>
        <w:t>DANH MỤC CÁC CHỮ VIẾT TẮT</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418"/>
        <w:gridCol w:w="7371"/>
      </w:tblGrid>
      <w:tr w:rsidR="000110B5" w:rsidRPr="000110B5" w14:paraId="12757791" w14:textId="77777777" w:rsidTr="00042EB2">
        <w:trPr>
          <w:trHeight w:val="551"/>
        </w:trPr>
        <w:tc>
          <w:tcPr>
            <w:tcW w:w="704" w:type="dxa"/>
            <w:tcBorders>
              <w:top w:val="single" w:sz="4" w:space="0" w:color="auto"/>
              <w:left w:val="single" w:sz="4" w:space="0" w:color="auto"/>
              <w:bottom w:val="single" w:sz="4" w:space="0" w:color="auto"/>
              <w:right w:val="single" w:sz="4" w:space="0" w:color="auto"/>
            </w:tcBorders>
            <w:vAlign w:val="center"/>
            <w:hideMark/>
          </w:tcPr>
          <w:p w14:paraId="28AF9EFE" w14:textId="77777777" w:rsidR="003F0742" w:rsidRPr="00BA418F" w:rsidRDefault="003F0742" w:rsidP="009D5C1A">
            <w:pPr>
              <w:jc w:val="center"/>
              <w:rPr>
                <w:rFonts w:cs="Times New Roman"/>
                <w:color w:val="000000" w:themeColor="text1"/>
                <w:szCs w:val="26"/>
                <w:lang w:val="nl-NL"/>
              </w:rPr>
            </w:pPr>
            <w:r w:rsidRPr="00BA418F">
              <w:rPr>
                <w:rFonts w:cs="Times New Roman"/>
                <w:color w:val="000000" w:themeColor="text1"/>
                <w:szCs w:val="26"/>
                <w:lang w:val="nl-NL"/>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36DC"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AEC</w:t>
            </w:r>
          </w:p>
        </w:tc>
        <w:tc>
          <w:tcPr>
            <w:tcW w:w="7371" w:type="dxa"/>
            <w:tcBorders>
              <w:top w:val="single" w:sz="4" w:space="0" w:color="auto"/>
              <w:left w:val="single" w:sz="4" w:space="0" w:color="auto"/>
              <w:bottom w:val="single" w:sz="4" w:space="0" w:color="auto"/>
              <w:right w:val="single" w:sz="4" w:space="0" w:color="auto"/>
            </w:tcBorders>
            <w:vAlign w:val="center"/>
          </w:tcPr>
          <w:p w14:paraId="030C85CB" w14:textId="77777777" w:rsidR="003F0742" w:rsidRPr="00BA418F" w:rsidRDefault="003F0742" w:rsidP="009D5C1A">
            <w:pPr>
              <w:rPr>
                <w:rFonts w:cs="Times New Roman"/>
                <w:color w:val="000000" w:themeColor="text1"/>
                <w:szCs w:val="26"/>
                <w:lang w:val="nl-NL"/>
              </w:rPr>
            </w:pPr>
            <w:r w:rsidRPr="00BA418F">
              <w:rPr>
                <w:rFonts w:eastAsia="Calibri" w:cs="Times New Roman"/>
                <w:color w:val="000000" w:themeColor="text1"/>
                <w:szCs w:val="26"/>
                <w:lang w:val="nl-NL"/>
              </w:rPr>
              <w:t>ASEAN Economic Community (Cộng đồng Kinh tế ASEAN )</w:t>
            </w:r>
          </w:p>
        </w:tc>
      </w:tr>
      <w:tr w:rsidR="000110B5" w:rsidRPr="000110B5" w14:paraId="35FF4AD4" w14:textId="77777777" w:rsidTr="00042EB2">
        <w:trPr>
          <w:trHeight w:val="312"/>
        </w:trPr>
        <w:tc>
          <w:tcPr>
            <w:tcW w:w="704" w:type="dxa"/>
            <w:tcBorders>
              <w:top w:val="single" w:sz="4" w:space="0" w:color="auto"/>
              <w:left w:val="single" w:sz="4" w:space="0" w:color="auto"/>
              <w:bottom w:val="single" w:sz="4" w:space="0" w:color="auto"/>
              <w:right w:val="single" w:sz="4" w:space="0" w:color="auto"/>
            </w:tcBorders>
            <w:vAlign w:val="center"/>
            <w:hideMark/>
          </w:tcPr>
          <w:p w14:paraId="3F78BFB5" w14:textId="77777777" w:rsidR="003F0742" w:rsidRPr="00BA418F" w:rsidRDefault="003F0742" w:rsidP="009D5C1A">
            <w:pPr>
              <w:jc w:val="center"/>
              <w:rPr>
                <w:rFonts w:cs="Times New Roman"/>
                <w:color w:val="000000" w:themeColor="text1"/>
                <w:szCs w:val="26"/>
                <w:lang w:val="nl-NL"/>
              </w:rPr>
            </w:pPr>
            <w:r w:rsidRPr="00BA418F">
              <w:rPr>
                <w:rFonts w:cs="Times New Roman"/>
                <w:color w:val="000000" w:themeColor="text1"/>
                <w:szCs w:val="26"/>
                <w:lang w:val="nl-NL"/>
              </w:rPr>
              <w:t>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5F5EEB"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ASEAN</w:t>
            </w:r>
          </w:p>
        </w:tc>
        <w:tc>
          <w:tcPr>
            <w:tcW w:w="7371" w:type="dxa"/>
            <w:tcBorders>
              <w:top w:val="single" w:sz="4" w:space="0" w:color="auto"/>
              <w:left w:val="single" w:sz="4" w:space="0" w:color="auto"/>
              <w:bottom w:val="single" w:sz="4" w:space="0" w:color="auto"/>
              <w:right w:val="single" w:sz="4" w:space="0" w:color="auto"/>
            </w:tcBorders>
            <w:vAlign w:val="center"/>
          </w:tcPr>
          <w:p w14:paraId="63C920E1"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Association of Southeast Asian Nations (Hiệp hội các Quốc gia Đông Nam Á)</w:t>
            </w:r>
          </w:p>
        </w:tc>
      </w:tr>
      <w:tr w:rsidR="000110B5" w:rsidRPr="000110B5" w14:paraId="78D9D7E0" w14:textId="77777777" w:rsidTr="00042EB2">
        <w:trPr>
          <w:trHeight w:val="312"/>
        </w:trPr>
        <w:tc>
          <w:tcPr>
            <w:tcW w:w="704" w:type="dxa"/>
            <w:tcBorders>
              <w:top w:val="single" w:sz="4" w:space="0" w:color="auto"/>
              <w:left w:val="single" w:sz="4" w:space="0" w:color="auto"/>
              <w:bottom w:val="single" w:sz="4" w:space="0" w:color="auto"/>
              <w:right w:val="single" w:sz="4" w:space="0" w:color="auto"/>
            </w:tcBorders>
            <w:vAlign w:val="center"/>
            <w:hideMark/>
          </w:tcPr>
          <w:p w14:paraId="1DE680DB" w14:textId="77777777" w:rsidR="003F0742" w:rsidRPr="00BA418F" w:rsidRDefault="003F0742" w:rsidP="009D5C1A">
            <w:pPr>
              <w:jc w:val="center"/>
              <w:rPr>
                <w:rFonts w:cs="Times New Roman"/>
                <w:color w:val="000000" w:themeColor="text1"/>
                <w:szCs w:val="26"/>
                <w:lang w:val="nl-NL"/>
              </w:rPr>
            </w:pPr>
            <w:r w:rsidRPr="00BA418F">
              <w:rPr>
                <w:rFonts w:cs="Times New Roman"/>
                <w:color w:val="000000" w:themeColor="text1"/>
                <w:szCs w:val="26"/>
                <w:lang w:val="nl-NL"/>
              </w:rPr>
              <w:t>3</w:t>
            </w:r>
          </w:p>
        </w:tc>
        <w:tc>
          <w:tcPr>
            <w:tcW w:w="1418" w:type="dxa"/>
            <w:tcBorders>
              <w:top w:val="single" w:sz="4" w:space="0" w:color="auto"/>
              <w:left w:val="single" w:sz="4" w:space="0" w:color="auto"/>
              <w:bottom w:val="single" w:sz="4" w:space="0" w:color="auto"/>
              <w:right w:val="single" w:sz="4" w:space="0" w:color="auto"/>
            </w:tcBorders>
            <w:vAlign w:val="center"/>
          </w:tcPr>
          <w:p w14:paraId="2EEA233B" w14:textId="77777777" w:rsidR="003F0742" w:rsidRPr="00BA418F" w:rsidRDefault="003F0742" w:rsidP="009D5C1A">
            <w:pPr>
              <w:rPr>
                <w:rFonts w:cs="Times New Roman"/>
                <w:color w:val="000000" w:themeColor="text1"/>
                <w:szCs w:val="26"/>
                <w:lang w:val="nl-NL"/>
              </w:rPr>
            </w:pPr>
            <w:r w:rsidRPr="00BA418F">
              <w:rPr>
                <w:rFonts w:eastAsia="Calibri" w:cs="Times New Roman"/>
                <w:color w:val="000000" w:themeColor="text1"/>
                <w:szCs w:val="26"/>
                <w:lang w:val="nl-NL"/>
              </w:rPr>
              <w:t>CCN</w:t>
            </w:r>
          </w:p>
        </w:tc>
        <w:tc>
          <w:tcPr>
            <w:tcW w:w="7371" w:type="dxa"/>
            <w:tcBorders>
              <w:top w:val="single" w:sz="4" w:space="0" w:color="auto"/>
              <w:left w:val="single" w:sz="4" w:space="0" w:color="auto"/>
              <w:bottom w:val="single" w:sz="4" w:space="0" w:color="auto"/>
              <w:right w:val="single" w:sz="4" w:space="0" w:color="auto"/>
            </w:tcBorders>
            <w:vAlign w:val="center"/>
          </w:tcPr>
          <w:p w14:paraId="675667D2"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Cụm công nghiệp</w:t>
            </w:r>
          </w:p>
        </w:tc>
      </w:tr>
      <w:tr w:rsidR="000110B5" w:rsidRPr="000110B5" w14:paraId="5E62BE43" w14:textId="77777777" w:rsidTr="00042EB2">
        <w:trPr>
          <w:trHeight w:val="312"/>
        </w:trPr>
        <w:tc>
          <w:tcPr>
            <w:tcW w:w="704" w:type="dxa"/>
            <w:tcBorders>
              <w:top w:val="single" w:sz="4" w:space="0" w:color="auto"/>
              <w:left w:val="single" w:sz="4" w:space="0" w:color="auto"/>
              <w:bottom w:val="single" w:sz="4" w:space="0" w:color="auto"/>
              <w:right w:val="single" w:sz="4" w:space="0" w:color="auto"/>
            </w:tcBorders>
            <w:vAlign w:val="center"/>
            <w:hideMark/>
          </w:tcPr>
          <w:p w14:paraId="583B9E7D" w14:textId="77777777" w:rsidR="003F0742" w:rsidRPr="00BA418F" w:rsidRDefault="003F0742" w:rsidP="009D5C1A">
            <w:pPr>
              <w:jc w:val="center"/>
              <w:rPr>
                <w:rFonts w:cs="Times New Roman"/>
                <w:color w:val="000000" w:themeColor="text1"/>
                <w:szCs w:val="26"/>
                <w:lang w:val="nl-NL"/>
              </w:rPr>
            </w:pPr>
            <w:r w:rsidRPr="00BA418F">
              <w:rPr>
                <w:rFonts w:cs="Times New Roman"/>
                <w:color w:val="000000" w:themeColor="text1"/>
                <w:szCs w:val="26"/>
                <w:lang w:val="nl-NL"/>
              </w:rPr>
              <w:t>4</w:t>
            </w:r>
          </w:p>
        </w:tc>
        <w:tc>
          <w:tcPr>
            <w:tcW w:w="1418" w:type="dxa"/>
            <w:tcBorders>
              <w:top w:val="single" w:sz="4" w:space="0" w:color="auto"/>
              <w:left w:val="single" w:sz="4" w:space="0" w:color="auto"/>
              <w:bottom w:val="single" w:sz="4" w:space="0" w:color="auto"/>
              <w:right w:val="single" w:sz="4" w:space="0" w:color="auto"/>
            </w:tcBorders>
            <w:vAlign w:val="center"/>
          </w:tcPr>
          <w:p w14:paraId="023C13D4"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CMCN</w:t>
            </w:r>
          </w:p>
        </w:tc>
        <w:tc>
          <w:tcPr>
            <w:tcW w:w="7371" w:type="dxa"/>
            <w:tcBorders>
              <w:top w:val="single" w:sz="4" w:space="0" w:color="auto"/>
              <w:left w:val="single" w:sz="4" w:space="0" w:color="auto"/>
              <w:bottom w:val="single" w:sz="4" w:space="0" w:color="auto"/>
              <w:right w:val="single" w:sz="4" w:space="0" w:color="auto"/>
            </w:tcBorders>
            <w:vAlign w:val="center"/>
          </w:tcPr>
          <w:p w14:paraId="55D16D80"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Cách mạng công nghiệp</w:t>
            </w:r>
          </w:p>
        </w:tc>
      </w:tr>
      <w:tr w:rsidR="000110B5" w:rsidRPr="000110B5" w14:paraId="4F2CF268" w14:textId="77777777" w:rsidTr="00042EB2">
        <w:tc>
          <w:tcPr>
            <w:tcW w:w="704" w:type="dxa"/>
            <w:tcBorders>
              <w:top w:val="single" w:sz="4" w:space="0" w:color="auto"/>
              <w:left w:val="single" w:sz="4" w:space="0" w:color="auto"/>
              <w:bottom w:val="single" w:sz="4" w:space="0" w:color="auto"/>
              <w:right w:val="single" w:sz="4" w:space="0" w:color="auto"/>
            </w:tcBorders>
            <w:vAlign w:val="center"/>
            <w:hideMark/>
          </w:tcPr>
          <w:p w14:paraId="0D29FD5D" w14:textId="77777777" w:rsidR="003F0742" w:rsidRPr="00BA418F" w:rsidRDefault="003F0742" w:rsidP="009D5C1A">
            <w:pPr>
              <w:jc w:val="center"/>
              <w:rPr>
                <w:rFonts w:cs="Times New Roman"/>
                <w:color w:val="000000" w:themeColor="text1"/>
                <w:szCs w:val="26"/>
                <w:lang w:val="nl-NL"/>
              </w:rPr>
            </w:pPr>
            <w:r w:rsidRPr="00BA418F">
              <w:rPr>
                <w:rFonts w:cs="Times New Roman"/>
                <w:color w:val="000000" w:themeColor="text1"/>
                <w:szCs w:val="26"/>
                <w:lang w:val="nl-NL"/>
              </w:rPr>
              <w:t>5</w:t>
            </w:r>
          </w:p>
        </w:tc>
        <w:tc>
          <w:tcPr>
            <w:tcW w:w="1418" w:type="dxa"/>
            <w:tcBorders>
              <w:top w:val="single" w:sz="4" w:space="0" w:color="auto"/>
              <w:left w:val="single" w:sz="4" w:space="0" w:color="auto"/>
              <w:bottom w:val="single" w:sz="4" w:space="0" w:color="auto"/>
              <w:right w:val="single" w:sz="4" w:space="0" w:color="auto"/>
            </w:tcBorders>
            <w:vAlign w:val="center"/>
          </w:tcPr>
          <w:p w14:paraId="1EE99747"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CN-XD</w:t>
            </w:r>
          </w:p>
        </w:tc>
        <w:tc>
          <w:tcPr>
            <w:tcW w:w="7371" w:type="dxa"/>
            <w:tcBorders>
              <w:top w:val="single" w:sz="4" w:space="0" w:color="auto"/>
              <w:left w:val="single" w:sz="4" w:space="0" w:color="auto"/>
              <w:bottom w:val="single" w:sz="4" w:space="0" w:color="auto"/>
              <w:right w:val="single" w:sz="4" w:space="0" w:color="auto"/>
            </w:tcBorders>
            <w:vAlign w:val="center"/>
          </w:tcPr>
          <w:p w14:paraId="025D4501"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Công nghiệp, xây dựng</w:t>
            </w:r>
          </w:p>
        </w:tc>
      </w:tr>
      <w:tr w:rsidR="000110B5" w:rsidRPr="000110B5" w14:paraId="20C27DEE" w14:textId="77777777" w:rsidTr="00042EB2">
        <w:trPr>
          <w:trHeight w:val="312"/>
        </w:trPr>
        <w:tc>
          <w:tcPr>
            <w:tcW w:w="704" w:type="dxa"/>
            <w:tcBorders>
              <w:top w:val="single" w:sz="4" w:space="0" w:color="auto"/>
              <w:left w:val="single" w:sz="4" w:space="0" w:color="auto"/>
              <w:bottom w:val="single" w:sz="4" w:space="0" w:color="auto"/>
              <w:right w:val="single" w:sz="4" w:space="0" w:color="auto"/>
            </w:tcBorders>
            <w:vAlign w:val="center"/>
          </w:tcPr>
          <w:p w14:paraId="0A5C5EB9" w14:textId="77777777" w:rsidR="003F0742" w:rsidRPr="00BA418F" w:rsidRDefault="003F0742" w:rsidP="009D5C1A">
            <w:pPr>
              <w:jc w:val="center"/>
              <w:rPr>
                <w:rFonts w:cs="Times New Roman"/>
                <w:color w:val="000000" w:themeColor="text1"/>
                <w:szCs w:val="26"/>
                <w:lang w:val="nl-NL"/>
              </w:rPr>
            </w:pPr>
            <w:r w:rsidRPr="00BA418F">
              <w:rPr>
                <w:rFonts w:cs="Times New Roman"/>
                <w:color w:val="000000" w:themeColor="text1"/>
                <w:szCs w:val="26"/>
                <w:lang w:val="nl-NL"/>
              </w:rPr>
              <w:t>6</w:t>
            </w:r>
          </w:p>
        </w:tc>
        <w:tc>
          <w:tcPr>
            <w:tcW w:w="1418" w:type="dxa"/>
            <w:tcBorders>
              <w:top w:val="single" w:sz="4" w:space="0" w:color="auto"/>
              <w:left w:val="single" w:sz="4" w:space="0" w:color="auto"/>
              <w:bottom w:val="single" w:sz="4" w:space="0" w:color="auto"/>
              <w:right w:val="single" w:sz="4" w:space="0" w:color="auto"/>
            </w:tcBorders>
            <w:vAlign w:val="center"/>
          </w:tcPr>
          <w:p w14:paraId="14AA88A5"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CPTPP</w:t>
            </w:r>
          </w:p>
        </w:tc>
        <w:tc>
          <w:tcPr>
            <w:tcW w:w="7371" w:type="dxa"/>
            <w:tcBorders>
              <w:top w:val="single" w:sz="4" w:space="0" w:color="auto"/>
              <w:left w:val="single" w:sz="4" w:space="0" w:color="auto"/>
              <w:bottom w:val="single" w:sz="4" w:space="0" w:color="auto"/>
              <w:right w:val="single" w:sz="4" w:space="0" w:color="auto"/>
            </w:tcBorders>
            <w:vAlign w:val="center"/>
          </w:tcPr>
          <w:p w14:paraId="6D48E693"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Hiệp định đối tác toàn diện và tiến bộ xuyên Thái Bình Dương</w:t>
            </w:r>
          </w:p>
        </w:tc>
      </w:tr>
      <w:tr w:rsidR="000110B5" w:rsidRPr="000110B5" w14:paraId="070446D8" w14:textId="77777777" w:rsidTr="00042EB2">
        <w:trPr>
          <w:trHeight w:val="312"/>
        </w:trPr>
        <w:tc>
          <w:tcPr>
            <w:tcW w:w="704" w:type="dxa"/>
            <w:tcBorders>
              <w:top w:val="single" w:sz="4" w:space="0" w:color="auto"/>
              <w:left w:val="single" w:sz="4" w:space="0" w:color="auto"/>
              <w:bottom w:val="single" w:sz="4" w:space="0" w:color="auto"/>
              <w:right w:val="single" w:sz="4" w:space="0" w:color="auto"/>
            </w:tcBorders>
            <w:vAlign w:val="center"/>
          </w:tcPr>
          <w:p w14:paraId="6065D5EC" w14:textId="77777777" w:rsidR="003F0742" w:rsidRPr="00BA418F" w:rsidRDefault="003F0742" w:rsidP="009D5C1A">
            <w:pPr>
              <w:jc w:val="center"/>
              <w:rPr>
                <w:rFonts w:cs="Times New Roman"/>
                <w:color w:val="000000" w:themeColor="text1"/>
                <w:szCs w:val="26"/>
                <w:lang w:val="nl-NL"/>
              </w:rPr>
            </w:pPr>
            <w:r w:rsidRPr="00BA418F">
              <w:rPr>
                <w:rFonts w:cs="Times New Roman"/>
                <w:color w:val="000000" w:themeColor="text1"/>
                <w:szCs w:val="26"/>
                <w:lang w:val="nl-NL"/>
              </w:rPr>
              <w:t>7</w:t>
            </w:r>
          </w:p>
        </w:tc>
        <w:tc>
          <w:tcPr>
            <w:tcW w:w="1418" w:type="dxa"/>
            <w:tcBorders>
              <w:top w:val="single" w:sz="4" w:space="0" w:color="auto"/>
              <w:left w:val="single" w:sz="4" w:space="0" w:color="auto"/>
              <w:bottom w:val="single" w:sz="4" w:space="0" w:color="auto"/>
              <w:right w:val="single" w:sz="4" w:space="0" w:color="auto"/>
            </w:tcBorders>
            <w:vAlign w:val="center"/>
          </w:tcPr>
          <w:p w14:paraId="3DCC9CFF"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EU</w:t>
            </w:r>
          </w:p>
        </w:tc>
        <w:tc>
          <w:tcPr>
            <w:tcW w:w="7371" w:type="dxa"/>
            <w:tcBorders>
              <w:top w:val="single" w:sz="4" w:space="0" w:color="auto"/>
              <w:left w:val="single" w:sz="4" w:space="0" w:color="auto"/>
              <w:bottom w:val="single" w:sz="4" w:space="0" w:color="auto"/>
              <w:right w:val="single" w:sz="4" w:space="0" w:color="auto"/>
            </w:tcBorders>
            <w:vAlign w:val="center"/>
          </w:tcPr>
          <w:p w14:paraId="6DAFA971"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European Union (Liên minh châu Âu)</w:t>
            </w:r>
          </w:p>
        </w:tc>
      </w:tr>
      <w:tr w:rsidR="000110B5" w:rsidRPr="000110B5" w14:paraId="36ECA7B7" w14:textId="77777777" w:rsidTr="00042EB2">
        <w:tc>
          <w:tcPr>
            <w:tcW w:w="704" w:type="dxa"/>
            <w:tcBorders>
              <w:top w:val="single" w:sz="4" w:space="0" w:color="auto"/>
              <w:left w:val="single" w:sz="4" w:space="0" w:color="auto"/>
              <w:bottom w:val="single" w:sz="4" w:space="0" w:color="auto"/>
              <w:right w:val="single" w:sz="4" w:space="0" w:color="auto"/>
            </w:tcBorders>
            <w:vAlign w:val="center"/>
          </w:tcPr>
          <w:p w14:paraId="4A1E8A6F" w14:textId="77777777" w:rsidR="003F0742" w:rsidRPr="00BA418F" w:rsidRDefault="003F0742" w:rsidP="009D5C1A">
            <w:pPr>
              <w:jc w:val="center"/>
              <w:rPr>
                <w:rFonts w:cs="Times New Roman"/>
                <w:color w:val="000000" w:themeColor="text1"/>
                <w:szCs w:val="26"/>
                <w:lang w:val="nl-NL"/>
              </w:rPr>
            </w:pPr>
            <w:r w:rsidRPr="00BA418F">
              <w:rPr>
                <w:rFonts w:cs="Times New Roman"/>
                <w:color w:val="000000" w:themeColor="text1"/>
                <w:szCs w:val="26"/>
                <w:lang w:val="nl-NL"/>
              </w:rPr>
              <w:t>8</w:t>
            </w:r>
          </w:p>
        </w:tc>
        <w:tc>
          <w:tcPr>
            <w:tcW w:w="1418" w:type="dxa"/>
            <w:tcBorders>
              <w:top w:val="single" w:sz="4" w:space="0" w:color="auto"/>
              <w:left w:val="single" w:sz="4" w:space="0" w:color="auto"/>
              <w:bottom w:val="single" w:sz="4" w:space="0" w:color="auto"/>
              <w:right w:val="single" w:sz="4" w:space="0" w:color="auto"/>
            </w:tcBorders>
            <w:vAlign w:val="center"/>
          </w:tcPr>
          <w:p w14:paraId="10B1A67C"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EVFTA</w:t>
            </w:r>
          </w:p>
        </w:tc>
        <w:tc>
          <w:tcPr>
            <w:tcW w:w="7371" w:type="dxa"/>
            <w:tcBorders>
              <w:top w:val="single" w:sz="4" w:space="0" w:color="auto"/>
              <w:left w:val="single" w:sz="4" w:space="0" w:color="auto"/>
              <w:bottom w:val="single" w:sz="4" w:space="0" w:color="auto"/>
              <w:right w:val="single" w:sz="4" w:space="0" w:color="auto"/>
            </w:tcBorders>
            <w:vAlign w:val="center"/>
          </w:tcPr>
          <w:p w14:paraId="0A4C9494"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Hiệp định thương mại tự do Việt Nam - EU</w:t>
            </w:r>
          </w:p>
        </w:tc>
      </w:tr>
      <w:tr w:rsidR="000110B5" w:rsidRPr="000110B5" w14:paraId="1F7EEB7F" w14:textId="77777777" w:rsidTr="00042EB2">
        <w:tc>
          <w:tcPr>
            <w:tcW w:w="704" w:type="dxa"/>
            <w:tcBorders>
              <w:top w:val="single" w:sz="4" w:space="0" w:color="auto"/>
              <w:left w:val="single" w:sz="4" w:space="0" w:color="auto"/>
              <w:bottom w:val="single" w:sz="4" w:space="0" w:color="auto"/>
              <w:right w:val="single" w:sz="4" w:space="0" w:color="auto"/>
            </w:tcBorders>
            <w:vAlign w:val="center"/>
            <w:hideMark/>
          </w:tcPr>
          <w:p w14:paraId="2FEAE8EE" w14:textId="77777777" w:rsidR="003F0742" w:rsidRPr="00BA418F" w:rsidRDefault="003F0742" w:rsidP="009D5C1A">
            <w:pPr>
              <w:jc w:val="center"/>
              <w:rPr>
                <w:rFonts w:cs="Times New Roman"/>
                <w:color w:val="000000" w:themeColor="text1"/>
                <w:szCs w:val="26"/>
                <w:lang w:val="nl-NL"/>
              </w:rPr>
            </w:pPr>
            <w:r w:rsidRPr="00BA418F">
              <w:rPr>
                <w:rFonts w:cs="Times New Roman"/>
                <w:color w:val="000000" w:themeColor="text1"/>
                <w:szCs w:val="26"/>
                <w:lang w:val="nl-NL"/>
              </w:rPr>
              <w:t>9</w:t>
            </w:r>
          </w:p>
        </w:tc>
        <w:tc>
          <w:tcPr>
            <w:tcW w:w="1418" w:type="dxa"/>
            <w:tcBorders>
              <w:top w:val="single" w:sz="4" w:space="0" w:color="auto"/>
              <w:left w:val="single" w:sz="4" w:space="0" w:color="auto"/>
              <w:bottom w:val="single" w:sz="4" w:space="0" w:color="auto"/>
              <w:right w:val="single" w:sz="4" w:space="0" w:color="auto"/>
            </w:tcBorders>
            <w:vAlign w:val="center"/>
          </w:tcPr>
          <w:p w14:paraId="61F6B6F2"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FDI</w:t>
            </w:r>
          </w:p>
        </w:tc>
        <w:tc>
          <w:tcPr>
            <w:tcW w:w="7371" w:type="dxa"/>
            <w:tcBorders>
              <w:top w:val="single" w:sz="4" w:space="0" w:color="auto"/>
              <w:left w:val="single" w:sz="4" w:space="0" w:color="auto"/>
              <w:bottom w:val="single" w:sz="4" w:space="0" w:color="auto"/>
              <w:right w:val="single" w:sz="4" w:space="0" w:color="auto"/>
            </w:tcBorders>
            <w:vAlign w:val="center"/>
          </w:tcPr>
          <w:p w14:paraId="50D53C80" w14:textId="6E55D143" w:rsidR="003F0742" w:rsidRPr="00BA418F" w:rsidRDefault="00370F00" w:rsidP="009D5C1A">
            <w:pPr>
              <w:rPr>
                <w:rFonts w:cs="Times New Roman"/>
                <w:color w:val="000000" w:themeColor="text1"/>
                <w:szCs w:val="26"/>
                <w:lang w:val="nl-NL"/>
              </w:rPr>
            </w:pPr>
            <w:r w:rsidRPr="00BA418F">
              <w:rPr>
                <w:rFonts w:cs="Times New Roman"/>
                <w:color w:val="000000" w:themeColor="text1"/>
                <w:szCs w:val="26"/>
                <w:lang w:val="nl-NL"/>
              </w:rPr>
              <w:t>Foreign direct investment  (</w:t>
            </w:r>
            <w:r w:rsidR="003F0742" w:rsidRPr="00BA418F">
              <w:rPr>
                <w:rFonts w:cs="Times New Roman"/>
                <w:color w:val="000000" w:themeColor="text1"/>
                <w:szCs w:val="26"/>
                <w:lang w:val="nl-NL"/>
              </w:rPr>
              <w:t>Nguồn vốn đầu tư trực tiếp nước ngoài</w:t>
            </w:r>
            <w:r w:rsidRPr="00BA418F">
              <w:rPr>
                <w:rFonts w:cs="Times New Roman"/>
                <w:color w:val="000000" w:themeColor="text1"/>
                <w:szCs w:val="26"/>
                <w:lang w:val="nl-NL"/>
              </w:rPr>
              <w:t>)</w:t>
            </w:r>
          </w:p>
        </w:tc>
      </w:tr>
      <w:tr w:rsidR="000110B5" w:rsidRPr="000110B5" w14:paraId="3CD29FD2" w14:textId="77777777" w:rsidTr="00042EB2">
        <w:tc>
          <w:tcPr>
            <w:tcW w:w="704" w:type="dxa"/>
            <w:tcBorders>
              <w:top w:val="single" w:sz="4" w:space="0" w:color="auto"/>
              <w:left w:val="single" w:sz="4" w:space="0" w:color="auto"/>
              <w:bottom w:val="single" w:sz="4" w:space="0" w:color="auto"/>
              <w:right w:val="single" w:sz="4" w:space="0" w:color="auto"/>
            </w:tcBorders>
            <w:vAlign w:val="center"/>
            <w:hideMark/>
          </w:tcPr>
          <w:p w14:paraId="631D1750" w14:textId="77777777" w:rsidR="003F0742" w:rsidRPr="00BA418F" w:rsidRDefault="003F0742" w:rsidP="009D5C1A">
            <w:pPr>
              <w:jc w:val="center"/>
              <w:rPr>
                <w:rFonts w:cs="Times New Roman"/>
                <w:color w:val="000000" w:themeColor="text1"/>
                <w:szCs w:val="26"/>
                <w:lang w:val="nl-NL"/>
              </w:rPr>
            </w:pPr>
            <w:r w:rsidRPr="00BA418F">
              <w:rPr>
                <w:rFonts w:cs="Times New Roman"/>
                <w:color w:val="000000" w:themeColor="text1"/>
                <w:szCs w:val="26"/>
                <w:lang w:val="nl-NL"/>
              </w:rPr>
              <w:t>10</w:t>
            </w:r>
          </w:p>
        </w:tc>
        <w:tc>
          <w:tcPr>
            <w:tcW w:w="1418" w:type="dxa"/>
            <w:tcBorders>
              <w:top w:val="single" w:sz="4" w:space="0" w:color="auto"/>
              <w:left w:val="single" w:sz="4" w:space="0" w:color="auto"/>
              <w:bottom w:val="single" w:sz="4" w:space="0" w:color="auto"/>
              <w:right w:val="single" w:sz="4" w:space="0" w:color="auto"/>
            </w:tcBorders>
            <w:vAlign w:val="center"/>
          </w:tcPr>
          <w:p w14:paraId="6E145065"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FTA</w:t>
            </w:r>
          </w:p>
        </w:tc>
        <w:tc>
          <w:tcPr>
            <w:tcW w:w="7371" w:type="dxa"/>
            <w:tcBorders>
              <w:top w:val="single" w:sz="4" w:space="0" w:color="auto"/>
              <w:left w:val="single" w:sz="4" w:space="0" w:color="auto"/>
              <w:bottom w:val="single" w:sz="4" w:space="0" w:color="auto"/>
              <w:right w:val="single" w:sz="4" w:space="0" w:color="auto"/>
            </w:tcBorders>
            <w:vAlign w:val="center"/>
          </w:tcPr>
          <w:p w14:paraId="1C5D27F5"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Free trade agreements (Hiệp định thương mại tự do)</w:t>
            </w:r>
          </w:p>
        </w:tc>
      </w:tr>
      <w:tr w:rsidR="000110B5" w:rsidRPr="000110B5" w14:paraId="09FBCDFD" w14:textId="77777777" w:rsidTr="00042EB2">
        <w:trPr>
          <w:trHeight w:val="312"/>
        </w:trPr>
        <w:tc>
          <w:tcPr>
            <w:tcW w:w="704" w:type="dxa"/>
            <w:tcBorders>
              <w:top w:val="single" w:sz="4" w:space="0" w:color="auto"/>
              <w:left w:val="single" w:sz="4" w:space="0" w:color="auto"/>
              <w:bottom w:val="single" w:sz="4" w:space="0" w:color="auto"/>
              <w:right w:val="single" w:sz="4" w:space="0" w:color="auto"/>
            </w:tcBorders>
            <w:vAlign w:val="center"/>
            <w:hideMark/>
          </w:tcPr>
          <w:p w14:paraId="774A0F81" w14:textId="77777777" w:rsidR="003F0742" w:rsidRPr="00BA418F" w:rsidRDefault="003F0742" w:rsidP="009D5C1A">
            <w:pPr>
              <w:jc w:val="center"/>
              <w:rPr>
                <w:rFonts w:cs="Times New Roman"/>
                <w:color w:val="000000" w:themeColor="text1"/>
                <w:szCs w:val="26"/>
                <w:lang w:val="nl-NL"/>
              </w:rPr>
            </w:pPr>
            <w:r w:rsidRPr="00BA418F">
              <w:rPr>
                <w:rFonts w:cs="Times New Roman"/>
                <w:color w:val="000000" w:themeColor="text1"/>
                <w:szCs w:val="26"/>
                <w:lang w:val="nl-NL"/>
              </w:rPr>
              <w:t>11</w:t>
            </w:r>
          </w:p>
        </w:tc>
        <w:tc>
          <w:tcPr>
            <w:tcW w:w="1418" w:type="dxa"/>
            <w:tcBorders>
              <w:top w:val="single" w:sz="4" w:space="0" w:color="auto"/>
              <w:left w:val="single" w:sz="4" w:space="0" w:color="auto"/>
              <w:bottom w:val="single" w:sz="4" w:space="0" w:color="auto"/>
              <w:right w:val="single" w:sz="4" w:space="0" w:color="auto"/>
            </w:tcBorders>
            <w:vAlign w:val="center"/>
          </w:tcPr>
          <w:p w14:paraId="6F41CE5B"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GDP</w:t>
            </w:r>
          </w:p>
        </w:tc>
        <w:tc>
          <w:tcPr>
            <w:tcW w:w="7371" w:type="dxa"/>
            <w:tcBorders>
              <w:top w:val="single" w:sz="4" w:space="0" w:color="auto"/>
              <w:left w:val="single" w:sz="4" w:space="0" w:color="auto"/>
              <w:bottom w:val="single" w:sz="4" w:space="0" w:color="auto"/>
              <w:right w:val="single" w:sz="4" w:space="0" w:color="auto"/>
            </w:tcBorders>
            <w:vAlign w:val="center"/>
          </w:tcPr>
          <w:p w14:paraId="4A967B0F"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Tổng sản phẩm trong nước</w:t>
            </w:r>
          </w:p>
        </w:tc>
      </w:tr>
      <w:tr w:rsidR="000110B5" w:rsidRPr="000110B5" w14:paraId="2A788928" w14:textId="77777777" w:rsidTr="00042EB2">
        <w:trPr>
          <w:trHeight w:val="312"/>
        </w:trPr>
        <w:tc>
          <w:tcPr>
            <w:tcW w:w="704" w:type="dxa"/>
            <w:tcBorders>
              <w:top w:val="single" w:sz="4" w:space="0" w:color="auto"/>
              <w:left w:val="single" w:sz="4" w:space="0" w:color="auto"/>
              <w:bottom w:val="single" w:sz="4" w:space="0" w:color="auto"/>
              <w:right w:val="single" w:sz="4" w:space="0" w:color="auto"/>
            </w:tcBorders>
            <w:vAlign w:val="center"/>
            <w:hideMark/>
          </w:tcPr>
          <w:p w14:paraId="1C1A06BA" w14:textId="77777777" w:rsidR="003F0742" w:rsidRPr="00BA418F" w:rsidRDefault="003F0742" w:rsidP="009D5C1A">
            <w:pPr>
              <w:jc w:val="center"/>
              <w:rPr>
                <w:rFonts w:cs="Times New Roman"/>
                <w:color w:val="000000" w:themeColor="text1"/>
                <w:szCs w:val="26"/>
                <w:lang w:val="nl-NL"/>
              </w:rPr>
            </w:pPr>
            <w:r w:rsidRPr="00BA418F">
              <w:rPr>
                <w:rFonts w:cs="Times New Roman"/>
                <w:color w:val="000000" w:themeColor="text1"/>
                <w:szCs w:val="26"/>
                <w:lang w:val="nl-NL"/>
              </w:rPr>
              <w:t>12</w:t>
            </w:r>
          </w:p>
        </w:tc>
        <w:tc>
          <w:tcPr>
            <w:tcW w:w="1418" w:type="dxa"/>
            <w:tcBorders>
              <w:top w:val="single" w:sz="4" w:space="0" w:color="auto"/>
              <w:left w:val="single" w:sz="4" w:space="0" w:color="auto"/>
              <w:bottom w:val="single" w:sz="4" w:space="0" w:color="auto"/>
              <w:right w:val="single" w:sz="4" w:space="0" w:color="auto"/>
            </w:tcBorders>
            <w:vAlign w:val="center"/>
          </w:tcPr>
          <w:p w14:paraId="2D80E0AB"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GRDP</w:t>
            </w:r>
          </w:p>
        </w:tc>
        <w:tc>
          <w:tcPr>
            <w:tcW w:w="7371" w:type="dxa"/>
            <w:tcBorders>
              <w:top w:val="single" w:sz="4" w:space="0" w:color="auto"/>
              <w:left w:val="single" w:sz="4" w:space="0" w:color="auto"/>
              <w:bottom w:val="single" w:sz="4" w:space="0" w:color="auto"/>
              <w:right w:val="single" w:sz="4" w:space="0" w:color="auto"/>
            </w:tcBorders>
            <w:vAlign w:val="center"/>
          </w:tcPr>
          <w:p w14:paraId="4437C475"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Gross Regional Domestic Product (</w:t>
            </w:r>
            <w:r w:rsidRPr="00BA418F">
              <w:rPr>
                <w:rFonts w:eastAsia="Calibri" w:cs="Times New Roman"/>
                <w:color w:val="000000" w:themeColor="text1"/>
                <w:szCs w:val="26"/>
                <w:lang w:val="nl-NL"/>
              </w:rPr>
              <w:t>Tổng sản phẩm trên địa bàn)</w:t>
            </w:r>
          </w:p>
        </w:tc>
      </w:tr>
      <w:tr w:rsidR="000110B5" w:rsidRPr="000110B5" w14:paraId="79B34377" w14:textId="77777777" w:rsidTr="00042EB2">
        <w:tc>
          <w:tcPr>
            <w:tcW w:w="704" w:type="dxa"/>
            <w:tcBorders>
              <w:top w:val="single" w:sz="4" w:space="0" w:color="auto"/>
              <w:left w:val="single" w:sz="4" w:space="0" w:color="auto"/>
              <w:bottom w:val="single" w:sz="4" w:space="0" w:color="auto"/>
              <w:right w:val="single" w:sz="4" w:space="0" w:color="auto"/>
            </w:tcBorders>
            <w:vAlign w:val="center"/>
            <w:hideMark/>
          </w:tcPr>
          <w:p w14:paraId="6D329666" w14:textId="77777777" w:rsidR="003F0742" w:rsidRPr="00BA418F" w:rsidRDefault="003F0742" w:rsidP="009D5C1A">
            <w:pPr>
              <w:jc w:val="center"/>
              <w:rPr>
                <w:rFonts w:cs="Times New Roman"/>
                <w:color w:val="000000" w:themeColor="text1"/>
                <w:szCs w:val="26"/>
                <w:lang w:val="nl-NL"/>
              </w:rPr>
            </w:pPr>
            <w:r w:rsidRPr="00BA418F">
              <w:rPr>
                <w:rFonts w:cs="Times New Roman"/>
                <w:color w:val="000000" w:themeColor="text1"/>
                <w:szCs w:val="26"/>
                <w:lang w:val="nl-NL"/>
              </w:rPr>
              <w:t>13</w:t>
            </w:r>
          </w:p>
        </w:tc>
        <w:tc>
          <w:tcPr>
            <w:tcW w:w="1418" w:type="dxa"/>
            <w:tcBorders>
              <w:top w:val="single" w:sz="4" w:space="0" w:color="auto"/>
              <w:left w:val="single" w:sz="4" w:space="0" w:color="auto"/>
              <w:bottom w:val="single" w:sz="4" w:space="0" w:color="auto"/>
              <w:right w:val="single" w:sz="4" w:space="0" w:color="auto"/>
            </w:tcBorders>
            <w:vAlign w:val="center"/>
          </w:tcPr>
          <w:p w14:paraId="48C0C336"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HTX</w:t>
            </w:r>
          </w:p>
        </w:tc>
        <w:tc>
          <w:tcPr>
            <w:tcW w:w="7371" w:type="dxa"/>
            <w:tcBorders>
              <w:top w:val="single" w:sz="4" w:space="0" w:color="auto"/>
              <w:left w:val="single" w:sz="4" w:space="0" w:color="auto"/>
              <w:bottom w:val="single" w:sz="4" w:space="0" w:color="auto"/>
              <w:right w:val="single" w:sz="4" w:space="0" w:color="auto"/>
            </w:tcBorders>
            <w:vAlign w:val="center"/>
          </w:tcPr>
          <w:p w14:paraId="260DC7B5"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Hợp tác xã</w:t>
            </w:r>
          </w:p>
        </w:tc>
      </w:tr>
      <w:tr w:rsidR="000110B5" w:rsidRPr="000110B5" w14:paraId="46252218" w14:textId="77777777" w:rsidTr="00042EB2">
        <w:tc>
          <w:tcPr>
            <w:tcW w:w="704" w:type="dxa"/>
            <w:tcBorders>
              <w:top w:val="single" w:sz="4" w:space="0" w:color="auto"/>
              <w:left w:val="single" w:sz="4" w:space="0" w:color="auto"/>
              <w:bottom w:val="single" w:sz="4" w:space="0" w:color="auto"/>
              <w:right w:val="single" w:sz="4" w:space="0" w:color="auto"/>
            </w:tcBorders>
            <w:vAlign w:val="center"/>
            <w:hideMark/>
          </w:tcPr>
          <w:p w14:paraId="6D302ED4" w14:textId="77777777" w:rsidR="003F0742" w:rsidRPr="00BA418F" w:rsidRDefault="003F0742" w:rsidP="009D5C1A">
            <w:pPr>
              <w:jc w:val="center"/>
              <w:rPr>
                <w:rFonts w:cs="Times New Roman"/>
                <w:color w:val="000000" w:themeColor="text1"/>
                <w:szCs w:val="26"/>
                <w:lang w:val="nl-NL"/>
              </w:rPr>
            </w:pPr>
            <w:r w:rsidRPr="00BA418F">
              <w:rPr>
                <w:rFonts w:cs="Times New Roman"/>
                <w:color w:val="000000" w:themeColor="text1"/>
                <w:szCs w:val="26"/>
                <w:lang w:val="nl-NL"/>
              </w:rPr>
              <w:t>14</w:t>
            </w:r>
          </w:p>
        </w:tc>
        <w:tc>
          <w:tcPr>
            <w:tcW w:w="1418" w:type="dxa"/>
            <w:tcBorders>
              <w:top w:val="single" w:sz="4" w:space="0" w:color="auto"/>
              <w:left w:val="single" w:sz="4" w:space="0" w:color="auto"/>
              <w:bottom w:val="single" w:sz="4" w:space="0" w:color="auto"/>
              <w:right w:val="single" w:sz="4" w:space="0" w:color="auto"/>
            </w:tcBorders>
            <w:vAlign w:val="center"/>
          </w:tcPr>
          <w:p w14:paraId="6C816BEE" w14:textId="77777777" w:rsidR="003F0742" w:rsidRPr="00BA418F" w:rsidRDefault="003F0742" w:rsidP="009D5C1A">
            <w:pPr>
              <w:rPr>
                <w:rFonts w:cs="Times New Roman"/>
                <w:color w:val="000000" w:themeColor="text1"/>
                <w:szCs w:val="26"/>
                <w:lang w:val="nl-NL"/>
              </w:rPr>
            </w:pPr>
            <w:r w:rsidRPr="00BA418F">
              <w:rPr>
                <w:rFonts w:eastAsia="Times New Roman" w:cs="Times New Roman"/>
                <w:color w:val="000000" w:themeColor="text1"/>
                <w:szCs w:val="26"/>
                <w:lang w:eastAsia="en-GB"/>
              </w:rPr>
              <w:t>KCN</w:t>
            </w:r>
          </w:p>
        </w:tc>
        <w:tc>
          <w:tcPr>
            <w:tcW w:w="7371" w:type="dxa"/>
            <w:tcBorders>
              <w:top w:val="single" w:sz="4" w:space="0" w:color="auto"/>
              <w:left w:val="single" w:sz="4" w:space="0" w:color="auto"/>
              <w:bottom w:val="single" w:sz="4" w:space="0" w:color="auto"/>
              <w:right w:val="single" w:sz="4" w:space="0" w:color="auto"/>
            </w:tcBorders>
            <w:vAlign w:val="center"/>
          </w:tcPr>
          <w:p w14:paraId="3C167F79"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Khu công nghiệp</w:t>
            </w:r>
          </w:p>
        </w:tc>
      </w:tr>
      <w:tr w:rsidR="000110B5" w:rsidRPr="000110B5" w14:paraId="572B8B7B" w14:textId="77777777" w:rsidTr="00042EB2">
        <w:trPr>
          <w:trHeight w:val="312"/>
        </w:trPr>
        <w:tc>
          <w:tcPr>
            <w:tcW w:w="704" w:type="dxa"/>
            <w:tcBorders>
              <w:top w:val="single" w:sz="4" w:space="0" w:color="auto"/>
              <w:left w:val="single" w:sz="4" w:space="0" w:color="auto"/>
              <w:bottom w:val="single" w:sz="4" w:space="0" w:color="auto"/>
              <w:right w:val="single" w:sz="4" w:space="0" w:color="auto"/>
            </w:tcBorders>
            <w:vAlign w:val="center"/>
            <w:hideMark/>
          </w:tcPr>
          <w:p w14:paraId="1999C418" w14:textId="77777777" w:rsidR="003F0742" w:rsidRPr="00BA418F" w:rsidRDefault="003F0742" w:rsidP="009D5C1A">
            <w:pPr>
              <w:jc w:val="center"/>
              <w:rPr>
                <w:rFonts w:cs="Times New Roman"/>
                <w:color w:val="000000" w:themeColor="text1"/>
                <w:szCs w:val="26"/>
                <w:lang w:val="nl-NL"/>
              </w:rPr>
            </w:pPr>
            <w:r w:rsidRPr="00BA418F">
              <w:rPr>
                <w:rFonts w:cs="Times New Roman"/>
                <w:color w:val="000000" w:themeColor="text1"/>
                <w:szCs w:val="26"/>
                <w:lang w:val="nl-NL"/>
              </w:rPr>
              <w:t>15</w:t>
            </w:r>
          </w:p>
        </w:tc>
        <w:tc>
          <w:tcPr>
            <w:tcW w:w="1418" w:type="dxa"/>
            <w:tcBorders>
              <w:top w:val="single" w:sz="4" w:space="0" w:color="auto"/>
              <w:left w:val="single" w:sz="4" w:space="0" w:color="auto"/>
              <w:bottom w:val="single" w:sz="4" w:space="0" w:color="auto"/>
              <w:right w:val="single" w:sz="4" w:space="0" w:color="auto"/>
            </w:tcBorders>
            <w:vAlign w:val="center"/>
          </w:tcPr>
          <w:p w14:paraId="3B048A3C" w14:textId="77777777" w:rsidR="003F0742" w:rsidRPr="00BA418F" w:rsidRDefault="003F0742" w:rsidP="009D5C1A">
            <w:pPr>
              <w:rPr>
                <w:rFonts w:cs="Times New Roman"/>
                <w:color w:val="000000" w:themeColor="text1"/>
                <w:szCs w:val="26"/>
                <w:lang w:val="nl-NL"/>
              </w:rPr>
            </w:pPr>
            <w:r w:rsidRPr="00BA418F">
              <w:rPr>
                <w:rFonts w:eastAsia="Calibri" w:cs="Times New Roman"/>
                <w:color w:val="000000" w:themeColor="text1"/>
                <w:szCs w:val="26"/>
                <w:lang w:val="nl-NL"/>
              </w:rPr>
              <w:t>KTXH</w:t>
            </w:r>
          </w:p>
        </w:tc>
        <w:tc>
          <w:tcPr>
            <w:tcW w:w="7371" w:type="dxa"/>
            <w:tcBorders>
              <w:top w:val="single" w:sz="4" w:space="0" w:color="auto"/>
              <w:left w:val="single" w:sz="4" w:space="0" w:color="auto"/>
              <w:bottom w:val="single" w:sz="4" w:space="0" w:color="auto"/>
              <w:right w:val="single" w:sz="4" w:space="0" w:color="auto"/>
            </w:tcBorders>
            <w:vAlign w:val="center"/>
          </w:tcPr>
          <w:p w14:paraId="3837FE82" w14:textId="77777777" w:rsidR="003F0742" w:rsidRPr="00BA418F" w:rsidRDefault="003F0742" w:rsidP="009D5C1A">
            <w:pPr>
              <w:rPr>
                <w:rFonts w:cs="Times New Roman"/>
                <w:color w:val="000000" w:themeColor="text1"/>
                <w:szCs w:val="26"/>
                <w:lang w:val="nl-NL"/>
              </w:rPr>
            </w:pPr>
            <w:r w:rsidRPr="00BA418F">
              <w:rPr>
                <w:rFonts w:cs="Times New Roman"/>
                <w:color w:val="000000" w:themeColor="text1"/>
                <w:szCs w:val="26"/>
                <w:lang w:val="nl-NL"/>
              </w:rPr>
              <w:t>Kinh tế xã hội</w:t>
            </w:r>
          </w:p>
        </w:tc>
      </w:tr>
      <w:tr w:rsidR="000110B5" w:rsidRPr="000110B5" w14:paraId="5762024A" w14:textId="77777777" w:rsidTr="00042EB2">
        <w:trPr>
          <w:trHeight w:val="312"/>
        </w:trPr>
        <w:tc>
          <w:tcPr>
            <w:tcW w:w="704" w:type="dxa"/>
            <w:tcBorders>
              <w:top w:val="single" w:sz="4" w:space="0" w:color="auto"/>
              <w:left w:val="single" w:sz="4" w:space="0" w:color="auto"/>
              <w:bottom w:val="single" w:sz="4" w:space="0" w:color="auto"/>
              <w:right w:val="single" w:sz="4" w:space="0" w:color="auto"/>
            </w:tcBorders>
            <w:vAlign w:val="center"/>
          </w:tcPr>
          <w:p w14:paraId="623C6E36" w14:textId="0CDE6DE8" w:rsidR="00961BAB" w:rsidRPr="00BA418F" w:rsidRDefault="00961BAB" w:rsidP="009D5C1A">
            <w:pPr>
              <w:jc w:val="center"/>
              <w:rPr>
                <w:rFonts w:cs="Times New Roman"/>
                <w:color w:val="000000" w:themeColor="text1"/>
                <w:szCs w:val="26"/>
                <w:lang w:val="nl-NL"/>
              </w:rPr>
            </w:pPr>
            <w:r w:rsidRPr="00BA418F">
              <w:rPr>
                <w:rFonts w:cs="Times New Roman"/>
                <w:color w:val="000000" w:themeColor="text1"/>
                <w:szCs w:val="26"/>
                <w:lang w:val="nl-NL"/>
              </w:rPr>
              <w:t>16</w:t>
            </w:r>
          </w:p>
        </w:tc>
        <w:tc>
          <w:tcPr>
            <w:tcW w:w="1418" w:type="dxa"/>
            <w:tcBorders>
              <w:top w:val="single" w:sz="4" w:space="0" w:color="auto"/>
              <w:left w:val="single" w:sz="4" w:space="0" w:color="auto"/>
              <w:bottom w:val="single" w:sz="4" w:space="0" w:color="auto"/>
              <w:right w:val="single" w:sz="4" w:space="0" w:color="auto"/>
            </w:tcBorders>
            <w:vAlign w:val="center"/>
          </w:tcPr>
          <w:p w14:paraId="435CF578" w14:textId="65FEBECD" w:rsidR="00961BAB" w:rsidRPr="00BA418F" w:rsidRDefault="00961BAB" w:rsidP="009D5C1A">
            <w:pPr>
              <w:rPr>
                <w:rFonts w:eastAsia="Calibri" w:cs="Times New Roman"/>
                <w:color w:val="000000" w:themeColor="text1"/>
                <w:szCs w:val="26"/>
                <w:lang w:val="nl-NL"/>
              </w:rPr>
            </w:pPr>
            <w:r w:rsidRPr="00BA418F">
              <w:rPr>
                <w:rFonts w:eastAsia="Calibri" w:cs="Times New Roman"/>
                <w:color w:val="000000" w:themeColor="text1"/>
                <w:szCs w:val="26"/>
                <w:lang w:val="nl-NL"/>
              </w:rPr>
              <w:t>MTQH</w:t>
            </w:r>
          </w:p>
        </w:tc>
        <w:tc>
          <w:tcPr>
            <w:tcW w:w="7371" w:type="dxa"/>
            <w:tcBorders>
              <w:top w:val="single" w:sz="4" w:space="0" w:color="auto"/>
              <w:left w:val="single" w:sz="4" w:space="0" w:color="auto"/>
              <w:bottom w:val="single" w:sz="4" w:space="0" w:color="auto"/>
              <w:right w:val="single" w:sz="4" w:space="0" w:color="auto"/>
            </w:tcBorders>
            <w:vAlign w:val="center"/>
          </w:tcPr>
          <w:p w14:paraId="6041CCFD" w14:textId="5D9107D3" w:rsidR="00961BAB" w:rsidRPr="00BA418F" w:rsidRDefault="00961BAB" w:rsidP="009D5C1A">
            <w:pPr>
              <w:rPr>
                <w:rFonts w:cs="Times New Roman"/>
                <w:color w:val="000000" w:themeColor="text1"/>
                <w:szCs w:val="26"/>
                <w:lang w:val="nl-NL"/>
              </w:rPr>
            </w:pPr>
            <w:r w:rsidRPr="00BA418F">
              <w:rPr>
                <w:rFonts w:cs="Times New Roman"/>
                <w:color w:val="000000" w:themeColor="text1"/>
                <w:szCs w:val="26"/>
                <w:lang w:val="nl-NL"/>
              </w:rPr>
              <w:t>Mục tiêu quy hoạch</w:t>
            </w:r>
          </w:p>
        </w:tc>
      </w:tr>
      <w:tr w:rsidR="000110B5" w:rsidRPr="000110B5" w14:paraId="7642C1D3" w14:textId="77777777" w:rsidTr="00042EB2">
        <w:tc>
          <w:tcPr>
            <w:tcW w:w="704" w:type="dxa"/>
            <w:tcBorders>
              <w:top w:val="single" w:sz="4" w:space="0" w:color="auto"/>
              <w:left w:val="single" w:sz="4" w:space="0" w:color="auto"/>
              <w:bottom w:val="single" w:sz="4" w:space="0" w:color="auto"/>
              <w:right w:val="single" w:sz="4" w:space="0" w:color="auto"/>
            </w:tcBorders>
            <w:vAlign w:val="center"/>
          </w:tcPr>
          <w:p w14:paraId="3C92C7BF" w14:textId="4C2B03DE" w:rsidR="00961BAB" w:rsidRPr="00BA418F" w:rsidRDefault="00961BAB" w:rsidP="009D5C1A">
            <w:pPr>
              <w:jc w:val="center"/>
              <w:rPr>
                <w:rFonts w:cs="Times New Roman"/>
                <w:color w:val="000000" w:themeColor="text1"/>
                <w:szCs w:val="26"/>
                <w:lang w:val="nl-NL"/>
              </w:rPr>
            </w:pPr>
            <w:r w:rsidRPr="00BA418F">
              <w:rPr>
                <w:rFonts w:cs="Times New Roman"/>
                <w:color w:val="000000" w:themeColor="text1"/>
                <w:szCs w:val="26"/>
                <w:lang w:val="nl-NL"/>
              </w:rPr>
              <w:t>17</w:t>
            </w:r>
          </w:p>
        </w:tc>
        <w:tc>
          <w:tcPr>
            <w:tcW w:w="1418" w:type="dxa"/>
            <w:tcBorders>
              <w:top w:val="single" w:sz="4" w:space="0" w:color="auto"/>
              <w:left w:val="single" w:sz="4" w:space="0" w:color="auto"/>
              <w:bottom w:val="single" w:sz="4" w:space="0" w:color="auto"/>
              <w:right w:val="single" w:sz="4" w:space="0" w:color="auto"/>
            </w:tcBorders>
            <w:vAlign w:val="center"/>
          </w:tcPr>
          <w:p w14:paraId="6605D0F6" w14:textId="77777777" w:rsidR="00961BAB" w:rsidRPr="00BA418F" w:rsidRDefault="00961BAB" w:rsidP="009D5C1A">
            <w:pPr>
              <w:rPr>
                <w:rFonts w:cs="Times New Roman"/>
                <w:color w:val="000000" w:themeColor="text1"/>
                <w:szCs w:val="26"/>
                <w:lang w:val="nl-NL"/>
              </w:rPr>
            </w:pPr>
            <w:r w:rsidRPr="00BA418F">
              <w:rPr>
                <w:rFonts w:cs="Times New Roman"/>
                <w:color w:val="000000" w:themeColor="text1"/>
                <w:szCs w:val="26"/>
                <w:lang w:val="nl-NL"/>
              </w:rPr>
              <w:t>NSLĐ</w:t>
            </w:r>
          </w:p>
        </w:tc>
        <w:tc>
          <w:tcPr>
            <w:tcW w:w="7371" w:type="dxa"/>
            <w:tcBorders>
              <w:top w:val="single" w:sz="4" w:space="0" w:color="auto"/>
              <w:left w:val="single" w:sz="4" w:space="0" w:color="auto"/>
              <w:bottom w:val="single" w:sz="4" w:space="0" w:color="auto"/>
              <w:right w:val="single" w:sz="4" w:space="0" w:color="auto"/>
            </w:tcBorders>
            <w:vAlign w:val="center"/>
          </w:tcPr>
          <w:p w14:paraId="082E60C3" w14:textId="77777777" w:rsidR="00961BAB" w:rsidRPr="00BA418F" w:rsidRDefault="00961BAB" w:rsidP="009D5C1A">
            <w:pPr>
              <w:rPr>
                <w:rFonts w:cs="Times New Roman"/>
                <w:color w:val="000000" w:themeColor="text1"/>
                <w:szCs w:val="26"/>
                <w:lang w:val="nl-NL"/>
              </w:rPr>
            </w:pPr>
            <w:r w:rsidRPr="00BA418F">
              <w:rPr>
                <w:rFonts w:cs="Times New Roman"/>
                <w:color w:val="000000" w:themeColor="text1"/>
                <w:szCs w:val="26"/>
                <w:lang w:val="nl-NL"/>
              </w:rPr>
              <w:t>Năng suất lao động</w:t>
            </w:r>
          </w:p>
        </w:tc>
      </w:tr>
      <w:tr w:rsidR="000110B5" w:rsidRPr="000110B5" w14:paraId="144B9FD3" w14:textId="77777777" w:rsidTr="00961BAB">
        <w:trPr>
          <w:trHeight w:val="312"/>
        </w:trPr>
        <w:tc>
          <w:tcPr>
            <w:tcW w:w="704" w:type="dxa"/>
            <w:tcBorders>
              <w:top w:val="single" w:sz="4" w:space="0" w:color="auto"/>
              <w:left w:val="single" w:sz="4" w:space="0" w:color="auto"/>
              <w:bottom w:val="single" w:sz="4" w:space="0" w:color="auto"/>
              <w:right w:val="single" w:sz="4" w:space="0" w:color="auto"/>
            </w:tcBorders>
            <w:vAlign w:val="center"/>
          </w:tcPr>
          <w:p w14:paraId="7A12A333" w14:textId="29404A65" w:rsidR="00961BAB" w:rsidRPr="00BA418F" w:rsidRDefault="00961BAB" w:rsidP="009D5C1A">
            <w:pPr>
              <w:jc w:val="center"/>
              <w:rPr>
                <w:rFonts w:cs="Times New Roman"/>
                <w:color w:val="000000" w:themeColor="text1"/>
                <w:szCs w:val="26"/>
                <w:lang w:val="nl-NL"/>
              </w:rPr>
            </w:pPr>
            <w:r w:rsidRPr="00BA418F">
              <w:rPr>
                <w:rFonts w:cs="Times New Roman"/>
                <w:color w:val="000000" w:themeColor="text1"/>
                <w:szCs w:val="26"/>
                <w:lang w:val="nl-NL"/>
              </w:rPr>
              <w:t>18</w:t>
            </w:r>
          </w:p>
        </w:tc>
        <w:tc>
          <w:tcPr>
            <w:tcW w:w="1418" w:type="dxa"/>
            <w:tcBorders>
              <w:top w:val="single" w:sz="4" w:space="0" w:color="auto"/>
              <w:left w:val="single" w:sz="4" w:space="0" w:color="auto"/>
              <w:bottom w:val="single" w:sz="4" w:space="0" w:color="auto"/>
              <w:right w:val="single" w:sz="4" w:space="0" w:color="auto"/>
            </w:tcBorders>
            <w:vAlign w:val="center"/>
          </w:tcPr>
          <w:p w14:paraId="380BDCEE" w14:textId="77777777" w:rsidR="00961BAB" w:rsidRPr="00BA418F" w:rsidRDefault="00961BAB" w:rsidP="009D5C1A">
            <w:pPr>
              <w:rPr>
                <w:rFonts w:cs="Times New Roman"/>
                <w:color w:val="000000" w:themeColor="text1"/>
                <w:szCs w:val="26"/>
                <w:lang w:val="nl-NL"/>
              </w:rPr>
            </w:pPr>
            <w:r w:rsidRPr="000110B5">
              <w:rPr>
                <w:rFonts w:cs="Times New Roman"/>
                <w:color w:val="000000" w:themeColor="text1"/>
                <w:szCs w:val="26"/>
              </w:rPr>
              <w:t>TCVN</w:t>
            </w:r>
          </w:p>
        </w:tc>
        <w:tc>
          <w:tcPr>
            <w:tcW w:w="7371" w:type="dxa"/>
            <w:tcBorders>
              <w:top w:val="single" w:sz="4" w:space="0" w:color="auto"/>
              <w:left w:val="single" w:sz="4" w:space="0" w:color="auto"/>
              <w:bottom w:val="single" w:sz="4" w:space="0" w:color="auto"/>
              <w:right w:val="single" w:sz="4" w:space="0" w:color="auto"/>
            </w:tcBorders>
            <w:vAlign w:val="center"/>
          </w:tcPr>
          <w:p w14:paraId="3A27649D" w14:textId="77777777" w:rsidR="00961BAB" w:rsidRPr="00BA418F" w:rsidRDefault="00961BAB" w:rsidP="009D5C1A">
            <w:pPr>
              <w:rPr>
                <w:rFonts w:cs="Times New Roman"/>
                <w:color w:val="000000" w:themeColor="text1"/>
                <w:szCs w:val="26"/>
                <w:lang w:val="nl-NL"/>
              </w:rPr>
            </w:pPr>
            <w:r w:rsidRPr="00BA418F">
              <w:rPr>
                <w:rFonts w:cs="Times New Roman"/>
                <w:color w:val="000000" w:themeColor="text1"/>
                <w:szCs w:val="26"/>
                <w:lang w:val="nl-NL"/>
              </w:rPr>
              <w:t>Tiêu chuẩn Việt Nam</w:t>
            </w:r>
          </w:p>
        </w:tc>
      </w:tr>
      <w:tr w:rsidR="000110B5" w:rsidRPr="000110B5" w14:paraId="6D5CB2F5" w14:textId="77777777" w:rsidTr="00961BAB">
        <w:trPr>
          <w:trHeight w:val="312"/>
        </w:trPr>
        <w:tc>
          <w:tcPr>
            <w:tcW w:w="704" w:type="dxa"/>
            <w:tcBorders>
              <w:top w:val="single" w:sz="4" w:space="0" w:color="auto"/>
              <w:left w:val="single" w:sz="4" w:space="0" w:color="auto"/>
              <w:bottom w:val="single" w:sz="4" w:space="0" w:color="auto"/>
              <w:right w:val="single" w:sz="4" w:space="0" w:color="auto"/>
            </w:tcBorders>
            <w:vAlign w:val="center"/>
          </w:tcPr>
          <w:p w14:paraId="343F0B63" w14:textId="2272CA01" w:rsidR="00961BAB" w:rsidRPr="00BA418F" w:rsidRDefault="00961BAB" w:rsidP="009D5C1A">
            <w:pPr>
              <w:jc w:val="center"/>
              <w:rPr>
                <w:rFonts w:cs="Times New Roman"/>
                <w:color w:val="000000" w:themeColor="text1"/>
                <w:szCs w:val="26"/>
                <w:lang w:val="nl-NL"/>
              </w:rPr>
            </w:pPr>
            <w:r w:rsidRPr="00BA418F">
              <w:rPr>
                <w:rFonts w:cs="Times New Roman"/>
                <w:color w:val="000000" w:themeColor="text1"/>
                <w:szCs w:val="26"/>
                <w:lang w:val="nl-NL"/>
              </w:rPr>
              <w:lastRenderedPageBreak/>
              <w:t>19</w:t>
            </w:r>
          </w:p>
        </w:tc>
        <w:tc>
          <w:tcPr>
            <w:tcW w:w="1418" w:type="dxa"/>
            <w:tcBorders>
              <w:top w:val="single" w:sz="4" w:space="0" w:color="auto"/>
              <w:left w:val="single" w:sz="4" w:space="0" w:color="auto"/>
              <w:bottom w:val="single" w:sz="4" w:space="0" w:color="auto"/>
              <w:right w:val="single" w:sz="4" w:space="0" w:color="auto"/>
            </w:tcBorders>
            <w:vAlign w:val="center"/>
          </w:tcPr>
          <w:p w14:paraId="71A4B578" w14:textId="77777777" w:rsidR="00961BAB" w:rsidRPr="00BA418F" w:rsidRDefault="00961BAB" w:rsidP="009D5C1A">
            <w:pPr>
              <w:rPr>
                <w:rFonts w:cs="Times New Roman"/>
                <w:color w:val="000000" w:themeColor="text1"/>
                <w:szCs w:val="26"/>
                <w:lang w:val="nl-NL"/>
              </w:rPr>
            </w:pPr>
            <w:r w:rsidRPr="00BA418F">
              <w:rPr>
                <w:rFonts w:cs="Times New Roman"/>
                <w:color w:val="000000" w:themeColor="text1"/>
                <w:szCs w:val="26"/>
                <w:lang w:val="nl-NL"/>
              </w:rPr>
              <w:t>TDMNPB</w:t>
            </w:r>
          </w:p>
        </w:tc>
        <w:tc>
          <w:tcPr>
            <w:tcW w:w="7371" w:type="dxa"/>
            <w:tcBorders>
              <w:top w:val="single" w:sz="4" w:space="0" w:color="auto"/>
              <w:left w:val="single" w:sz="4" w:space="0" w:color="auto"/>
              <w:bottom w:val="single" w:sz="4" w:space="0" w:color="auto"/>
              <w:right w:val="single" w:sz="4" w:space="0" w:color="auto"/>
            </w:tcBorders>
            <w:vAlign w:val="center"/>
          </w:tcPr>
          <w:p w14:paraId="56D2BAFF" w14:textId="77777777" w:rsidR="00961BAB" w:rsidRPr="00BA418F" w:rsidRDefault="00961BAB" w:rsidP="009D5C1A">
            <w:pPr>
              <w:rPr>
                <w:rFonts w:cs="Times New Roman"/>
                <w:color w:val="000000" w:themeColor="text1"/>
                <w:szCs w:val="26"/>
                <w:lang w:val="nl-NL"/>
              </w:rPr>
            </w:pPr>
            <w:r w:rsidRPr="00BA418F">
              <w:rPr>
                <w:rFonts w:cs="Times New Roman"/>
                <w:color w:val="000000" w:themeColor="text1"/>
                <w:szCs w:val="26"/>
                <w:lang w:val="nl-NL"/>
              </w:rPr>
              <w:t>Trung du miến núi phía bắc</w:t>
            </w:r>
          </w:p>
        </w:tc>
      </w:tr>
      <w:tr w:rsidR="000110B5" w:rsidRPr="000110B5" w14:paraId="3959F369" w14:textId="77777777" w:rsidTr="00961BAB">
        <w:tc>
          <w:tcPr>
            <w:tcW w:w="704" w:type="dxa"/>
            <w:tcBorders>
              <w:top w:val="single" w:sz="4" w:space="0" w:color="auto"/>
              <w:left w:val="single" w:sz="4" w:space="0" w:color="auto"/>
              <w:bottom w:val="single" w:sz="4" w:space="0" w:color="auto"/>
              <w:right w:val="single" w:sz="4" w:space="0" w:color="auto"/>
            </w:tcBorders>
            <w:vAlign w:val="center"/>
          </w:tcPr>
          <w:p w14:paraId="184A578B" w14:textId="28BC3C84" w:rsidR="00961BAB" w:rsidRPr="00BA418F" w:rsidRDefault="00961BAB" w:rsidP="009D5C1A">
            <w:pPr>
              <w:jc w:val="center"/>
              <w:rPr>
                <w:rFonts w:cs="Times New Roman"/>
                <w:color w:val="000000" w:themeColor="text1"/>
                <w:szCs w:val="26"/>
                <w:lang w:val="nl-NL"/>
              </w:rPr>
            </w:pPr>
            <w:r w:rsidRPr="00BA418F">
              <w:rPr>
                <w:rFonts w:cs="Times New Roman"/>
                <w:color w:val="000000" w:themeColor="text1"/>
                <w:szCs w:val="26"/>
                <w:lang w:val="nl-NL"/>
              </w:rPr>
              <w:t>20</w:t>
            </w:r>
          </w:p>
        </w:tc>
        <w:tc>
          <w:tcPr>
            <w:tcW w:w="1418" w:type="dxa"/>
            <w:tcBorders>
              <w:top w:val="single" w:sz="4" w:space="0" w:color="auto"/>
              <w:left w:val="single" w:sz="4" w:space="0" w:color="auto"/>
              <w:bottom w:val="single" w:sz="4" w:space="0" w:color="auto"/>
              <w:right w:val="single" w:sz="4" w:space="0" w:color="auto"/>
            </w:tcBorders>
            <w:vAlign w:val="center"/>
          </w:tcPr>
          <w:p w14:paraId="770D30C1" w14:textId="77777777" w:rsidR="00961BAB" w:rsidRPr="00BA418F" w:rsidRDefault="00961BAB" w:rsidP="009D5C1A">
            <w:pPr>
              <w:rPr>
                <w:rFonts w:cs="Times New Roman"/>
                <w:color w:val="000000" w:themeColor="text1"/>
                <w:szCs w:val="26"/>
                <w:lang w:val="nl-NL"/>
              </w:rPr>
            </w:pPr>
            <w:r w:rsidRPr="00BA418F">
              <w:rPr>
                <w:rFonts w:cs="Times New Roman"/>
                <w:color w:val="000000" w:themeColor="text1"/>
                <w:szCs w:val="26"/>
                <w:lang w:val="nl-NL"/>
              </w:rPr>
              <w:t>TNHH</w:t>
            </w:r>
          </w:p>
        </w:tc>
        <w:tc>
          <w:tcPr>
            <w:tcW w:w="7371" w:type="dxa"/>
            <w:tcBorders>
              <w:top w:val="single" w:sz="4" w:space="0" w:color="auto"/>
              <w:left w:val="single" w:sz="4" w:space="0" w:color="auto"/>
              <w:bottom w:val="single" w:sz="4" w:space="0" w:color="auto"/>
              <w:right w:val="single" w:sz="4" w:space="0" w:color="auto"/>
            </w:tcBorders>
            <w:vAlign w:val="center"/>
          </w:tcPr>
          <w:p w14:paraId="50146455" w14:textId="7309092B" w:rsidR="00961BAB" w:rsidRPr="00BA418F" w:rsidRDefault="00961BAB" w:rsidP="009D5C1A">
            <w:pPr>
              <w:rPr>
                <w:rFonts w:cs="Times New Roman"/>
                <w:color w:val="000000" w:themeColor="text1"/>
                <w:szCs w:val="26"/>
                <w:lang w:val="nl-NL"/>
              </w:rPr>
            </w:pPr>
            <w:r w:rsidRPr="00BA418F">
              <w:rPr>
                <w:rFonts w:cs="Times New Roman"/>
                <w:color w:val="000000" w:themeColor="text1"/>
                <w:szCs w:val="26"/>
                <w:lang w:val="nl-NL"/>
              </w:rPr>
              <w:t>Trách nhiệm hữu hạn</w:t>
            </w:r>
          </w:p>
        </w:tc>
      </w:tr>
      <w:tr w:rsidR="000110B5" w:rsidRPr="000110B5" w14:paraId="140E8DB9" w14:textId="77777777" w:rsidTr="00961BAB">
        <w:tc>
          <w:tcPr>
            <w:tcW w:w="704" w:type="dxa"/>
            <w:tcBorders>
              <w:top w:val="single" w:sz="4" w:space="0" w:color="auto"/>
              <w:left w:val="single" w:sz="4" w:space="0" w:color="auto"/>
              <w:bottom w:val="single" w:sz="4" w:space="0" w:color="auto"/>
              <w:right w:val="single" w:sz="4" w:space="0" w:color="auto"/>
            </w:tcBorders>
            <w:vAlign w:val="center"/>
          </w:tcPr>
          <w:p w14:paraId="4ADBD783" w14:textId="586A579D" w:rsidR="00961BAB" w:rsidRPr="00BA418F" w:rsidRDefault="00961BAB" w:rsidP="009D5C1A">
            <w:pPr>
              <w:jc w:val="center"/>
              <w:rPr>
                <w:rFonts w:cs="Times New Roman"/>
                <w:color w:val="000000" w:themeColor="text1"/>
                <w:szCs w:val="26"/>
                <w:lang w:val="nl-NL"/>
              </w:rPr>
            </w:pPr>
            <w:r w:rsidRPr="00BA418F">
              <w:rPr>
                <w:rFonts w:cs="Times New Roman"/>
                <w:color w:val="000000" w:themeColor="text1"/>
                <w:szCs w:val="26"/>
                <w:lang w:val="nl-NL"/>
              </w:rPr>
              <w:t>21</w:t>
            </w:r>
          </w:p>
        </w:tc>
        <w:tc>
          <w:tcPr>
            <w:tcW w:w="1418" w:type="dxa"/>
            <w:tcBorders>
              <w:top w:val="single" w:sz="4" w:space="0" w:color="auto"/>
              <w:left w:val="single" w:sz="4" w:space="0" w:color="auto"/>
              <w:bottom w:val="single" w:sz="4" w:space="0" w:color="auto"/>
              <w:right w:val="single" w:sz="4" w:space="0" w:color="auto"/>
            </w:tcBorders>
            <w:vAlign w:val="center"/>
          </w:tcPr>
          <w:p w14:paraId="6EE7AAA8" w14:textId="77777777" w:rsidR="00961BAB" w:rsidRPr="00BA418F" w:rsidRDefault="00961BAB" w:rsidP="009D5C1A">
            <w:pPr>
              <w:rPr>
                <w:rFonts w:cs="Times New Roman"/>
                <w:color w:val="000000" w:themeColor="text1"/>
                <w:szCs w:val="26"/>
                <w:lang w:val="nl-NL"/>
              </w:rPr>
            </w:pPr>
            <w:r w:rsidRPr="00BA418F">
              <w:rPr>
                <w:rFonts w:eastAsia="Calibri" w:cs="Times New Roman"/>
                <w:color w:val="000000" w:themeColor="text1"/>
                <w:szCs w:val="26"/>
                <w:lang w:val="nl-NL"/>
              </w:rPr>
              <w:t>TTCN</w:t>
            </w:r>
          </w:p>
        </w:tc>
        <w:tc>
          <w:tcPr>
            <w:tcW w:w="7371" w:type="dxa"/>
            <w:tcBorders>
              <w:top w:val="single" w:sz="4" w:space="0" w:color="auto"/>
              <w:left w:val="single" w:sz="4" w:space="0" w:color="auto"/>
              <w:bottom w:val="single" w:sz="4" w:space="0" w:color="auto"/>
              <w:right w:val="single" w:sz="4" w:space="0" w:color="auto"/>
            </w:tcBorders>
            <w:vAlign w:val="center"/>
          </w:tcPr>
          <w:p w14:paraId="488AE8B7" w14:textId="07527EC1" w:rsidR="00961BAB" w:rsidRPr="00BA418F" w:rsidRDefault="00961BAB" w:rsidP="009D5C1A">
            <w:pPr>
              <w:rPr>
                <w:rFonts w:cs="Times New Roman"/>
                <w:color w:val="000000" w:themeColor="text1"/>
                <w:szCs w:val="26"/>
                <w:lang w:val="nl-NL"/>
              </w:rPr>
            </w:pPr>
            <w:r w:rsidRPr="00BA418F">
              <w:rPr>
                <w:rFonts w:cs="Times New Roman"/>
                <w:color w:val="000000" w:themeColor="text1"/>
                <w:szCs w:val="26"/>
                <w:lang w:val="nl-NL"/>
              </w:rPr>
              <w:t>Tiểu thủ công nghiệp</w:t>
            </w:r>
          </w:p>
        </w:tc>
      </w:tr>
      <w:tr w:rsidR="000110B5" w:rsidRPr="000110B5" w14:paraId="49B2C2B1" w14:textId="77777777" w:rsidTr="00961BAB">
        <w:tc>
          <w:tcPr>
            <w:tcW w:w="704" w:type="dxa"/>
            <w:tcBorders>
              <w:top w:val="single" w:sz="4" w:space="0" w:color="auto"/>
              <w:left w:val="single" w:sz="4" w:space="0" w:color="auto"/>
              <w:bottom w:val="single" w:sz="4" w:space="0" w:color="auto"/>
              <w:right w:val="single" w:sz="4" w:space="0" w:color="auto"/>
            </w:tcBorders>
            <w:vAlign w:val="center"/>
          </w:tcPr>
          <w:p w14:paraId="0D5FB280" w14:textId="02AFFCB4" w:rsidR="00961BAB" w:rsidRPr="00BA418F" w:rsidRDefault="00961BAB" w:rsidP="009D5C1A">
            <w:pPr>
              <w:jc w:val="center"/>
              <w:rPr>
                <w:rFonts w:cs="Times New Roman"/>
                <w:color w:val="000000" w:themeColor="text1"/>
                <w:szCs w:val="26"/>
                <w:lang w:val="nl-NL"/>
              </w:rPr>
            </w:pPr>
            <w:r w:rsidRPr="00BA418F">
              <w:rPr>
                <w:rFonts w:cs="Times New Roman"/>
                <w:color w:val="000000" w:themeColor="text1"/>
                <w:szCs w:val="26"/>
                <w:lang w:val="nl-NL"/>
              </w:rPr>
              <w:t>22</w:t>
            </w:r>
          </w:p>
        </w:tc>
        <w:tc>
          <w:tcPr>
            <w:tcW w:w="1418" w:type="dxa"/>
            <w:tcBorders>
              <w:top w:val="single" w:sz="4" w:space="0" w:color="auto"/>
              <w:left w:val="single" w:sz="4" w:space="0" w:color="auto"/>
              <w:bottom w:val="single" w:sz="4" w:space="0" w:color="auto"/>
              <w:right w:val="single" w:sz="4" w:space="0" w:color="auto"/>
            </w:tcBorders>
            <w:vAlign w:val="center"/>
          </w:tcPr>
          <w:p w14:paraId="2B4F8622" w14:textId="77777777" w:rsidR="00961BAB" w:rsidRPr="00BA418F" w:rsidRDefault="00961BAB" w:rsidP="009D5C1A">
            <w:pPr>
              <w:rPr>
                <w:rFonts w:cs="Times New Roman"/>
                <w:color w:val="000000" w:themeColor="text1"/>
                <w:szCs w:val="26"/>
                <w:lang w:val="nl-NL"/>
              </w:rPr>
            </w:pPr>
            <w:r w:rsidRPr="00BA418F">
              <w:rPr>
                <w:rFonts w:cs="Times New Roman"/>
                <w:color w:val="000000" w:themeColor="text1"/>
                <w:szCs w:val="26"/>
              </w:rPr>
              <w:t>UBND</w:t>
            </w:r>
          </w:p>
        </w:tc>
        <w:tc>
          <w:tcPr>
            <w:tcW w:w="7371" w:type="dxa"/>
            <w:tcBorders>
              <w:top w:val="single" w:sz="4" w:space="0" w:color="auto"/>
              <w:left w:val="single" w:sz="4" w:space="0" w:color="auto"/>
              <w:bottom w:val="single" w:sz="4" w:space="0" w:color="auto"/>
              <w:right w:val="single" w:sz="4" w:space="0" w:color="auto"/>
            </w:tcBorders>
            <w:vAlign w:val="center"/>
          </w:tcPr>
          <w:p w14:paraId="24D99195" w14:textId="77777777" w:rsidR="00961BAB" w:rsidRPr="00BA418F" w:rsidRDefault="00961BAB" w:rsidP="009D5C1A">
            <w:pPr>
              <w:rPr>
                <w:rFonts w:cs="Times New Roman"/>
                <w:color w:val="000000" w:themeColor="text1"/>
                <w:szCs w:val="26"/>
                <w:lang w:val="nl-NL"/>
              </w:rPr>
            </w:pPr>
            <w:r w:rsidRPr="00BA418F">
              <w:rPr>
                <w:rFonts w:cs="Times New Roman"/>
                <w:color w:val="000000" w:themeColor="text1"/>
                <w:szCs w:val="26"/>
                <w:lang w:val="nl-NL"/>
              </w:rPr>
              <w:t>Ủy ban nhân dân</w:t>
            </w:r>
          </w:p>
        </w:tc>
      </w:tr>
      <w:tr w:rsidR="000110B5" w:rsidRPr="000110B5" w14:paraId="78E2479C" w14:textId="77777777" w:rsidTr="00961BAB">
        <w:tc>
          <w:tcPr>
            <w:tcW w:w="704" w:type="dxa"/>
            <w:tcBorders>
              <w:top w:val="single" w:sz="4" w:space="0" w:color="auto"/>
              <w:left w:val="single" w:sz="4" w:space="0" w:color="auto"/>
              <w:bottom w:val="single" w:sz="4" w:space="0" w:color="auto"/>
              <w:right w:val="single" w:sz="4" w:space="0" w:color="auto"/>
            </w:tcBorders>
            <w:vAlign w:val="center"/>
          </w:tcPr>
          <w:p w14:paraId="69E3D7AA" w14:textId="347E30A0" w:rsidR="00961BAB" w:rsidRPr="00BA418F" w:rsidRDefault="00961BAB" w:rsidP="009D5C1A">
            <w:pPr>
              <w:jc w:val="center"/>
              <w:rPr>
                <w:rFonts w:cs="Times New Roman"/>
                <w:color w:val="000000" w:themeColor="text1"/>
                <w:szCs w:val="26"/>
                <w:lang w:val="nl-NL"/>
              </w:rPr>
            </w:pPr>
            <w:r w:rsidRPr="00BA418F">
              <w:rPr>
                <w:rFonts w:cs="Times New Roman"/>
                <w:color w:val="000000" w:themeColor="text1"/>
                <w:szCs w:val="26"/>
                <w:lang w:val="nl-NL"/>
              </w:rPr>
              <w:t>23</w:t>
            </w:r>
          </w:p>
        </w:tc>
        <w:tc>
          <w:tcPr>
            <w:tcW w:w="1418" w:type="dxa"/>
            <w:tcBorders>
              <w:top w:val="single" w:sz="4" w:space="0" w:color="auto"/>
              <w:left w:val="single" w:sz="4" w:space="0" w:color="auto"/>
              <w:bottom w:val="single" w:sz="4" w:space="0" w:color="auto"/>
              <w:right w:val="single" w:sz="4" w:space="0" w:color="auto"/>
            </w:tcBorders>
            <w:vAlign w:val="center"/>
          </w:tcPr>
          <w:p w14:paraId="64D58D04" w14:textId="77777777" w:rsidR="00961BAB" w:rsidRPr="00BA418F" w:rsidRDefault="00961BAB" w:rsidP="009D5C1A">
            <w:pPr>
              <w:rPr>
                <w:rFonts w:cs="Times New Roman"/>
                <w:color w:val="000000" w:themeColor="text1"/>
                <w:szCs w:val="26"/>
                <w:lang w:val="nl-NL"/>
              </w:rPr>
            </w:pPr>
            <w:r w:rsidRPr="00BA418F">
              <w:rPr>
                <w:rFonts w:cs="Times New Roman"/>
                <w:color w:val="000000" w:themeColor="text1"/>
                <w:szCs w:val="26"/>
              </w:rPr>
              <w:t>VLXD</w:t>
            </w:r>
          </w:p>
        </w:tc>
        <w:tc>
          <w:tcPr>
            <w:tcW w:w="7371" w:type="dxa"/>
            <w:tcBorders>
              <w:top w:val="single" w:sz="4" w:space="0" w:color="auto"/>
              <w:left w:val="single" w:sz="4" w:space="0" w:color="auto"/>
              <w:bottom w:val="single" w:sz="4" w:space="0" w:color="auto"/>
              <w:right w:val="single" w:sz="4" w:space="0" w:color="auto"/>
            </w:tcBorders>
            <w:vAlign w:val="center"/>
          </w:tcPr>
          <w:p w14:paraId="6F8FC0BF" w14:textId="77777777" w:rsidR="00961BAB" w:rsidRPr="00BA418F" w:rsidRDefault="00961BAB" w:rsidP="009D5C1A">
            <w:pPr>
              <w:rPr>
                <w:rFonts w:cs="Times New Roman"/>
                <w:color w:val="000000" w:themeColor="text1"/>
                <w:szCs w:val="26"/>
                <w:lang w:val="nl-NL"/>
              </w:rPr>
            </w:pPr>
            <w:r w:rsidRPr="00BA418F">
              <w:rPr>
                <w:rFonts w:cs="Times New Roman"/>
                <w:color w:val="000000" w:themeColor="text1"/>
                <w:szCs w:val="26"/>
                <w:lang w:val="nl-NL"/>
              </w:rPr>
              <w:t>Vật liệu xây dựng</w:t>
            </w:r>
          </w:p>
        </w:tc>
      </w:tr>
      <w:tr w:rsidR="00961BAB" w:rsidRPr="000110B5" w14:paraId="747F9DFD" w14:textId="77777777" w:rsidTr="00042EB2">
        <w:tc>
          <w:tcPr>
            <w:tcW w:w="704" w:type="dxa"/>
            <w:tcBorders>
              <w:top w:val="single" w:sz="4" w:space="0" w:color="auto"/>
              <w:left w:val="single" w:sz="4" w:space="0" w:color="auto"/>
              <w:bottom w:val="single" w:sz="4" w:space="0" w:color="auto"/>
              <w:right w:val="single" w:sz="4" w:space="0" w:color="auto"/>
            </w:tcBorders>
            <w:vAlign w:val="center"/>
          </w:tcPr>
          <w:p w14:paraId="1BE21EFD" w14:textId="681C3C8C" w:rsidR="00961BAB" w:rsidRPr="00BA418F" w:rsidRDefault="00961BAB" w:rsidP="009D5C1A">
            <w:pPr>
              <w:jc w:val="center"/>
              <w:rPr>
                <w:rFonts w:cs="Times New Roman"/>
                <w:color w:val="000000" w:themeColor="text1"/>
                <w:szCs w:val="26"/>
                <w:lang w:val="nl-NL"/>
              </w:rPr>
            </w:pPr>
            <w:r w:rsidRPr="00BA418F">
              <w:rPr>
                <w:rFonts w:cs="Times New Roman"/>
                <w:color w:val="000000" w:themeColor="text1"/>
                <w:szCs w:val="26"/>
                <w:lang w:val="nl-NL"/>
              </w:rPr>
              <w:t>24</w:t>
            </w:r>
          </w:p>
        </w:tc>
        <w:tc>
          <w:tcPr>
            <w:tcW w:w="1418" w:type="dxa"/>
            <w:tcBorders>
              <w:top w:val="single" w:sz="4" w:space="0" w:color="auto"/>
              <w:left w:val="single" w:sz="4" w:space="0" w:color="auto"/>
              <w:bottom w:val="single" w:sz="4" w:space="0" w:color="auto"/>
              <w:right w:val="single" w:sz="4" w:space="0" w:color="auto"/>
            </w:tcBorders>
            <w:vAlign w:val="center"/>
          </w:tcPr>
          <w:p w14:paraId="4CCB985E" w14:textId="77777777" w:rsidR="00961BAB" w:rsidRPr="00BA418F" w:rsidRDefault="00961BAB" w:rsidP="009D5C1A">
            <w:pPr>
              <w:rPr>
                <w:rFonts w:cs="Times New Roman"/>
                <w:color w:val="000000" w:themeColor="text1"/>
                <w:szCs w:val="26"/>
                <w:lang w:val="nl-NL"/>
              </w:rPr>
            </w:pPr>
            <w:r w:rsidRPr="00BA418F">
              <w:rPr>
                <w:rFonts w:cs="Times New Roman"/>
                <w:color w:val="000000" w:themeColor="text1"/>
                <w:szCs w:val="26"/>
                <w:lang w:val="nl-NL"/>
              </w:rPr>
              <w:t>WTO</w:t>
            </w:r>
          </w:p>
        </w:tc>
        <w:tc>
          <w:tcPr>
            <w:tcW w:w="7371" w:type="dxa"/>
            <w:tcBorders>
              <w:top w:val="single" w:sz="4" w:space="0" w:color="auto"/>
              <w:left w:val="single" w:sz="4" w:space="0" w:color="auto"/>
              <w:bottom w:val="single" w:sz="4" w:space="0" w:color="auto"/>
              <w:right w:val="single" w:sz="4" w:space="0" w:color="auto"/>
            </w:tcBorders>
            <w:vAlign w:val="center"/>
          </w:tcPr>
          <w:p w14:paraId="39A11A6D" w14:textId="77777777" w:rsidR="00961BAB" w:rsidRPr="00BA418F" w:rsidRDefault="00961BAB" w:rsidP="009D5C1A">
            <w:pPr>
              <w:rPr>
                <w:rFonts w:cs="Times New Roman"/>
                <w:color w:val="000000" w:themeColor="text1"/>
                <w:szCs w:val="26"/>
                <w:lang w:val="nl-NL"/>
              </w:rPr>
            </w:pPr>
            <w:r w:rsidRPr="00BA418F">
              <w:rPr>
                <w:rFonts w:cs="Times New Roman"/>
                <w:color w:val="000000" w:themeColor="text1"/>
                <w:szCs w:val="26"/>
                <w:lang w:val="nl-NL"/>
              </w:rPr>
              <w:t>World Trade Organization (Tổ chức Thương mại thế giới)</w:t>
            </w:r>
          </w:p>
        </w:tc>
      </w:tr>
    </w:tbl>
    <w:p w14:paraId="08998C55" w14:textId="244E302D" w:rsidR="00907671" w:rsidRPr="00BA418F" w:rsidRDefault="00907671" w:rsidP="009D5C1A">
      <w:pPr>
        <w:rPr>
          <w:color w:val="000000" w:themeColor="text1"/>
          <w:lang w:val="en-US"/>
        </w:rPr>
      </w:pPr>
    </w:p>
    <w:p w14:paraId="669AE292" w14:textId="5EF2EC08" w:rsidR="00907671" w:rsidRPr="00BA418F" w:rsidRDefault="00907671" w:rsidP="009D5C1A">
      <w:pPr>
        <w:rPr>
          <w:rFonts w:cs="Times New Roman"/>
          <w:color w:val="000000" w:themeColor="text1"/>
          <w:szCs w:val="26"/>
          <w:lang w:val="en-US"/>
        </w:rPr>
      </w:pPr>
    </w:p>
    <w:p w14:paraId="2855C573" w14:textId="7D849EBF" w:rsidR="00907671" w:rsidRPr="00BA418F" w:rsidRDefault="00907671" w:rsidP="009D5C1A">
      <w:pPr>
        <w:rPr>
          <w:rFonts w:cs="Times New Roman"/>
          <w:color w:val="000000" w:themeColor="text1"/>
          <w:szCs w:val="26"/>
          <w:lang w:val="en-US"/>
        </w:rPr>
      </w:pPr>
    </w:p>
    <w:p w14:paraId="63CAFAA6" w14:textId="7CFE967B" w:rsidR="00907671" w:rsidRPr="00BA418F" w:rsidRDefault="00907671" w:rsidP="009D5C1A">
      <w:pPr>
        <w:rPr>
          <w:rFonts w:cs="Times New Roman"/>
          <w:color w:val="000000" w:themeColor="text1"/>
          <w:szCs w:val="26"/>
          <w:lang w:val="en-US"/>
        </w:rPr>
      </w:pPr>
    </w:p>
    <w:p w14:paraId="4DDFE744" w14:textId="21B7FBD7" w:rsidR="00907671" w:rsidRPr="00BA418F" w:rsidRDefault="00907671" w:rsidP="009D5C1A">
      <w:pPr>
        <w:rPr>
          <w:rFonts w:cs="Times New Roman"/>
          <w:color w:val="000000" w:themeColor="text1"/>
          <w:szCs w:val="26"/>
          <w:lang w:val="en-US"/>
        </w:rPr>
      </w:pPr>
    </w:p>
    <w:p w14:paraId="0C71F45A" w14:textId="4AB5ED3E" w:rsidR="00907671" w:rsidRPr="00BA418F" w:rsidRDefault="009D5C1A" w:rsidP="009D5C1A">
      <w:pPr>
        <w:rPr>
          <w:rFonts w:cs="Times New Roman"/>
          <w:color w:val="000000" w:themeColor="text1"/>
          <w:szCs w:val="26"/>
          <w:lang w:val="en-US"/>
        </w:rPr>
      </w:pPr>
      <w:r w:rsidRPr="00BA418F">
        <w:rPr>
          <w:rFonts w:cs="Times New Roman"/>
          <w:color w:val="000000" w:themeColor="text1"/>
          <w:szCs w:val="26"/>
          <w:lang w:val="en-US"/>
        </w:rPr>
        <w:br w:type="page"/>
      </w:r>
    </w:p>
    <w:p w14:paraId="19E52232" w14:textId="76E28048" w:rsidR="00EF367D" w:rsidRPr="00BA418F" w:rsidRDefault="00EF367D" w:rsidP="009D5C1A">
      <w:pPr>
        <w:pStyle w:val="Heading1"/>
        <w:jc w:val="center"/>
        <w:rPr>
          <w:color w:val="000000" w:themeColor="text1"/>
        </w:rPr>
      </w:pPr>
      <w:bookmarkStart w:id="6" w:name="_Toc72661898"/>
      <w:bookmarkStart w:id="7" w:name="_Toc73719416"/>
      <w:bookmarkStart w:id="8" w:name="_Toc101792626"/>
      <w:bookmarkEnd w:id="0"/>
      <w:bookmarkEnd w:id="5"/>
      <w:r w:rsidRPr="00BA418F">
        <w:rPr>
          <w:color w:val="000000" w:themeColor="text1"/>
        </w:rPr>
        <w:lastRenderedPageBreak/>
        <w:t>PHẦN I</w:t>
      </w:r>
      <w:bookmarkStart w:id="9" w:name="_Toc72661899"/>
      <w:bookmarkStart w:id="10" w:name="_Toc73719417"/>
      <w:bookmarkEnd w:id="6"/>
      <w:bookmarkEnd w:id="7"/>
      <w:r w:rsidR="009D5C1A" w:rsidRPr="00BA418F">
        <w:rPr>
          <w:color w:val="000000" w:themeColor="text1"/>
        </w:rPr>
        <w:br/>
      </w:r>
      <w:r w:rsidRPr="00BA418F">
        <w:rPr>
          <w:color w:val="000000" w:themeColor="text1"/>
        </w:rPr>
        <w:t>ĐÁNH GIÁ THỰ</w:t>
      </w:r>
      <w:r w:rsidR="009D5C1A" w:rsidRPr="00BA418F">
        <w:rPr>
          <w:color w:val="000000" w:themeColor="text1"/>
        </w:rPr>
        <w:t xml:space="preserve">C TRẠNG PHÁT TRIỂN CÔNG NGHIỆP </w:t>
      </w:r>
      <w:r w:rsidR="009D5C1A" w:rsidRPr="00BA418F">
        <w:rPr>
          <w:color w:val="000000" w:themeColor="text1"/>
        </w:rPr>
        <w:br/>
        <w:t>GIAI ĐOẠN 2011-2020</w:t>
      </w:r>
      <w:bookmarkEnd w:id="8"/>
      <w:bookmarkEnd w:id="9"/>
      <w:bookmarkEnd w:id="10"/>
    </w:p>
    <w:p w14:paraId="065D8726" w14:textId="251BC905" w:rsidR="00EF367D" w:rsidRPr="000110B5" w:rsidRDefault="00EF367D" w:rsidP="009D5C1A">
      <w:pPr>
        <w:pStyle w:val="Heading2"/>
        <w:keepNext w:val="0"/>
        <w:keepLines w:val="0"/>
        <w:widowControl w:val="0"/>
        <w:rPr>
          <w:rFonts w:cs="Times New Roman"/>
          <w:caps/>
        </w:rPr>
      </w:pPr>
      <w:bookmarkStart w:id="11" w:name="_Toc101792627"/>
      <w:r w:rsidRPr="000110B5">
        <w:rPr>
          <w:rFonts w:cs="Times New Roman"/>
          <w:caps/>
        </w:rPr>
        <w:t>I. Thực trạng phát triển ngành công nghiệp tỉnh Lai Châu giai đoạn 2011-2020</w:t>
      </w:r>
      <w:bookmarkEnd w:id="11"/>
    </w:p>
    <w:p w14:paraId="2FC21492" w14:textId="77777777" w:rsidR="009D5C1A" w:rsidRPr="000110B5" w:rsidRDefault="00EF367D" w:rsidP="009D5C1A">
      <w:pPr>
        <w:pStyle w:val="Heading3"/>
        <w:rPr>
          <w:rFonts w:cs="Times New Roman"/>
          <w:szCs w:val="26"/>
        </w:rPr>
      </w:pPr>
      <w:bookmarkStart w:id="12" w:name="_Toc101792628"/>
      <w:r w:rsidRPr="000110B5">
        <w:rPr>
          <w:rFonts w:cs="Times New Roman"/>
          <w:szCs w:val="26"/>
        </w:rPr>
        <w:t>1. Tổng quan chung tình hình phát triển kinh tế - xã hội tỉnh Lai Châu giai đoạn 2011-2020</w:t>
      </w:r>
      <w:bookmarkEnd w:id="12"/>
    </w:p>
    <w:p w14:paraId="703A7332" w14:textId="439BE853" w:rsidR="00EF367D" w:rsidRPr="00BA418F" w:rsidRDefault="00EF367D" w:rsidP="009D5C1A">
      <w:pPr>
        <w:pStyle w:val="Heading4"/>
        <w:rPr>
          <w:color w:val="000000" w:themeColor="text1"/>
        </w:rPr>
      </w:pPr>
      <w:r w:rsidRPr="00BA418F">
        <w:rPr>
          <w:color w:val="000000" w:themeColor="text1"/>
        </w:rPr>
        <w:t>1.1. Tổng quan chung tình hình phát triển kinh tế</w:t>
      </w:r>
    </w:p>
    <w:p w14:paraId="0D6249A4" w14:textId="77777777" w:rsidR="00EF367D" w:rsidRPr="00BA418F" w:rsidRDefault="00EF367D" w:rsidP="009D5C1A">
      <w:pPr>
        <w:pStyle w:val="Heading5"/>
        <w:rPr>
          <w:color w:val="000000" w:themeColor="text1"/>
        </w:rPr>
      </w:pPr>
      <w:bookmarkStart w:id="13" w:name="_Toc27730925"/>
      <w:bookmarkStart w:id="14" w:name="_Toc38441061"/>
      <w:bookmarkStart w:id="15" w:name="_Toc43537762"/>
      <w:bookmarkStart w:id="16" w:name="_Toc68093473"/>
      <w:bookmarkStart w:id="17" w:name="_Toc68093927"/>
      <w:bookmarkStart w:id="18" w:name="_Toc68611138"/>
      <w:bookmarkStart w:id="19" w:name="_Toc71270747"/>
      <w:bookmarkStart w:id="20" w:name="_Toc72661903"/>
      <w:bookmarkStart w:id="21" w:name="_Toc73719421"/>
      <w:r w:rsidRPr="00BA418F">
        <w:rPr>
          <w:color w:val="000000" w:themeColor="text1"/>
        </w:rPr>
        <w:t>1.1.1. Tăng trưởng kinh tế</w:t>
      </w:r>
      <w:bookmarkEnd w:id="13"/>
      <w:bookmarkEnd w:id="14"/>
      <w:bookmarkEnd w:id="15"/>
      <w:bookmarkEnd w:id="16"/>
      <w:bookmarkEnd w:id="17"/>
      <w:bookmarkEnd w:id="18"/>
      <w:bookmarkEnd w:id="19"/>
      <w:bookmarkEnd w:id="20"/>
      <w:bookmarkEnd w:id="21"/>
    </w:p>
    <w:p w14:paraId="0EAFD174" w14:textId="3E56141F" w:rsidR="00EF367D" w:rsidRPr="00BA418F" w:rsidRDefault="00EF367D" w:rsidP="009D5C1A">
      <w:pPr>
        <w:ind w:firstLine="720"/>
        <w:rPr>
          <w:rFonts w:cs="Times New Roman"/>
          <w:color w:val="000000" w:themeColor="text1"/>
          <w:szCs w:val="26"/>
        </w:rPr>
      </w:pPr>
      <w:r w:rsidRPr="00BA418F">
        <w:rPr>
          <w:rFonts w:cs="Times New Roman"/>
          <w:color w:val="000000" w:themeColor="text1"/>
          <w:szCs w:val="26"/>
          <w:lang w:val="nl-NL"/>
        </w:rPr>
        <w:t xml:space="preserve">- </w:t>
      </w:r>
      <w:r w:rsidR="00D85CEF" w:rsidRPr="00BA418F">
        <w:rPr>
          <w:rFonts w:cs="Times New Roman"/>
          <w:color w:val="000000" w:themeColor="text1"/>
          <w:szCs w:val="26"/>
        </w:rPr>
        <w:t>Tăng trưởng kinh tế bình quân giai đoạn 2011-2020 đạt 10,39%/năm (giai đoạn 2011-2015 tăng 9,09%/năm, giai đoạn 2016-2020 tăng 11,69%/năm). Trong đó, tăng trưởng khu vực công nghiệp (CN) - xây dựng (XD) đạt 18%/năm</w:t>
      </w:r>
      <w:r w:rsidR="00C7572A" w:rsidRPr="00BA418F">
        <w:rPr>
          <w:rFonts w:cs="Times New Roman"/>
          <w:color w:val="000000" w:themeColor="text1"/>
          <w:szCs w:val="26"/>
        </w:rPr>
        <w:t xml:space="preserve"> (riêng lĩnh vực công nghiệp tăng 31,57%)</w:t>
      </w:r>
      <w:r w:rsidR="00D85CEF" w:rsidRPr="00BA418F">
        <w:rPr>
          <w:rFonts w:cs="Times New Roman"/>
          <w:color w:val="000000" w:themeColor="text1"/>
          <w:szCs w:val="26"/>
        </w:rPr>
        <w:t>; khu vực nông, lâm nghiệp và thuỷ sản (NLTS) đạt 4,46%/năm; khu vực dịch vụ (DV) đạt 7,13%/năm.</w:t>
      </w:r>
    </w:p>
    <w:p w14:paraId="0A02FD73" w14:textId="77777777" w:rsidR="00EF367D" w:rsidRPr="00BA418F" w:rsidRDefault="00EF367D" w:rsidP="009D5C1A">
      <w:pPr>
        <w:widowControl w:val="0"/>
        <w:ind w:firstLine="720"/>
        <w:rPr>
          <w:rFonts w:cs="Times New Roman"/>
          <w:color w:val="000000" w:themeColor="text1"/>
          <w:spacing w:val="4"/>
          <w:szCs w:val="26"/>
          <w:lang w:val="nl-NL"/>
        </w:rPr>
      </w:pPr>
      <w:r w:rsidRPr="00BA418F">
        <w:rPr>
          <w:rFonts w:cs="Times New Roman"/>
          <w:color w:val="000000" w:themeColor="text1"/>
          <w:spacing w:val="4"/>
          <w:szCs w:val="26"/>
          <w:lang w:val="nl-NL"/>
        </w:rPr>
        <w:t xml:space="preserve">- Năm 2020, quy mô GRDP đạt 12.194.4 tỷ đồng (theo giá so sánh năm 2010), tốc đô ̣tăng trưởng đaṭ 4,05%. Động lực tăng trưởng kinh tế của tỉnh là ngành công nghiệp-xây dựng (CN-XD), đặc biệt là ngành CN. Trong năm 2020, khu vực công nghiệp và xây dựng tăng 6,08% đóng góp 2,45 điểm phần trăm; khu vực nông lâm và thủy sản tăng 4,5% đóng góp 0,66 điểm phần trăm; khu vực dịch vụ tăng 3,75% đóng góp 1,42 điểm phần trăm; thuế sản phẩm giảm 6,48% đóng góp -0,48 điểm phần trăm vào mức tăng trưởng chung. GRDP bình quân đầu người theo giá thực tế đến năm 2020 đạt 43,3 triệu đồng/người, tăng 1,51 triệu đồng so với năm 2019 và gấp 5 lần so với năm 2010, đứng thứ 9/14 tỉnh trong khu vực trung du và miền núi phía Bắc và bằng khoảng 60% của cả nước. </w:t>
      </w:r>
      <w:r w:rsidRPr="00BA418F">
        <w:rPr>
          <w:rFonts w:cs="Times New Roman"/>
          <w:color w:val="000000" w:themeColor="text1"/>
          <w:szCs w:val="26"/>
          <w:lang w:val="nl-NL"/>
        </w:rPr>
        <w:t>Tuy nhiên quy mô tổng sản phẩm trên địa bàn (giá hiện hành) của tỉnh đạt thấp, đứng thứ 12/14 tỉnh khu vực TDMNPB và đứng thứ 07/07 tỉnh khu vực Tây bắc; GRDP bình quân đầu người đứng thứ 10/14 tỉnh khu vực TDMNPB và đứng thứ 05/07 tỉnh khu vực Tây bắc.</w:t>
      </w:r>
    </w:p>
    <w:p w14:paraId="2FC1E1FF" w14:textId="77777777" w:rsidR="00EF367D" w:rsidRPr="00BA418F" w:rsidRDefault="00EF367D" w:rsidP="009D5C1A">
      <w:pPr>
        <w:pStyle w:val="Heading5"/>
        <w:rPr>
          <w:color w:val="000000" w:themeColor="text1"/>
        </w:rPr>
      </w:pPr>
      <w:bookmarkStart w:id="22" w:name="_Toc68093474"/>
      <w:bookmarkStart w:id="23" w:name="_Toc68093928"/>
      <w:bookmarkStart w:id="24" w:name="_Toc68611139"/>
      <w:bookmarkStart w:id="25" w:name="_Toc71270748"/>
      <w:bookmarkStart w:id="26" w:name="_Toc72661904"/>
      <w:bookmarkStart w:id="27" w:name="_Toc73719422"/>
      <w:r w:rsidRPr="00BA418F">
        <w:rPr>
          <w:color w:val="000000" w:themeColor="text1"/>
        </w:rPr>
        <w:t>1.1.2. Chuyển dịch cơ cấu kinh tế</w:t>
      </w:r>
      <w:bookmarkEnd w:id="22"/>
      <w:bookmarkEnd w:id="23"/>
      <w:bookmarkEnd w:id="24"/>
      <w:bookmarkEnd w:id="25"/>
      <w:bookmarkEnd w:id="26"/>
      <w:bookmarkEnd w:id="27"/>
    </w:p>
    <w:p w14:paraId="3C07B679"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 Về cơ bản, chuyển dịch cơ cấu kinh tế của tỉnh theo hướng tích cực, các ngành </w:t>
      </w:r>
      <w:r w:rsidRPr="00BA418F">
        <w:rPr>
          <w:rFonts w:cs="Times New Roman"/>
          <w:color w:val="000000" w:themeColor="text1"/>
          <w:szCs w:val="26"/>
          <w:lang w:val="nl-NL"/>
        </w:rPr>
        <w:lastRenderedPageBreak/>
        <w:t>phi nông nghiệp chiếm tỷ trọng ngày càng cao, ngành ngành nông, lâm nghiệp và thuỷ sản tiếp tục giảm trong cơ cấu kinh tế. Đến năm 2020, tỷ trọng ngành CN-XD chiếm 49,17% (tăng 13,83% so với năm 2010); dịch vụ chiếm 34,68% (tăng 2,13% so với năm 2010); ngành nông, lâm nghiệp, thủy sản chiếm 16,15% (giảm 15,96% so với năm 2010).</w:t>
      </w:r>
    </w:p>
    <w:p w14:paraId="0EF01AB3" w14:textId="77777777" w:rsidR="00EF367D" w:rsidRPr="00BA418F" w:rsidRDefault="00EF367D" w:rsidP="009D5C1A">
      <w:pPr>
        <w:pStyle w:val="Heading5"/>
        <w:rPr>
          <w:color w:val="000000" w:themeColor="text1"/>
        </w:rPr>
      </w:pPr>
      <w:r w:rsidRPr="00BA418F">
        <w:rPr>
          <w:color w:val="000000" w:themeColor="text1"/>
        </w:rPr>
        <w:t>1.1.3. Giá trị xuất khẩu hàng hóa</w:t>
      </w:r>
    </w:p>
    <w:p w14:paraId="2C3CF73B" w14:textId="4AA82659"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Giai đoạn 2011-2020, giá trị xuất khẩu hàng hóa của tỉnh đạt 96,5 triệu USD</w:t>
      </w:r>
      <w:r w:rsidR="00D85CEF" w:rsidRPr="00BA418F">
        <w:rPr>
          <w:rFonts w:cs="Times New Roman"/>
          <w:color w:val="000000" w:themeColor="text1"/>
          <w:szCs w:val="26"/>
        </w:rPr>
        <w:t xml:space="preserve"> riêng năm 2020 đạt 16,37 triệu USD</w:t>
      </w:r>
      <w:r w:rsidRPr="00BA418F">
        <w:rPr>
          <w:rFonts w:cs="Times New Roman"/>
          <w:color w:val="000000" w:themeColor="text1"/>
          <w:szCs w:val="26"/>
          <w:lang w:val="nl-NL"/>
        </w:rPr>
        <w:t xml:space="preserve">, </w:t>
      </w:r>
      <w:r w:rsidR="006B7D2E" w:rsidRPr="00BA418F">
        <w:rPr>
          <w:rFonts w:cs="Times New Roman"/>
          <w:color w:val="000000" w:themeColor="text1"/>
          <w:szCs w:val="26"/>
          <w:lang w:val="nl-NL"/>
        </w:rPr>
        <w:t xml:space="preserve">tăng </w:t>
      </w:r>
      <w:r w:rsidR="00D85CEF" w:rsidRPr="00BA418F">
        <w:rPr>
          <w:rFonts w:cs="Times New Roman"/>
          <w:color w:val="000000" w:themeColor="text1"/>
          <w:szCs w:val="26"/>
        </w:rPr>
        <w:t>12,27 triệu USD so với năm 2010</w:t>
      </w:r>
      <w:r w:rsidRPr="00BA418F">
        <w:rPr>
          <w:rFonts w:cs="Times New Roman"/>
          <w:color w:val="000000" w:themeColor="text1"/>
          <w:szCs w:val="26"/>
          <w:lang w:val="nl-NL"/>
        </w:rPr>
        <w:t>, tuy nhiên chỉ đạt 50,28% so với năm 2019 (30,23 triệu USD); tốc độ tăng bình quân giai đoạn 2011 - 2020 đạt 17,13%/năm, trong đó giai đoạn 2011-2015 tăng 3,85%/năm; giai đoạn 2016-2020 tăng 19,2%/năm.</w:t>
      </w:r>
    </w:p>
    <w:p w14:paraId="39E560BC" w14:textId="77777777" w:rsidR="00EF367D" w:rsidRPr="00BA418F" w:rsidRDefault="00EF367D" w:rsidP="009D5C1A">
      <w:pPr>
        <w:pStyle w:val="Heading5"/>
        <w:rPr>
          <w:color w:val="000000" w:themeColor="text1"/>
        </w:rPr>
      </w:pPr>
      <w:r w:rsidRPr="00BA418F">
        <w:rPr>
          <w:color w:val="000000" w:themeColor="text1"/>
        </w:rPr>
        <w:t>1.1.4. Một số chỉ tiêu khác</w:t>
      </w:r>
    </w:p>
    <w:p w14:paraId="2FBCDF05" w14:textId="683630D5" w:rsidR="00EF367D" w:rsidRPr="00BA418F" w:rsidRDefault="00EF367D" w:rsidP="009D5C1A">
      <w:pPr>
        <w:ind w:firstLine="720"/>
        <w:rPr>
          <w:rFonts w:eastAsia="Times New Roman" w:cs="Times New Roman"/>
          <w:color w:val="000000" w:themeColor="text1"/>
          <w:szCs w:val="26"/>
          <w:lang w:val="en-US"/>
        </w:rPr>
      </w:pPr>
      <w:r w:rsidRPr="00BA418F">
        <w:rPr>
          <w:rFonts w:cs="Times New Roman"/>
          <w:color w:val="000000" w:themeColor="text1"/>
          <w:szCs w:val="26"/>
          <w:lang w:val="nl-NL"/>
        </w:rPr>
        <w:t>- Thu ngân sách Nhà nước trên địa bàn tăng nhanh cả về quy mô và tốc độ, năm 2020 đạt 10.807,1</w:t>
      </w:r>
      <w:r w:rsidR="00B86BEF" w:rsidRPr="00BA418F">
        <w:rPr>
          <w:rFonts w:cs="Times New Roman"/>
          <w:color w:val="000000" w:themeColor="text1"/>
          <w:szCs w:val="26"/>
          <w:lang w:val="nl-NL"/>
        </w:rPr>
        <w:t>0</w:t>
      </w:r>
      <w:r w:rsidRPr="00BA418F">
        <w:rPr>
          <w:rFonts w:cs="Times New Roman"/>
          <w:color w:val="000000" w:themeColor="text1"/>
          <w:szCs w:val="26"/>
          <w:lang w:val="nl-NL"/>
        </w:rPr>
        <w:t xml:space="preserve"> tỷ đồng, gấp 2,5 lần so với năm 2010. Tốc độ tăng trưởng thu ngân sách nhà nước trên địa bàn giai đoạn 2011-2020 đạt 9,8%/năm. Tuy nhiên thu ngân sách trên địa bàn mới chỉ đứng thứ 10/14 tỉnh khu vực TDMNPB và đứng thứ 06/07 tỉnh khu vực Tây bắc. </w:t>
      </w:r>
    </w:p>
    <w:p w14:paraId="7BC48AAB" w14:textId="0A342225" w:rsidR="00EF367D" w:rsidRPr="00BA418F" w:rsidRDefault="005310BF"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Tổng vốn đầu tư xã hội giai đoạn 2011-2020 đạt 49 nghìn tỷ đồng, trong đó giai đoạn 2011-2015 đạt 24,2 nghìn tỷ đồng; giai đoạn 2016-2020 đạt 24,8 nghìn tỷ đồng. Năm 2020, tổng vốn đầu tư thực hiện theo giá hiện hành đạt 7.631 tỷ đồng, tăng 8,42% so với năm trước và bằng 37,58% GRDP. Vốn đầu tư mới chủ yếu tập trung xây dựng kết cấu hạ tầng, vốn đầu tư phát triển sản xuất còn thấp: Vốn đầu tư cho xây dựng cơ bản chiếm tỷ trọng lớn, bình quân hàng năm chiếm trên 70% tổng vốn đầu tư phát triển; vốn đầu tư phát triển nông, lâm thuỷ sản chiếm khoảng 9% tổng vốn đầu tư phát triển.</w:t>
      </w:r>
    </w:p>
    <w:p w14:paraId="3E08C9BE"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 Tỷ lệ lao động từ 15 tuổi trở lên đang làm việc hàng năm trong nền kinh tế đã qua đào tạo tăng từ 8,8% năm 2010 lên 13,9% năm 2020, trong đó giai đoạn 2011-2015, tạo việc làm mới bình quân mỗi năm cho 6.304 người, giai đoạn 2016-2020 tạo việc làm mới bình quân mỗi năm cho 7.103 người. Năng suất lao động (NSLĐ) của tỉnh tăng nhanh, tuy nhiên còn thấp hơn cả nước. NSLĐ năm 2018 (giá hiện hành) đạt 54,72 triệu </w:t>
      </w:r>
      <w:r w:rsidRPr="00BA418F">
        <w:rPr>
          <w:rFonts w:cs="Times New Roman"/>
          <w:color w:val="000000" w:themeColor="text1"/>
          <w:szCs w:val="26"/>
          <w:lang w:val="nl-NL"/>
        </w:rPr>
        <w:lastRenderedPageBreak/>
        <w:t xml:space="preserve">đồng/lao động, tăng gấp 3,8 lần so với năm 2010, bằng 53,54% so với mức NSLĐ bình quân cả nước (năm 2018 NSLĐ cả nước đạt 102,2 triệu đồng/lao động). </w:t>
      </w:r>
    </w:p>
    <w:p w14:paraId="72304F2B"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Năm 2020, có 39/96 xã đạt tiêu chí nông thôn mới, đạt 40,6%.</w:t>
      </w:r>
    </w:p>
    <w:p w14:paraId="425A19F6" w14:textId="77777777" w:rsidR="00EF367D" w:rsidRPr="00BA418F" w:rsidRDefault="00EF367D" w:rsidP="009D5C1A">
      <w:pPr>
        <w:pStyle w:val="Heading4"/>
        <w:rPr>
          <w:color w:val="000000" w:themeColor="text1"/>
        </w:rPr>
      </w:pPr>
      <w:r w:rsidRPr="00BA418F">
        <w:rPr>
          <w:color w:val="000000" w:themeColor="text1"/>
        </w:rPr>
        <w:t>1.2. Đ</w:t>
      </w:r>
      <w:r w:rsidRPr="00BA418F">
        <w:rPr>
          <w:rStyle w:val="Heading4Char"/>
          <w:color w:val="000000" w:themeColor="text1"/>
        </w:rPr>
        <w:t>á</w:t>
      </w:r>
      <w:r w:rsidRPr="00BA418F">
        <w:rPr>
          <w:color w:val="000000" w:themeColor="text1"/>
        </w:rPr>
        <w:t>nh giá chung về tăng trưởng, chuyển dịch cơ cấu kinh tế</w:t>
      </w:r>
    </w:p>
    <w:p w14:paraId="15A2B73B" w14:textId="77777777" w:rsidR="00EF367D" w:rsidRPr="00BA418F" w:rsidRDefault="00EF367D" w:rsidP="009D5C1A">
      <w:pPr>
        <w:pStyle w:val="Heading5"/>
        <w:rPr>
          <w:color w:val="000000" w:themeColor="text1"/>
        </w:rPr>
      </w:pPr>
      <w:r w:rsidRPr="00BA418F">
        <w:rPr>
          <w:color w:val="000000" w:themeColor="text1"/>
        </w:rPr>
        <w:t>1.2.1. Những mặt được</w:t>
      </w:r>
    </w:p>
    <w:p w14:paraId="1E5C0324"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 Về tăng trưởng kinh tế: </w:t>
      </w:r>
    </w:p>
    <w:p w14:paraId="4AF1321A"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 Kinh tế của tỉnh tiếp tục phát triển, tốc độ tăng trưởng kinh tế khá cao. Động lực tăng trưởng kinh tế của tỉnh trong thời gian qua là ngành công nghiệp, đặc biệt là từ năm 2016 trở lại đây với vai trò rất quan trọng của ngành công nghiệp sản xuất điện với việc xây dựng các nhà máy thuỷ điện lớn, vừa và nhỏ </w:t>
      </w:r>
    </w:p>
    <w:p w14:paraId="221BE7DD"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 Ngành dịch vụ có sự gia tăng về quy mô song đóng góp cho tăng trưởng kinh tế còn thấp, cần phải thúc đẩy phát triển mạnh ngành dịch vụ để tăng mức độ đóng góp của ngành cho tăng trưởng kinh tế chung của Tỉnh. </w:t>
      </w:r>
    </w:p>
    <w:p w14:paraId="239AC9A7"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Ngành nông, lâm nghiệp và thuỷ sản tăng trưởng thấp, không ổn định và phụ thuộc nhiều vào thời tiết, chỉ giữ vai trò ổn định xã hội, đóng góp cho tăng trưởng chung thấp. Điều này thể hiện dư địa cho tăng trưởng hiện tại của ngành cơ bản đã được khai thác. Do vậy, muốn duy trì tăng trưởng ổn định của ngành trong thời gian tới cần tìm ra những dư địa tăng trưởng mới.</w:t>
      </w:r>
    </w:p>
    <w:p w14:paraId="0436C046"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Về chuyển dịch cơ cấu kinh tế: Chuyển dịch cơ cấu kinh tế theo đúng định hướng đề ra.</w:t>
      </w:r>
    </w:p>
    <w:p w14:paraId="437ADE2C"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Ngành CN-XD chiếm tỷ trọng ngày càng lớn trong cơ cấu kinh tế, trong đó, vai trò rất quan trọng của công nghiệp công nghiệp sản xuất điện, công nghiệp khai thác và chế biến khoáng sản; công nghiệp chế biến nông lâm sản (chế biến chè, lâm sản).</w:t>
      </w:r>
    </w:p>
    <w:p w14:paraId="5BAA2648"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 Ngành dịch vụ mặc dù duy trì được tốc độ tăng trưởng ổn định song thấp hơn nhiều so với tốc độ tăng trưởng chung. Sự phát triển của ngành công nghiệp và nông nghiệp chưa kéo theo sự phát triển của ngành dịch vụ, điều này được thể hiện ở việc tỷ trọng ngành dịch vụ đang có xu hướng tăng chậm lại trong cơ cấu kinh tế và thấp hơn nhiều cả nước (năm 2020, ngành dịch vụ chiếm khoảng 42% trong cơ cấu kinh tế cả </w:t>
      </w:r>
      <w:r w:rsidRPr="00BA418F">
        <w:rPr>
          <w:rFonts w:cs="Times New Roman"/>
          <w:color w:val="000000" w:themeColor="text1"/>
          <w:szCs w:val="26"/>
          <w:lang w:val="nl-NL"/>
        </w:rPr>
        <w:lastRenderedPageBreak/>
        <w:t>nước). Do vậy, trong thời gian tới, cần phải có những giải pháp để thúc đẩy sự phát triển của ngành dịch vụ (trong các ngành thuộc ngành dịch vụ, đa phần là những ngành có giá trị gia tăng khá cao, do vậy, cần phải đẩy mạnh phát triển để góp phần nâng cao chất lượng tăng trưởng).</w:t>
      </w:r>
    </w:p>
    <w:p w14:paraId="298B925E"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 Ngành nông, lâm nghiệp và thuỷ sản chiếm tỷ trọng ngày càng giảm trong cơ cấu kinh tế. Sự chuyển dịch này cơ bản phù hợp với xu thế chuyển dịch chung của cả nước. </w:t>
      </w:r>
    </w:p>
    <w:p w14:paraId="6A7ADD70" w14:textId="2B7521F0" w:rsidR="00EF367D" w:rsidRPr="00BA418F" w:rsidRDefault="00EF367D" w:rsidP="009D5C1A">
      <w:pPr>
        <w:pStyle w:val="Heading5"/>
        <w:rPr>
          <w:color w:val="000000" w:themeColor="text1"/>
          <w:lang w:val="nl-NL"/>
        </w:rPr>
      </w:pPr>
      <w:r w:rsidRPr="00BA418F">
        <w:rPr>
          <w:color w:val="000000" w:themeColor="text1"/>
          <w:lang w:val="nl-NL"/>
        </w:rPr>
        <w:t>1.2.2. Tồn tại, hạn chế</w:t>
      </w:r>
    </w:p>
    <w:p w14:paraId="068E01DC" w14:textId="77777777" w:rsidR="00EF367D" w:rsidRPr="00BA418F" w:rsidRDefault="00EF367D" w:rsidP="009D5C1A">
      <w:pPr>
        <w:widowControl w:val="0"/>
        <w:ind w:firstLine="720"/>
        <w:rPr>
          <w:rFonts w:cs="Times New Roman"/>
          <w:color w:val="000000" w:themeColor="text1"/>
          <w:spacing w:val="6"/>
          <w:szCs w:val="26"/>
          <w:lang w:val="nl-NL"/>
        </w:rPr>
      </w:pPr>
      <w:r w:rsidRPr="00BA418F">
        <w:rPr>
          <w:rFonts w:cs="Times New Roman"/>
          <w:color w:val="000000" w:themeColor="text1"/>
          <w:spacing w:val="6"/>
          <w:szCs w:val="26"/>
          <w:lang w:val="nl-NL"/>
        </w:rPr>
        <w:t>Kinh tế tuy đạt tốc độ tăng trưởng cao, nhưng quy mô còn nhỏ, cơ cấu kinh tế chuyển dịch chưa vững chắc; chất lượng tăng trưởng, hiệu quả và sức cạnh tranh của sản phẩm địa phương thấp, sản phẩm trên địa bàn tỉnh chưa đa dạng, sản phẩm chủ lực còn ít, chưa tương xứng với tiềm năng, thế mạnh của địa phương.</w:t>
      </w:r>
    </w:p>
    <w:p w14:paraId="10EA052E"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Sản xuất nông, lâm nghiệp tốc độ phát triển chậm, quy mô nhỏ, chuyển dịch cơ cấu nội bộ ngành còn chậm, tỷ trọng ngành chăn nuôi trong cơ cấu ngành nông nghiệp thấp; chưa đáp ứng tiêu chuẩn để xuất khẩu, chủ yếu nông sản tiêu thụ trong tỉnh, giá trị còn thấp; việc thu hút các nguồn lực đầu tư vào nông nghiệp còn nhiều hạn chế. </w:t>
      </w:r>
    </w:p>
    <w:p w14:paraId="7CD56849"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Sản xuất công nghiệp mặc dù tăng trưởng cao tuy nhiên chỉ tập trung vào phát triển công nghiệp sản xuất điện; công nghiệp chế biến nông lâm sản quy mô nhỏ, công nghệ chế biến chưa cao; nguồn cung và chất lượng nguyên liệu không ổn định. Các ngành công nghiệp phụ trợ chưa phát triển, chưa thu hút được nhiều doanh nghiệp sản xuất, chế biến sản phẩm công nghiệp địa phương vào hoạt động trong cụm công nghiệp. </w:t>
      </w:r>
    </w:p>
    <w:p w14:paraId="220EA9AA"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Phát triển ngành dịch vụ chưa tương xứng với tiềm năng, kinh tế cửa khẩu chưa phát huy được tối đa lợi thế, xuất nhập khẩu không ổn định, sản phẩm xuất khẩu của tỉnh còn ít, giá trị chưa cao. Du lịch chưa phát triển mạnh thành ngành kinh tế quan trọng của tỉnh, chưa liên kết được với các tuyến du lịch với các tỉnh Lào Cai, Điện Biên, với tỉnh Vân Nam - Trung Quốc. </w:t>
      </w:r>
    </w:p>
    <w:p w14:paraId="278F9D06"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Thu hút các dự án đầu tư vào lĩnh vực nông lâm nghiệp còn thấp (chỉ chiếm 12% tổng số dự án). Quy mô của các doanh nghiệp địa phương nhỏ bé, cơ cấu ngành nghề chưa hợp lý, số lượng doanh nghiệp hoạt động và đầu tư trong lĩnh vực nông nghiệp, </w:t>
      </w:r>
      <w:r w:rsidRPr="00BA418F">
        <w:rPr>
          <w:rFonts w:cs="Times New Roman"/>
          <w:color w:val="000000" w:themeColor="text1"/>
          <w:szCs w:val="26"/>
          <w:lang w:val="nl-NL"/>
        </w:rPr>
        <w:lastRenderedPageBreak/>
        <w:t xml:space="preserve">nông thôn còn ít, chưa thu hút được các doanh nghiệp có vốn đầu tư trực tiếp nước ngoài. </w:t>
      </w:r>
    </w:p>
    <w:p w14:paraId="4B87C6D8"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Hệ thống kết cấu hạ tầng phục vụ phát triển kinh tế - xã hội của tỉnh được quan tâm đầu tư nhưng vẫn còn thiếu và chưa đồng bộ, hầu hết các tuyến đường giao thông ở cấp thấp, nhỏ hẹp, chưa có những tuyến đường mang tính động lực cho sự phát triển; tiến độ đầu tư xây dựng một số dự án truyền tải điện chậm ảnh hưởng đến tiến độ đầu tư các dự án thủy điện trong tỉnh;... </w:t>
      </w:r>
    </w:p>
    <w:p w14:paraId="32E43A3D" w14:textId="52D763AF" w:rsidR="00EF367D" w:rsidRPr="000110B5" w:rsidRDefault="00EF367D" w:rsidP="009D5C1A">
      <w:pPr>
        <w:pStyle w:val="Heading3"/>
      </w:pPr>
      <w:bookmarkStart w:id="28" w:name="_Toc101792629"/>
      <w:r w:rsidRPr="000110B5">
        <w:t>2. Tổng quan chung về thực trạng phát triển công nghiệp</w:t>
      </w:r>
      <w:bookmarkEnd w:id="28"/>
    </w:p>
    <w:p w14:paraId="789B13F8" w14:textId="3A4F1686" w:rsidR="00EF367D" w:rsidRPr="00BA418F" w:rsidRDefault="00A125F9" w:rsidP="009D5C1A">
      <w:pPr>
        <w:widowControl w:val="0"/>
        <w:ind w:firstLine="720"/>
        <w:rPr>
          <w:rFonts w:cs="Times New Roman"/>
          <w:color w:val="000000" w:themeColor="text1"/>
          <w:szCs w:val="26"/>
        </w:rPr>
      </w:pPr>
      <w:r w:rsidRPr="00BA418F">
        <w:rPr>
          <w:rFonts w:cs="Times New Roman"/>
          <w:color w:val="000000" w:themeColor="text1"/>
          <w:szCs w:val="26"/>
        </w:rPr>
        <w:t xml:space="preserve"> Theo số liệu của Tổng cục thống kế tốc độ tăng trưởng GRDP công nghiệp giai đoạn 2011-2015 của tỉnh Lai Châu (giá so sánh) đạt 42,44% </w:t>
      </w:r>
      <w:r w:rsidR="005350B2" w:rsidRPr="00BA418F">
        <w:rPr>
          <w:rFonts w:cs="Times New Roman"/>
          <w:color w:val="000000" w:themeColor="text1"/>
          <w:szCs w:val="26"/>
        </w:rPr>
        <w:t>(</w:t>
      </w:r>
      <w:r w:rsidRPr="00BA418F">
        <w:rPr>
          <w:rFonts w:cs="Times New Roman"/>
          <w:color w:val="000000" w:themeColor="text1"/>
          <w:szCs w:val="26"/>
        </w:rPr>
        <w:t>từ 149,8 tỷ đồng năm 2010 lên 878 tỷ đồng năm 2015</w:t>
      </w:r>
      <w:r w:rsidR="005350B2" w:rsidRPr="00BA418F">
        <w:rPr>
          <w:rFonts w:cs="Times New Roman"/>
          <w:color w:val="000000" w:themeColor="text1"/>
          <w:szCs w:val="26"/>
        </w:rPr>
        <w:t>); giai đoạn 2016-2020 đạt bình quân 35,71%/năm (từ 621,2 tỷ đồng năm 2016 lên 4.041,8 tỷ đồng năm 2020); bình quân toàn giai đoạn 2011-2020 GRDP công nghiệp tăng 39,03%/năm. Theo đó, g</w:t>
      </w:r>
      <w:r w:rsidR="00EF367D" w:rsidRPr="00BA418F">
        <w:rPr>
          <w:rFonts w:cs="Times New Roman"/>
          <w:color w:val="000000" w:themeColor="text1"/>
          <w:szCs w:val="26"/>
        </w:rPr>
        <w:t>iá trị sản xuất công nghiệp (giá so sánh 2010) năm 2015 đạt 1.248,1 tỷ đồng, đạt 41,9%</w:t>
      </w:r>
      <w:r w:rsidR="00866ED6" w:rsidRPr="00BA418F">
        <w:rPr>
          <w:rFonts w:cs="Times New Roman"/>
          <w:color w:val="000000" w:themeColor="text1"/>
          <w:szCs w:val="26"/>
        </w:rPr>
        <w:t xml:space="preserve"> so với QH (</w:t>
      </w:r>
      <w:r w:rsidR="00BF033F" w:rsidRPr="00BA418F">
        <w:rPr>
          <w:rFonts w:cs="Times New Roman"/>
          <w:color w:val="000000" w:themeColor="text1"/>
          <w:szCs w:val="26"/>
        </w:rPr>
        <w:t>MT</w:t>
      </w:r>
      <w:r w:rsidR="00866ED6" w:rsidRPr="00BA418F">
        <w:rPr>
          <w:rFonts w:cs="Times New Roman"/>
          <w:color w:val="000000" w:themeColor="text1"/>
          <w:szCs w:val="26"/>
        </w:rPr>
        <w:t>QH đế</w:t>
      </w:r>
      <w:r w:rsidR="00786D39" w:rsidRPr="00BA418F">
        <w:rPr>
          <w:rFonts w:cs="Times New Roman"/>
          <w:color w:val="000000" w:themeColor="text1"/>
          <w:szCs w:val="26"/>
        </w:rPr>
        <w:t>n 2015</w:t>
      </w:r>
      <w:r w:rsidR="00866ED6" w:rsidRPr="00BA418F">
        <w:rPr>
          <w:rFonts w:cs="Times New Roman"/>
          <w:color w:val="000000" w:themeColor="text1"/>
          <w:szCs w:val="26"/>
        </w:rPr>
        <w:t xml:space="preserve"> là 2.979 tỷ đồng),</w:t>
      </w:r>
      <w:r w:rsidR="00EF367D" w:rsidRPr="00BA418F">
        <w:rPr>
          <w:rFonts w:cs="Times New Roman"/>
          <w:color w:val="000000" w:themeColor="text1"/>
          <w:szCs w:val="26"/>
        </w:rPr>
        <w:t xml:space="preserve"> đến năm 2020, </w:t>
      </w:r>
      <w:r w:rsidR="00EF367D" w:rsidRPr="00BA418F">
        <w:rPr>
          <w:rFonts w:cs="Times New Roman"/>
          <w:bCs/>
          <w:color w:val="000000" w:themeColor="text1"/>
          <w:spacing w:val="4"/>
          <w:szCs w:val="26"/>
        </w:rPr>
        <w:t>đạt 5.838,3 tỷ đồng</w:t>
      </w:r>
      <w:r w:rsidR="00866ED6" w:rsidRPr="00BA418F">
        <w:rPr>
          <w:rFonts w:cs="Times New Roman"/>
          <w:bCs/>
          <w:color w:val="000000" w:themeColor="text1"/>
          <w:spacing w:val="4"/>
          <w:szCs w:val="26"/>
        </w:rPr>
        <w:t xml:space="preserve"> (không đạt </w:t>
      </w:r>
      <w:r w:rsidR="00BF033F" w:rsidRPr="00BA418F">
        <w:rPr>
          <w:rFonts w:cs="Times New Roman"/>
          <w:bCs/>
          <w:color w:val="000000" w:themeColor="text1"/>
          <w:spacing w:val="4"/>
          <w:szCs w:val="26"/>
        </w:rPr>
        <w:t>MT</w:t>
      </w:r>
      <w:r w:rsidR="00866ED6" w:rsidRPr="00BA418F">
        <w:rPr>
          <w:rFonts w:cs="Times New Roman"/>
          <w:bCs/>
          <w:color w:val="000000" w:themeColor="text1"/>
          <w:spacing w:val="4"/>
          <w:szCs w:val="26"/>
        </w:rPr>
        <w:t xml:space="preserve">QH </w:t>
      </w:r>
      <w:r w:rsidR="00786D39" w:rsidRPr="00BA418F">
        <w:rPr>
          <w:rFonts w:cs="Times New Roman"/>
          <w:bCs/>
          <w:color w:val="000000" w:themeColor="text1"/>
          <w:spacing w:val="4"/>
          <w:szCs w:val="26"/>
        </w:rPr>
        <w:t xml:space="preserve">đến 2020 </w:t>
      </w:r>
      <w:r w:rsidR="00866ED6" w:rsidRPr="00BA418F">
        <w:rPr>
          <w:rFonts w:cs="Times New Roman"/>
          <w:bCs/>
          <w:color w:val="000000" w:themeColor="text1"/>
          <w:spacing w:val="4"/>
          <w:szCs w:val="26"/>
        </w:rPr>
        <w:t xml:space="preserve">là </w:t>
      </w:r>
      <w:r w:rsidR="00436DBA" w:rsidRPr="00BA418F">
        <w:rPr>
          <w:rFonts w:cs="Times New Roman"/>
          <w:bCs/>
          <w:color w:val="000000" w:themeColor="text1"/>
          <w:spacing w:val="4"/>
          <w:szCs w:val="26"/>
        </w:rPr>
        <w:t>6.814 tỷ đồng)</w:t>
      </w:r>
      <w:r w:rsidR="005350B2" w:rsidRPr="00BA418F">
        <w:rPr>
          <w:rFonts w:cs="Times New Roman"/>
          <w:bCs/>
          <w:color w:val="000000" w:themeColor="text1"/>
          <w:spacing w:val="4"/>
          <w:szCs w:val="26"/>
        </w:rPr>
        <w:t>.</w:t>
      </w:r>
    </w:p>
    <w:p w14:paraId="7059FAD1" w14:textId="77777777" w:rsidR="00EF367D" w:rsidRPr="00BA418F" w:rsidRDefault="00EF367D" w:rsidP="009D5C1A">
      <w:pPr>
        <w:widowControl w:val="0"/>
        <w:ind w:firstLine="720"/>
        <w:rPr>
          <w:rFonts w:cs="Times New Roman"/>
          <w:color w:val="000000" w:themeColor="text1"/>
          <w:spacing w:val="-2"/>
          <w:szCs w:val="26"/>
        </w:rPr>
      </w:pPr>
      <w:r w:rsidRPr="00BA418F">
        <w:rPr>
          <w:rFonts w:cs="Times New Roman"/>
          <w:color w:val="000000" w:themeColor="text1"/>
          <w:spacing w:val="-2"/>
          <w:szCs w:val="26"/>
        </w:rPr>
        <w:t>Cơ cấu ngành chuyển dịch theo hướng tăng tỷ trọng ngành sản xuất và phân phối điện, khí đốt, giảm tỷ trọng ngành công nghiệp khai khoáng. Năng suất bình quân toàn ngành tăng chậm và đạt thấp so với mức trung bình cả nước, năm 2018 đạt 32,5 triệu đồng/người/năm, tăng 7,5 triệu đồng so với năm 2010, bằng 21,09% so với năng suất lao động (NSLĐ) của ngành công nghiệp cả nước</w:t>
      </w:r>
      <w:r w:rsidRPr="00BA418F">
        <w:rPr>
          <w:rStyle w:val="FootnoteReference"/>
          <w:rFonts w:cs="Times New Roman"/>
          <w:color w:val="000000" w:themeColor="text1"/>
          <w:spacing w:val="-2"/>
          <w:szCs w:val="26"/>
        </w:rPr>
        <w:footnoteReference w:id="1"/>
      </w:r>
      <w:r w:rsidRPr="00BA418F">
        <w:rPr>
          <w:rFonts w:cs="Times New Roman"/>
          <w:color w:val="000000" w:themeColor="text1"/>
          <w:spacing w:val="-2"/>
          <w:szCs w:val="26"/>
        </w:rPr>
        <w:t>.</w:t>
      </w:r>
    </w:p>
    <w:p w14:paraId="46F80927" w14:textId="35850B3D" w:rsidR="00EF367D" w:rsidRPr="00BA418F" w:rsidRDefault="00775DD1" w:rsidP="00775DD1">
      <w:pPr>
        <w:pStyle w:val="Heading4"/>
        <w:rPr>
          <w:color w:val="000000" w:themeColor="text1"/>
        </w:rPr>
      </w:pPr>
      <w:r w:rsidRPr="00BA418F">
        <w:rPr>
          <w:color w:val="000000" w:themeColor="text1"/>
        </w:rPr>
        <w:t xml:space="preserve">2.1. </w:t>
      </w:r>
      <w:r w:rsidR="00EF367D" w:rsidRPr="00BA418F">
        <w:rPr>
          <w:color w:val="000000" w:themeColor="text1"/>
        </w:rPr>
        <w:t>Đánh giá theo thành phần kinh tế</w:t>
      </w:r>
    </w:p>
    <w:p w14:paraId="3484064B" w14:textId="77777777" w:rsidR="00EF367D" w:rsidRPr="00BA418F" w:rsidRDefault="00EF367D" w:rsidP="009D5C1A">
      <w:pPr>
        <w:widowControl w:val="0"/>
        <w:ind w:firstLine="720"/>
        <w:rPr>
          <w:rFonts w:cs="Times New Roman"/>
          <w:color w:val="000000" w:themeColor="text1"/>
          <w:szCs w:val="26"/>
        </w:rPr>
      </w:pPr>
      <w:r w:rsidRPr="00BA418F">
        <w:rPr>
          <w:rFonts w:cs="Times New Roman"/>
          <w:color w:val="000000" w:themeColor="text1"/>
          <w:szCs w:val="26"/>
        </w:rPr>
        <w:t>- Khu vực kinh tế nhà nước duy trì được mức tăng trưởng ổn định, tỷ trọng khu vực kinh tế nhà nước ngày càng giảm trong cơ cấu ngành và phù hợp với định hướng cơ cấu lại sản xuất công nghiệp của tỉnh.</w:t>
      </w:r>
    </w:p>
    <w:p w14:paraId="47F23F04" w14:textId="77777777" w:rsidR="00EF367D" w:rsidRPr="00BA418F" w:rsidRDefault="00EF367D" w:rsidP="009D5C1A">
      <w:pPr>
        <w:widowControl w:val="0"/>
        <w:ind w:firstLine="720"/>
        <w:rPr>
          <w:rFonts w:cs="Times New Roman"/>
          <w:color w:val="000000" w:themeColor="text1"/>
          <w:szCs w:val="26"/>
        </w:rPr>
      </w:pPr>
      <w:r w:rsidRPr="00BA418F">
        <w:rPr>
          <w:rFonts w:cs="Times New Roman"/>
          <w:color w:val="000000" w:themeColor="text1"/>
          <w:szCs w:val="26"/>
        </w:rPr>
        <w:t xml:space="preserve">- Khu vực ngoài nhà nước có tốc độ tăng trưởng cao thứ 2. Tuy nhiên, tỷ trọng khu vực ngoài nhà nước trong cơ cấu ngành có mức tăng không ổn định và có xu hướng chậm lại. Điều này cho thấy, năng lực của các doanh nghiệp trong nước còn yếu, cần </w:t>
      </w:r>
      <w:r w:rsidRPr="00BA418F">
        <w:rPr>
          <w:rFonts w:cs="Times New Roman"/>
          <w:color w:val="000000" w:themeColor="text1"/>
          <w:szCs w:val="26"/>
        </w:rPr>
        <w:lastRenderedPageBreak/>
        <w:t>phải có những giải pháp để nâng cao hơn nữa năng lực của các doanh nghiệp trong nước trong thời gian tới, góp phần quan trọng vào đảm bảo ổn định nền kinh tế của tỉnh, tham gia sâu hơn vào chuỗi giá trị toàn cầu.</w:t>
      </w:r>
    </w:p>
    <w:p w14:paraId="33685924" w14:textId="2092E292" w:rsidR="00EF367D" w:rsidRPr="00BA418F" w:rsidRDefault="00775DD1" w:rsidP="00775DD1">
      <w:pPr>
        <w:pStyle w:val="Heading4"/>
        <w:rPr>
          <w:color w:val="000000" w:themeColor="text1"/>
        </w:rPr>
      </w:pPr>
      <w:r w:rsidRPr="00BA418F">
        <w:rPr>
          <w:color w:val="000000" w:themeColor="text1"/>
        </w:rPr>
        <w:t>2.2.</w:t>
      </w:r>
      <w:r w:rsidR="00EF367D" w:rsidRPr="00BA418F">
        <w:rPr>
          <w:color w:val="000000" w:themeColor="text1"/>
        </w:rPr>
        <w:t xml:space="preserve"> Đánh giá theo ngành công nghiệp</w:t>
      </w:r>
    </w:p>
    <w:p w14:paraId="45308801" w14:textId="77777777" w:rsidR="00EF367D" w:rsidRPr="00BA418F" w:rsidRDefault="00EF367D" w:rsidP="009D5C1A">
      <w:pPr>
        <w:widowControl w:val="0"/>
        <w:ind w:firstLine="720"/>
        <w:rPr>
          <w:rFonts w:cs="Times New Roman"/>
          <w:color w:val="000000" w:themeColor="text1"/>
          <w:szCs w:val="26"/>
        </w:rPr>
      </w:pPr>
      <w:r w:rsidRPr="00BA418F">
        <w:rPr>
          <w:rFonts w:cs="Times New Roman"/>
          <w:color w:val="000000" w:themeColor="text1"/>
          <w:szCs w:val="26"/>
        </w:rPr>
        <w:t>- Công nghiệp sản xuất điện có tốc độ tăng trưởng cao, chiếm tỷ trọng ngành càng cao trong cơ cấu ngành và có vai trò quyết định đến tăng trưởng ngành công nghiệp trong thời gian qua với sự phát triển mạnh mẽ của các nhà máy thủy điện, công suất từ nhỏ đến lớn.</w:t>
      </w:r>
    </w:p>
    <w:p w14:paraId="71DE649A" w14:textId="77777777" w:rsidR="00EF367D" w:rsidRPr="00BA418F" w:rsidRDefault="00EF367D" w:rsidP="009D5C1A">
      <w:pPr>
        <w:widowControl w:val="0"/>
        <w:ind w:firstLine="720"/>
        <w:rPr>
          <w:rFonts w:cs="Times New Roman"/>
          <w:color w:val="000000" w:themeColor="text1"/>
          <w:szCs w:val="26"/>
        </w:rPr>
      </w:pPr>
      <w:r w:rsidRPr="00BA418F">
        <w:rPr>
          <w:rFonts w:cs="Times New Roman"/>
          <w:color w:val="000000" w:themeColor="text1"/>
          <w:szCs w:val="26"/>
        </w:rPr>
        <w:t xml:space="preserve">- Công nghiệp khai thác và chế biến khoáng sản có tốc độ tăng trưởng không ổn định và chiếm tỷ trọng ngày càng nhỏ trong cơ cấu ngành. Nguyên nhân do một số dự án khai thác và chế biến đất hiếm, khai thác quặng đồng, vàng, chì kẽm chậm triển khai theo quy hoạch do chưa hoàn thiện các thủ tục pháp lý về đất đai, thuế, môi trường,... </w:t>
      </w:r>
    </w:p>
    <w:p w14:paraId="7BC66AC4" w14:textId="77777777" w:rsidR="00EF367D" w:rsidRPr="00BA418F" w:rsidRDefault="00EF367D" w:rsidP="009D5C1A">
      <w:pPr>
        <w:widowControl w:val="0"/>
        <w:ind w:firstLine="697"/>
        <w:rPr>
          <w:rFonts w:cs="Times New Roman"/>
          <w:color w:val="000000" w:themeColor="text1"/>
          <w:spacing w:val="4"/>
          <w:szCs w:val="26"/>
        </w:rPr>
      </w:pPr>
      <w:r w:rsidRPr="00BA418F">
        <w:rPr>
          <w:rFonts w:cs="Times New Roman"/>
          <w:color w:val="000000" w:themeColor="text1"/>
          <w:spacing w:val="4"/>
          <w:szCs w:val="26"/>
        </w:rPr>
        <w:t xml:space="preserve">- Công nghiệp sản xuất vật liệu xây dựng phát triển khá </w:t>
      </w:r>
      <w:r w:rsidRPr="00BA418F">
        <w:rPr>
          <w:rFonts w:cs="Times New Roman"/>
          <w:color w:val="000000" w:themeColor="text1"/>
          <w:szCs w:val="26"/>
        </w:rPr>
        <w:t>so với các ngành công nghiệp khác trên địa bàn tỉnh, cơ bản đáp ứng nhu cầu vật liệu xây dựng</w:t>
      </w:r>
      <w:r w:rsidRPr="00BA418F">
        <w:rPr>
          <w:rFonts w:cs="Times New Roman"/>
          <w:color w:val="000000" w:themeColor="text1"/>
          <w:spacing w:val="4"/>
          <w:szCs w:val="26"/>
        </w:rPr>
        <w:t xml:space="preserve"> với sản phẩm chủ yếu là xi măng, và gạch tuy nhiên sản lượng thấp, khả năng cạnh tranh không cao do công nghệ lạc hậu. Một số nhà máy gạch đất nung phải dừng hoạt động hoặc tạm dừng sản xuất để chuyển đổi công nghệ sản xuất đáp ứng các yều cầu về môi trường. </w:t>
      </w:r>
    </w:p>
    <w:p w14:paraId="05FAE71B" w14:textId="77777777" w:rsidR="00EF367D" w:rsidRPr="00BA418F" w:rsidRDefault="00EF367D" w:rsidP="009D5C1A">
      <w:pPr>
        <w:widowControl w:val="0"/>
        <w:ind w:firstLine="720"/>
        <w:rPr>
          <w:rFonts w:cs="Times New Roman"/>
          <w:color w:val="000000" w:themeColor="text1"/>
          <w:szCs w:val="26"/>
        </w:rPr>
      </w:pPr>
      <w:r w:rsidRPr="00BA418F">
        <w:rPr>
          <w:rFonts w:cs="Times New Roman"/>
          <w:color w:val="000000" w:themeColor="text1"/>
          <w:szCs w:val="26"/>
        </w:rPr>
        <w:t>- Công nghiệp chế biến nông, lâm sản có tốc độ tăng trưởng khá ổn định, chiếm tỷ trọng ngày càng cao trong cơ cấu ngành nhờ tận dụng tốt vùng nguyên liệu chè và gỗ. Hiện nay, các doanh nghiệp sản xuất và chế biến nông lâm sản từng bước đổi mới thiết bị và công nghệ chế biến theo hướng công nghệ cao, nâng cao được chất lượng, giá trị sản phẩm.</w:t>
      </w:r>
      <w:r w:rsidRPr="00BA418F">
        <w:rPr>
          <w:rFonts w:cs="Times New Roman"/>
          <w:color w:val="000000" w:themeColor="text1"/>
          <w:spacing w:val="-2"/>
          <w:szCs w:val="26"/>
          <w:lang w:val="nl-NL"/>
        </w:rPr>
        <w:t xml:space="preserve"> </w:t>
      </w:r>
    </w:p>
    <w:p w14:paraId="05809AB4" w14:textId="77777777" w:rsidR="00EF367D" w:rsidRPr="00BA418F" w:rsidRDefault="00EF367D" w:rsidP="009D5C1A">
      <w:pPr>
        <w:widowControl w:val="0"/>
        <w:ind w:firstLine="700"/>
        <w:rPr>
          <w:rFonts w:cs="Times New Roman"/>
          <w:color w:val="000000" w:themeColor="text1"/>
          <w:szCs w:val="26"/>
        </w:rPr>
      </w:pPr>
      <w:r w:rsidRPr="00BA418F">
        <w:rPr>
          <w:rFonts w:cs="Times New Roman"/>
          <w:color w:val="000000" w:themeColor="text1"/>
          <w:szCs w:val="26"/>
        </w:rPr>
        <w:t>- Ngành cơ khí, gia công kim loại phát triển từ thành phố tới các huyện, đáp ứng được nhu cầu phục vụ sản xuất và sinh hoạt của nhân dân.</w:t>
      </w:r>
    </w:p>
    <w:p w14:paraId="31BB9F18" w14:textId="77777777" w:rsidR="00EF367D" w:rsidRPr="00BA418F" w:rsidRDefault="00EF367D" w:rsidP="009D5C1A">
      <w:pPr>
        <w:widowControl w:val="0"/>
        <w:ind w:firstLine="697"/>
        <w:rPr>
          <w:rFonts w:cs="Times New Roman"/>
          <w:color w:val="000000" w:themeColor="text1"/>
          <w:szCs w:val="26"/>
        </w:rPr>
      </w:pPr>
      <w:r w:rsidRPr="00BA418F">
        <w:rPr>
          <w:rFonts w:cs="Times New Roman"/>
          <w:color w:val="000000" w:themeColor="text1"/>
          <w:szCs w:val="26"/>
        </w:rPr>
        <w:t>- Công nghiệp khác:</w:t>
      </w:r>
    </w:p>
    <w:p w14:paraId="05D31BF0" w14:textId="77777777" w:rsidR="00EF367D" w:rsidRPr="00BA418F" w:rsidRDefault="00EF367D" w:rsidP="009D5C1A">
      <w:pPr>
        <w:widowControl w:val="0"/>
        <w:ind w:firstLine="720"/>
        <w:rPr>
          <w:rFonts w:cs="Times New Roman"/>
          <w:color w:val="000000" w:themeColor="text1"/>
          <w:szCs w:val="26"/>
        </w:rPr>
      </w:pPr>
      <w:r w:rsidRPr="00BA418F">
        <w:rPr>
          <w:rFonts w:cs="Times New Roman"/>
          <w:color w:val="000000" w:themeColor="text1"/>
          <w:szCs w:val="26"/>
        </w:rPr>
        <w:t xml:space="preserve">+ Sản xuất và cung cấp nước sạch, hoạt động quản lý và xử lý rác thải, nước thải có tốc độ tăng trưởng khá, cơ bản đáp ứng tốt nhu cầu nước sạch cho người dân, tuy nhiên lại là ngành chiếm tỷ trọng còn thấp trong cơ cấu ngành. Song đây là ngành sẽ có </w:t>
      </w:r>
      <w:r w:rsidRPr="00BA418F">
        <w:rPr>
          <w:rFonts w:cs="Times New Roman"/>
          <w:color w:val="000000" w:themeColor="text1"/>
          <w:szCs w:val="26"/>
        </w:rPr>
        <w:lastRenderedPageBreak/>
        <w:t xml:space="preserve">tiềm năng và dư địa phát triển trong thời gian tới khi xu thể phát triển hiện nay là phát triển bền vững, các ngành sản xuất thân thiện với môi trường, các ngành xử lý ô nhiễm môi trường sẽ phát triển mạnh. </w:t>
      </w:r>
    </w:p>
    <w:p w14:paraId="0EE36CDB" w14:textId="1466F91E" w:rsidR="00EF367D" w:rsidRPr="00BA418F" w:rsidRDefault="00EF367D" w:rsidP="009D5C1A">
      <w:pPr>
        <w:widowControl w:val="0"/>
        <w:ind w:firstLine="720"/>
        <w:rPr>
          <w:rFonts w:cs="Times New Roman"/>
          <w:color w:val="000000" w:themeColor="text1"/>
          <w:szCs w:val="26"/>
        </w:rPr>
      </w:pPr>
      <w:r w:rsidRPr="00BA418F">
        <w:rPr>
          <w:rFonts w:cs="Times New Roman"/>
          <w:color w:val="000000" w:themeColor="text1"/>
          <w:szCs w:val="26"/>
        </w:rPr>
        <w:t xml:space="preserve">- Nghề thủ công, mỹ nghệ được duy trì, các làng nghề và nghề truyền thống sản xuất ở quy mô nhỏ, thị trường tiêu thụ chủ yếu trong tỉnh. Hiện có 04 làng nghề và 01 nghề truyền thống thuộc nhóm nghề chế biến nông, lâm sản và thực phẩm gồm: Làng nghề sản xuất các loại bánh dân tộc tại bản San Thàng 1, xã San Thàng, thành phố Lai Châu; </w:t>
      </w:r>
      <w:r w:rsidR="00246CF6" w:rsidRPr="00BA418F">
        <w:rPr>
          <w:rFonts w:cs="Times New Roman"/>
          <w:color w:val="000000" w:themeColor="text1"/>
          <w:szCs w:val="26"/>
        </w:rPr>
        <w:t>03 làng nghề sản xuất miến dong tại các bản : Hoa Vân , Thống Nhất , Toòng Pắn thuộc xã Bình Lư , huyện Tam Đường</w:t>
      </w:r>
      <w:r w:rsidRPr="00BA418F">
        <w:rPr>
          <w:rFonts w:cs="Times New Roman"/>
          <w:color w:val="000000" w:themeColor="text1"/>
          <w:szCs w:val="26"/>
        </w:rPr>
        <w:t>; Nghề truyền thống nấu rượu ngô tại bản Sùng Chô, xã Nậm Loỏng, thành phố Lai Châu.</w:t>
      </w:r>
    </w:p>
    <w:p w14:paraId="45D3B68B" w14:textId="05758674" w:rsidR="00EF367D" w:rsidRPr="00BA418F" w:rsidRDefault="00775DD1" w:rsidP="00775DD1">
      <w:pPr>
        <w:pStyle w:val="Heading4"/>
        <w:rPr>
          <w:color w:val="000000" w:themeColor="text1"/>
        </w:rPr>
      </w:pPr>
      <w:r w:rsidRPr="00BA418F">
        <w:rPr>
          <w:color w:val="000000" w:themeColor="text1"/>
        </w:rPr>
        <w:t>2.3.</w:t>
      </w:r>
      <w:r w:rsidR="00EF367D" w:rsidRPr="00BA418F">
        <w:rPr>
          <w:color w:val="000000" w:themeColor="text1"/>
        </w:rPr>
        <w:t xml:space="preserve"> Số lượng doanh nghiệp công nghiệp </w:t>
      </w:r>
    </w:p>
    <w:p w14:paraId="660EDA0C" w14:textId="43AAD0D9" w:rsidR="00EF367D" w:rsidRPr="00BA418F" w:rsidRDefault="00EF367D" w:rsidP="009D5C1A">
      <w:pPr>
        <w:widowControl w:val="0"/>
        <w:ind w:firstLine="720"/>
        <w:rPr>
          <w:rFonts w:cs="Times New Roman"/>
          <w:color w:val="000000" w:themeColor="text1"/>
          <w:szCs w:val="26"/>
        </w:rPr>
      </w:pPr>
      <w:r w:rsidRPr="00BA418F">
        <w:rPr>
          <w:rFonts w:cs="Times New Roman"/>
          <w:color w:val="000000" w:themeColor="text1"/>
          <w:szCs w:val="26"/>
        </w:rPr>
        <w:t>Năm 2020 trên địa bàn tỉ</w:t>
      </w:r>
      <w:r w:rsidR="00E04D21" w:rsidRPr="00BA418F">
        <w:rPr>
          <w:rFonts w:cs="Times New Roman"/>
          <w:color w:val="000000" w:themeColor="text1"/>
          <w:szCs w:val="26"/>
        </w:rPr>
        <w:t>nh Lai Châu có 66</w:t>
      </w:r>
      <w:r w:rsidRPr="00BA418F">
        <w:rPr>
          <w:rFonts w:cs="Times New Roman"/>
          <w:color w:val="000000" w:themeColor="text1"/>
          <w:szCs w:val="26"/>
        </w:rPr>
        <w:t xml:space="preserve"> doanh nghiệp hoạt động trong lĩnh vực CN (giả</w:t>
      </w:r>
      <w:r w:rsidR="00E04D21" w:rsidRPr="00BA418F">
        <w:rPr>
          <w:rFonts w:cs="Times New Roman"/>
          <w:color w:val="000000" w:themeColor="text1"/>
          <w:szCs w:val="26"/>
        </w:rPr>
        <w:t>m 43</w:t>
      </w:r>
      <w:r w:rsidRPr="00BA418F">
        <w:rPr>
          <w:rFonts w:cs="Times New Roman"/>
          <w:color w:val="000000" w:themeColor="text1"/>
          <w:szCs w:val="26"/>
        </w:rPr>
        <w:t xml:space="preserve"> doanh nghiệp so với 2015). Trong đó thành phần kinh tế ngoài quốc doanh chiếm tỷ lệ lớn và chủ yếu tập trung trong lĩnh vực chế biến nông, lâm sản, thực phẩm và trong ngành xây dựng, được thể hiện trong bảng  dưới đây:</w:t>
      </w:r>
    </w:p>
    <w:p w14:paraId="62CFD93F" w14:textId="72A97E79" w:rsidR="00EF367D" w:rsidRPr="000110B5" w:rsidRDefault="0043116D" w:rsidP="009D5C1A">
      <w:pPr>
        <w:pStyle w:val="Caption"/>
        <w:spacing w:after="120" w:line="360" w:lineRule="auto"/>
        <w:jc w:val="center"/>
        <w:rPr>
          <w:rFonts w:cs="Times New Roman"/>
          <w:b/>
          <w:bCs/>
          <w:i w:val="0"/>
          <w:iCs w:val="0"/>
          <w:color w:val="000000" w:themeColor="text1"/>
          <w:sz w:val="26"/>
          <w:szCs w:val="26"/>
        </w:rPr>
      </w:pPr>
      <w:bookmarkStart w:id="29" w:name="_Toc103953152"/>
      <w:r w:rsidRPr="000110B5">
        <w:rPr>
          <w:rFonts w:cs="Times New Roman"/>
          <w:b/>
          <w:bCs/>
          <w:i w:val="0"/>
          <w:iCs w:val="0"/>
          <w:color w:val="000000" w:themeColor="text1"/>
          <w:sz w:val="26"/>
          <w:szCs w:val="26"/>
        </w:rPr>
        <w:t xml:space="preserve">Bảng </w:t>
      </w:r>
      <w:r w:rsidRPr="000110B5">
        <w:rPr>
          <w:rFonts w:cs="Times New Roman"/>
          <w:b/>
          <w:bCs/>
          <w:i w:val="0"/>
          <w:iCs w:val="0"/>
          <w:color w:val="000000" w:themeColor="text1"/>
          <w:sz w:val="26"/>
          <w:szCs w:val="26"/>
        </w:rPr>
        <w:fldChar w:fldCharType="begin"/>
      </w:r>
      <w:r w:rsidRPr="000110B5">
        <w:rPr>
          <w:rFonts w:cs="Times New Roman"/>
          <w:b/>
          <w:bCs/>
          <w:i w:val="0"/>
          <w:iCs w:val="0"/>
          <w:color w:val="000000" w:themeColor="text1"/>
          <w:sz w:val="26"/>
          <w:szCs w:val="26"/>
        </w:rPr>
        <w:instrText xml:space="preserve"> SEQ Bảng \* ARABIC </w:instrText>
      </w:r>
      <w:r w:rsidRPr="000110B5">
        <w:rPr>
          <w:rFonts w:cs="Times New Roman"/>
          <w:b/>
          <w:bCs/>
          <w:i w:val="0"/>
          <w:iCs w:val="0"/>
          <w:color w:val="000000" w:themeColor="text1"/>
          <w:sz w:val="26"/>
          <w:szCs w:val="26"/>
        </w:rPr>
        <w:fldChar w:fldCharType="separate"/>
      </w:r>
      <w:r w:rsidR="00820345">
        <w:rPr>
          <w:rFonts w:cs="Times New Roman"/>
          <w:b/>
          <w:bCs/>
          <w:i w:val="0"/>
          <w:iCs w:val="0"/>
          <w:noProof/>
          <w:color w:val="000000" w:themeColor="text1"/>
          <w:sz w:val="26"/>
          <w:szCs w:val="26"/>
        </w:rPr>
        <w:t>1</w:t>
      </w:r>
      <w:r w:rsidRPr="000110B5">
        <w:rPr>
          <w:rFonts w:cs="Times New Roman"/>
          <w:b/>
          <w:bCs/>
          <w:i w:val="0"/>
          <w:iCs w:val="0"/>
          <w:color w:val="000000" w:themeColor="text1"/>
          <w:sz w:val="26"/>
          <w:szCs w:val="26"/>
        </w:rPr>
        <w:fldChar w:fldCharType="end"/>
      </w:r>
      <w:r w:rsidR="00775DD1" w:rsidRPr="000110B5">
        <w:rPr>
          <w:rFonts w:cs="Times New Roman"/>
          <w:b/>
          <w:bCs/>
          <w:i w:val="0"/>
          <w:iCs w:val="0"/>
          <w:color w:val="000000" w:themeColor="text1"/>
          <w:sz w:val="26"/>
          <w:szCs w:val="26"/>
        </w:rPr>
        <w:t>.</w:t>
      </w:r>
      <w:r w:rsidR="00EF367D" w:rsidRPr="000110B5">
        <w:rPr>
          <w:rFonts w:cs="Times New Roman"/>
          <w:b/>
          <w:bCs/>
          <w:i w:val="0"/>
          <w:iCs w:val="0"/>
          <w:color w:val="000000" w:themeColor="text1"/>
          <w:sz w:val="26"/>
          <w:szCs w:val="26"/>
        </w:rPr>
        <w:t xml:space="preserve"> Số l</w:t>
      </w:r>
      <w:r w:rsidR="00EF367D" w:rsidRPr="000110B5">
        <w:rPr>
          <w:rFonts w:cs="Times New Roman"/>
          <w:b/>
          <w:bCs/>
          <w:i w:val="0"/>
          <w:iCs w:val="0"/>
          <w:color w:val="000000" w:themeColor="text1"/>
          <w:sz w:val="26"/>
          <w:szCs w:val="26"/>
        </w:rPr>
        <w:softHyphen/>
        <w:t xml:space="preserve">ượng doanh nghiệp </w:t>
      </w:r>
      <w:r w:rsidR="00E04D21" w:rsidRPr="000110B5">
        <w:rPr>
          <w:rFonts w:cs="Times New Roman"/>
          <w:b/>
          <w:bCs/>
          <w:i w:val="0"/>
          <w:iCs w:val="0"/>
          <w:color w:val="000000" w:themeColor="text1"/>
          <w:sz w:val="26"/>
          <w:szCs w:val="26"/>
        </w:rPr>
        <w:t>công nghiệp</w:t>
      </w:r>
      <w:bookmarkEnd w:id="29"/>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0"/>
        <w:gridCol w:w="736"/>
        <w:gridCol w:w="736"/>
        <w:gridCol w:w="736"/>
        <w:gridCol w:w="736"/>
        <w:gridCol w:w="736"/>
        <w:gridCol w:w="736"/>
        <w:gridCol w:w="736"/>
        <w:gridCol w:w="736"/>
        <w:gridCol w:w="736"/>
        <w:gridCol w:w="736"/>
        <w:gridCol w:w="736"/>
      </w:tblGrid>
      <w:tr w:rsidR="000110B5" w:rsidRPr="000110B5" w14:paraId="34C54E26" w14:textId="77777777" w:rsidTr="0063564C">
        <w:trPr>
          <w:trHeight w:val="942"/>
          <w:jc w:val="center"/>
        </w:trPr>
        <w:tc>
          <w:tcPr>
            <w:tcW w:w="2013" w:type="dxa"/>
            <w:vMerge w:val="restart"/>
            <w:shd w:val="clear" w:color="auto" w:fill="auto"/>
            <w:vAlign w:val="center"/>
            <w:hideMark/>
          </w:tcPr>
          <w:p w14:paraId="4BA9B0BD" w14:textId="77777777" w:rsidR="00AC4716" w:rsidRPr="00BA418F" w:rsidRDefault="00AC4716"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Doanh nghiệp công nghiệp</w:t>
            </w:r>
          </w:p>
        </w:tc>
        <w:tc>
          <w:tcPr>
            <w:tcW w:w="709" w:type="dxa"/>
            <w:vMerge w:val="restart"/>
            <w:shd w:val="clear" w:color="auto" w:fill="auto"/>
            <w:noWrap/>
            <w:vAlign w:val="center"/>
            <w:hideMark/>
          </w:tcPr>
          <w:p w14:paraId="47EE1502" w14:textId="77777777" w:rsidR="00AC4716" w:rsidRPr="00BA418F" w:rsidRDefault="00AC4716"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2010</w:t>
            </w:r>
          </w:p>
        </w:tc>
        <w:tc>
          <w:tcPr>
            <w:tcW w:w="708" w:type="dxa"/>
            <w:vMerge w:val="restart"/>
            <w:shd w:val="clear" w:color="auto" w:fill="auto"/>
            <w:vAlign w:val="center"/>
            <w:hideMark/>
          </w:tcPr>
          <w:p w14:paraId="13A8B91C" w14:textId="77777777" w:rsidR="00AC4716" w:rsidRPr="00BA418F" w:rsidRDefault="00AC4716"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2011</w:t>
            </w:r>
          </w:p>
        </w:tc>
        <w:tc>
          <w:tcPr>
            <w:tcW w:w="709" w:type="dxa"/>
            <w:vMerge w:val="restart"/>
            <w:shd w:val="clear" w:color="auto" w:fill="auto"/>
            <w:noWrap/>
            <w:vAlign w:val="center"/>
            <w:hideMark/>
          </w:tcPr>
          <w:p w14:paraId="4AD2104F" w14:textId="77777777" w:rsidR="00AC4716" w:rsidRPr="00BA418F" w:rsidRDefault="00AC4716"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2012</w:t>
            </w:r>
          </w:p>
        </w:tc>
        <w:tc>
          <w:tcPr>
            <w:tcW w:w="709" w:type="dxa"/>
            <w:vMerge w:val="restart"/>
            <w:shd w:val="clear" w:color="auto" w:fill="auto"/>
            <w:vAlign w:val="center"/>
            <w:hideMark/>
          </w:tcPr>
          <w:p w14:paraId="77C875D2" w14:textId="77777777" w:rsidR="00AC4716" w:rsidRPr="00BA418F" w:rsidRDefault="00AC4716"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2013</w:t>
            </w:r>
          </w:p>
        </w:tc>
        <w:tc>
          <w:tcPr>
            <w:tcW w:w="709" w:type="dxa"/>
            <w:vMerge w:val="restart"/>
            <w:shd w:val="clear" w:color="auto" w:fill="auto"/>
            <w:vAlign w:val="center"/>
            <w:hideMark/>
          </w:tcPr>
          <w:p w14:paraId="605CF24C" w14:textId="77777777" w:rsidR="00AC4716" w:rsidRPr="00BA418F" w:rsidRDefault="00AC4716"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2014</w:t>
            </w:r>
          </w:p>
        </w:tc>
        <w:tc>
          <w:tcPr>
            <w:tcW w:w="708" w:type="dxa"/>
            <w:vMerge w:val="restart"/>
            <w:shd w:val="clear" w:color="auto" w:fill="auto"/>
            <w:vAlign w:val="center"/>
            <w:hideMark/>
          </w:tcPr>
          <w:p w14:paraId="68C834EF" w14:textId="77777777" w:rsidR="00AC4716" w:rsidRPr="00BA418F" w:rsidRDefault="00AC4716"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2015</w:t>
            </w:r>
          </w:p>
        </w:tc>
        <w:tc>
          <w:tcPr>
            <w:tcW w:w="696" w:type="dxa"/>
            <w:vMerge w:val="restart"/>
            <w:shd w:val="clear" w:color="auto" w:fill="auto"/>
            <w:noWrap/>
            <w:vAlign w:val="center"/>
            <w:hideMark/>
          </w:tcPr>
          <w:p w14:paraId="63A3A12B" w14:textId="77777777" w:rsidR="00AC4716" w:rsidRPr="00BA418F" w:rsidRDefault="00AC4716"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2016</w:t>
            </w:r>
          </w:p>
        </w:tc>
        <w:tc>
          <w:tcPr>
            <w:tcW w:w="709" w:type="dxa"/>
            <w:vMerge w:val="restart"/>
            <w:shd w:val="clear" w:color="auto" w:fill="auto"/>
            <w:vAlign w:val="center"/>
            <w:hideMark/>
          </w:tcPr>
          <w:p w14:paraId="176AE17D" w14:textId="77777777" w:rsidR="00AC4716" w:rsidRPr="00BA418F" w:rsidRDefault="00AC4716"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2017</w:t>
            </w:r>
          </w:p>
        </w:tc>
        <w:tc>
          <w:tcPr>
            <w:tcW w:w="709" w:type="dxa"/>
            <w:vMerge w:val="restart"/>
            <w:shd w:val="clear" w:color="auto" w:fill="auto"/>
            <w:vAlign w:val="center"/>
            <w:hideMark/>
          </w:tcPr>
          <w:p w14:paraId="7A593D57" w14:textId="77777777" w:rsidR="00AC4716" w:rsidRPr="00BA418F" w:rsidRDefault="00AC4716"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2018</w:t>
            </w:r>
          </w:p>
        </w:tc>
        <w:tc>
          <w:tcPr>
            <w:tcW w:w="709" w:type="dxa"/>
            <w:vMerge w:val="restart"/>
            <w:shd w:val="clear" w:color="auto" w:fill="auto"/>
            <w:vAlign w:val="center"/>
            <w:hideMark/>
          </w:tcPr>
          <w:p w14:paraId="4C933701" w14:textId="77777777" w:rsidR="00AC4716" w:rsidRPr="00BA418F" w:rsidRDefault="00AC4716"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2019</w:t>
            </w:r>
          </w:p>
        </w:tc>
        <w:tc>
          <w:tcPr>
            <w:tcW w:w="708" w:type="dxa"/>
            <w:vMerge w:val="restart"/>
            <w:shd w:val="clear" w:color="auto" w:fill="auto"/>
            <w:vAlign w:val="center"/>
            <w:hideMark/>
          </w:tcPr>
          <w:p w14:paraId="46B1F9B4" w14:textId="77777777" w:rsidR="00AC4716" w:rsidRPr="00BA418F" w:rsidRDefault="00AC4716"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2020</w:t>
            </w:r>
          </w:p>
        </w:tc>
      </w:tr>
      <w:tr w:rsidR="000110B5" w:rsidRPr="000110B5" w14:paraId="56F713A3" w14:textId="77777777" w:rsidTr="0063564C">
        <w:trPr>
          <w:trHeight w:val="688"/>
          <w:jc w:val="center"/>
        </w:trPr>
        <w:tc>
          <w:tcPr>
            <w:tcW w:w="2013" w:type="dxa"/>
            <w:vMerge/>
            <w:vAlign w:val="center"/>
            <w:hideMark/>
          </w:tcPr>
          <w:p w14:paraId="1053E6E4" w14:textId="77777777" w:rsidR="00AC4716" w:rsidRPr="00BA418F" w:rsidRDefault="00AC4716" w:rsidP="009D5C1A">
            <w:pPr>
              <w:rPr>
                <w:rFonts w:eastAsia="Times New Roman" w:cs="Times New Roman"/>
                <w:b/>
                <w:bCs/>
                <w:color w:val="000000" w:themeColor="text1"/>
                <w:szCs w:val="26"/>
                <w:lang w:val="en-US"/>
              </w:rPr>
            </w:pPr>
          </w:p>
        </w:tc>
        <w:tc>
          <w:tcPr>
            <w:tcW w:w="709" w:type="dxa"/>
            <w:vMerge/>
            <w:vAlign w:val="center"/>
            <w:hideMark/>
          </w:tcPr>
          <w:p w14:paraId="7DCD7F8F" w14:textId="77777777" w:rsidR="00AC4716" w:rsidRPr="00BA418F" w:rsidRDefault="00AC4716" w:rsidP="009D5C1A">
            <w:pPr>
              <w:rPr>
                <w:rFonts w:eastAsia="Times New Roman" w:cs="Times New Roman"/>
                <w:b/>
                <w:bCs/>
                <w:color w:val="000000" w:themeColor="text1"/>
                <w:szCs w:val="26"/>
                <w:lang w:val="en-US"/>
              </w:rPr>
            </w:pPr>
          </w:p>
        </w:tc>
        <w:tc>
          <w:tcPr>
            <w:tcW w:w="708" w:type="dxa"/>
            <w:vMerge/>
            <w:vAlign w:val="center"/>
            <w:hideMark/>
          </w:tcPr>
          <w:p w14:paraId="4FA37CC5" w14:textId="77777777" w:rsidR="00AC4716" w:rsidRPr="00BA418F" w:rsidRDefault="00AC4716" w:rsidP="009D5C1A">
            <w:pPr>
              <w:rPr>
                <w:rFonts w:eastAsia="Times New Roman" w:cs="Times New Roman"/>
                <w:b/>
                <w:bCs/>
                <w:color w:val="000000" w:themeColor="text1"/>
                <w:szCs w:val="26"/>
                <w:lang w:val="en-US"/>
              </w:rPr>
            </w:pPr>
          </w:p>
        </w:tc>
        <w:tc>
          <w:tcPr>
            <w:tcW w:w="709" w:type="dxa"/>
            <w:vMerge/>
            <w:vAlign w:val="center"/>
            <w:hideMark/>
          </w:tcPr>
          <w:p w14:paraId="4DF67A17" w14:textId="77777777" w:rsidR="00AC4716" w:rsidRPr="00BA418F" w:rsidRDefault="00AC4716" w:rsidP="009D5C1A">
            <w:pPr>
              <w:rPr>
                <w:rFonts w:eastAsia="Times New Roman" w:cs="Times New Roman"/>
                <w:b/>
                <w:bCs/>
                <w:color w:val="000000" w:themeColor="text1"/>
                <w:szCs w:val="26"/>
                <w:lang w:val="en-US"/>
              </w:rPr>
            </w:pPr>
          </w:p>
        </w:tc>
        <w:tc>
          <w:tcPr>
            <w:tcW w:w="709" w:type="dxa"/>
            <w:vMerge/>
            <w:vAlign w:val="center"/>
            <w:hideMark/>
          </w:tcPr>
          <w:p w14:paraId="03B6AD1C" w14:textId="77777777" w:rsidR="00AC4716" w:rsidRPr="00BA418F" w:rsidRDefault="00AC4716" w:rsidP="009D5C1A">
            <w:pPr>
              <w:rPr>
                <w:rFonts w:eastAsia="Times New Roman" w:cs="Times New Roman"/>
                <w:b/>
                <w:bCs/>
                <w:color w:val="000000" w:themeColor="text1"/>
                <w:szCs w:val="26"/>
                <w:lang w:val="en-US"/>
              </w:rPr>
            </w:pPr>
          </w:p>
        </w:tc>
        <w:tc>
          <w:tcPr>
            <w:tcW w:w="709" w:type="dxa"/>
            <w:vMerge/>
            <w:vAlign w:val="center"/>
            <w:hideMark/>
          </w:tcPr>
          <w:p w14:paraId="121BBC1A" w14:textId="77777777" w:rsidR="00AC4716" w:rsidRPr="00BA418F" w:rsidRDefault="00AC4716" w:rsidP="009D5C1A">
            <w:pPr>
              <w:rPr>
                <w:rFonts w:eastAsia="Times New Roman" w:cs="Times New Roman"/>
                <w:b/>
                <w:bCs/>
                <w:color w:val="000000" w:themeColor="text1"/>
                <w:szCs w:val="26"/>
                <w:lang w:val="en-US"/>
              </w:rPr>
            </w:pPr>
          </w:p>
        </w:tc>
        <w:tc>
          <w:tcPr>
            <w:tcW w:w="708" w:type="dxa"/>
            <w:vMerge/>
            <w:vAlign w:val="center"/>
            <w:hideMark/>
          </w:tcPr>
          <w:p w14:paraId="4D0BFC60" w14:textId="77777777" w:rsidR="00AC4716" w:rsidRPr="00BA418F" w:rsidRDefault="00AC4716" w:rsidP="009D5C1A">
            <w:pPr>
              <w:rPr>
                <w:rFonts w:eastAsia="Times New Roman" w:cs="Times New Roman"/>
                <w:b/>
                <w:bCs/>
                <w:color w:val="000000" w:themeColor="text1"/>
                <w:szCs w:val="26"/>
                <w:lang w:val="en-US"/>
              </w:rPr>
            </w:pPr>
          </w:p>
        </w:tc>
        <w:tc>
          <w:tcPr>
            <w:tcW w:w="696" w:type="dxa"/>
            <w:vMerge/>
            <w:vAlign w:val="center"/>
            <w:hideMark/>
          </w:tcPr>
          <w:p w14:paraId="5FDDBAED" w14:textId="77777777" w:rsidR="00AC4716" w:rsidRPr="00BA418F" w:rsidRDefault="00AC4716" w:rsidP="009D5C1A">
            <w:pPr>
              <w:rPr>
                <w:rFonts w:eastAsia="Times New Roman" w:cs="Times New Roman"/>
                <w:b/>
                <w:bCs/>
                <w:color w:val="000000" w:themeColor="text1"/>
                <w:szCs w:val="26"/>
                <w:lang w:val="en-US"/>
              </w:rPr>
            </w:pPr>
          </w:p>
        </w:tc>
        <w:tc>
          <w:tcPr>
            <w:tcW w:w="709" w:type="dxa"/>
            <w:vMerge/>
            <w:vAlign w:val="center"/>
            <w:hideMark/>
          </w:tcPr>
          <w:p w14:paraId="5858FDF2" w14:textId="77777777" w:rsidR="00AC4716" w:rsidRPr="00BA418F" w:rsidRDefault="00AC4716" w:rsidP="009D5C1A">
            <w:pPr>
              <w:rPr>
                <w:rFonts w:eastAsia="Times New Roman" w:cs="Times New Roman"/>
                <w:b/>
                <w:bCs/>
                <w:color w:val="000000" w:themeColor="text1"/>
                <w:szCs w:val="26"/>
                <w:lang w:val="en-US"/>
              </w:rPr>
            </w:pPr>
          </w:p>
        </w:tc>
        <w:tc>
          <w:tcPr>
            <w:tcW w:w="709" w:type="dxa"/>
            <w:vMerge/>
            <w:vAlign w:val="center"/>
            <w:hideMark/>
          </w:tcPr>
          <w:p w14:paraId="691323AC" w14:textId="77777777" w:rsidR="00AC4716" w:rsidRPr="00BA418F" w:rsidRDefault="00AC4716" w:rsidP="009D5C1A">
            <w:pPr>
              <w:rPr>
                <w:rFonts w:eastAsia="Times New Roman" w:cs="Times New Roman"/>
                <w:b/>
                <w:bCs/>
                <w:color w:val="000000" w:themeColor="text1"/>
                <w:szCs w:val="26"/>
                <w:lang w:val="en-US"/>
              </w:rPr>
            </w:pPr>
          </w:p>
        </w:tc>
        <w:tc>
          <w:tcPr>
            <w:tcW w:w="709" w:type="dxa"/>
            <w:vMerge/>
            <w:vAlign w:val="center"/>
            <w:hideMark/>
          </w:tcPr>
          <w:p w14:paraId="1E4C79DE" w14:textId="77777777" w:rsidR="00AC4716" w:rsidRPr="00BA418F" w:rsidRDefault="00AC4716" w:rsidP="009D5C1A">
            <w:pPr>
              <w:rPr>
                <w:rFonts w:eastAsia="Times New Roman" w:cs="Times New Roman"/>
                <w:b/>
                <w:bCs/>
                <w:color w:val="000000" w:themeColor="text1"/>
                <w:szCs w:val="26"/>
                <w:lang w:val="en-US"/>
              </w:rPr>
            </w:pPr>
          </w:p>
        </w:tc>
        <w:tc>
          <w:tcPr>
            <w:tcW w:w="708" w:type="dxa"/>
            <w:vMerge/>
            <w:vAlign w:val="center"/>
            <w:hideMark/>
          </w:tcPr>
          <w:p w14:paraId="76EC0134" w14:textId="77777777" w:rsidR="00AC4716" w:rsidRPr="00BA418F" w:rsidRDefault="00AC4716" w:rsidP="009D5C1A">
            <w:pPr>
              <w:rPr>
                <w:rFonts w:eastAsia="Times New Roman" w:cs="Times New Roman"/>
                <w:b/>
                <w:bCs/>
                <w:color w:val="000000" w:themeColor="text1"/>
                <w:szCs w:val="26"/>
                <w:lang w:val="en-US"/>
              </w:rPr>
            </w:pPr>
          </w:p>
        </w:tc>
      </w:tr>
      <w:tr w:rsidR="000110B5" w:rsidRPr="000110B5" w14:paraId="34199014" w14:textId="77777777" w:rsidTr="0063564C">
        <w:trPr>
          <w:trHeight w:val="568"/>
          <w:jc w:val="center"/>
        </w:trPr>
        <w:tc>
          <w:tcPr>
            <w:tcW w:w="2013" w:type="dxa"/>
            <w:vMerge w:val="restart"/>
            <w:shd w:val="clear" w:color="auto" w:fill="auto"/>
            <w:vAlign w:val="center"/>
            <w:hideMark/>
          </w:tcPr>
          <w:p w14:paraId="5FB935B2" w14:textId="77777777" w:rsidR="00AC4716" w:rsidRPr="00BA418F" w:rsidRDefault="00AC4716"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Khai khoáng</w:t>
            </w:r>
          </w:p>
        </w:tc>
        <w:tc>
          <w:tcPr>
            <w:tcW w:w="709" w:type="dxa"/>
            <w:vMerge w:val="restart"/>
            <w:shd w:val="clear" w:color="auto" w:fill="auto"/>
            <w:noWrap/>
            <w:vAlign w:val="center"/>
            <w:hideMark/>
          </w:tcPr>
          <w:p w14:paraId="5F4DD391"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55</w:t>
            </w:r>
          </w:p>
        </w:tc>
        <w:tc>
          <w:tcPr>
            <w:tcW w:w="708" w:type="dxa"/>
            <w:vMerge w:val="restart"/>
            <w:shd w:val="clear" w:color="auto" w:fill="auto"/>
            <w:vAlign w:val="center"/>
            <w:hideMark/>
          </w:tcPr>
          <w:p w14:paraId="47BA3CB7"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50</w:t>
            </w:r>
          </w:p>
        </w:tc>
        <w:tc>
          <w:tcPr>
            <w:tcW w:w="709" w:type="dxa"/>
            <w:vMerge w:val="restart"/>
            <w:shd w:val="clear" w:color="auto" w:fill="auto"/>
            <w:noWrap/>
            <w:vAlign w:val="center"/>
            <w:hideMark/>
          </w:tcPr>
          <w:p w14:paraId="4EB8068E"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40</w:t>
            </w:r>
          </w:p>
        </w:tc>
        <w:tc>
          <w:tcPr>
            <w:tcW w:w="709" w:type="dxa"/>
            <w:vMerge w:val="restart"/>
            <w:shd w:val="clear" w:color="auto" w:fill="auto"/>
            <w:noWrap/>
            <w:vAlign w:val="center"/>
            <w:hideMark/>
          </w:tcPr>
          <w:p w14:paraId="04E059C5"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37</w:t>
            </w:r>
          </w:p>
        </w:tc>
        <w:tc>
          <w:tcPr>
            <w:tcW w:w="709" w:type="dxa"/>
            <w:vMerge w:val="restart"/>
            <w:shd w:val="clear" w:color="auto" w:fill="auto"/>
            <w:vAlign w:val="center"/>
            <w:hideMark/>
          </w:tcPr>
          <w:p w14:paraId="2DE0886D"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39</w:t>
            </w:r>
          </w:p>
        </w:tc>
        <w:tc>
          <w:tcPr>
            <w:tcW w:w="708" w:type="dxa"/>
            <w:vMerge w:val="restart"/>
            <w:shd w:val="clear" w:color="auto" w:fill="auto"/>
            <w:vAlign w:val="center"/>
            <w:hideMark/>
          </w:tcPr>
          <w:p w14:paraId="19DE775F"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33</w:t>
            </w:r>
          </w:p>
        </w:tc>
        <w:tc>
          <w:tcPr>
            <w:tcW w:w="696" w:type="dxa"/>
            <w:vMerge w:val="restart"/>
            <w:shd w:val="clear" w:color="auto" w:fill="auto"/>
            <w:noWrap/>
            <w:vAlign w:val="center"/>
            <w:hideMark/>
          </w:tcPr>
          <w:p w14:paraId="06962CB7"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36</w:t>
            </w:r>
          </w:p>
        </w:tc>
        <w:tc>
          <w:tcPr>
            <w:tcW w:w="709" w:type="dxa"/>
            <w:vMerge w:val="restart"/>
            <w:shd w:val="clear" w:color="auto" w:fill="auto"/>
            <w:noWrap/>
            <w:vAlign w:val="center"/>
            <w:hideMark/>
          </w:tcPr>
          <w:p w14:paraId="4A3E1A9B"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33</w:t>
            </w:r>
          </w:p>
        </w:tc>
        <w:tc>
          <w:tcPr>
            <w:tcW w:w="709" w:type="dxa"/>
            <w:vMerge w:val="restart"/>
            <w:shd w:val="clear" w:color="auto" w:fill="auto"/>
            <w:vAlign w:val="center"/>
            <w:hideMark/>
          </w:tcPr>
          <w:p w14:paraId="4B8F9A01"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21</w:t>
            </w:r>
          </w:p>
        </w:tc>
        <w:tc>
          <w:tcPr>
            <w:tcW w:w="709" w:type="dxa"/>
            <w:vMerge w:val="restart"/>
            <w:shd w:val="clear" w:color="auto" w:fill="auto"/>
            <w:vAlign w:val="center"/>
            <w:hideMark/>
          </w:tcPr>
          <w:p w14:paraId="5F13EF34"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17</w:t>
            </w:r>
          </w:p>
        </w:tc>
        <w:tc>
          <w:tcPr>
            <w:tcW w:w="708" w:type="dxa"/>
            <w:vMerge w:val="restart"/>
            <w:shd w:val="clear" w:color="auto" w:fill="auto"/>
            <w:vAlign w:val="center"/>
            <w:hideMark/>
          </w:tcPr>
          <w:p w14:paraId="1ACC8BBD"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13</w:t>
            </w:r>
          </w:p>
        </w:tc>
      </w:tr>
      <w:tr w:rsidR="000110B5" w:rsidRPr="000110B5" w14:paraId="5207A723" w14:textId="77777777" w:rsidTr="0063564C">
        <w:trPr>
          <w:trHeight w:val="688"/>
          <w:jc w:val="center"/>
        </w:trPr>
        <w:tc>
          <w:tcPr>
            <w:tcW w:w="2013" w:type="dxa"/>
            <w:vMerge/>
            <w:vAlign w:val="center"/>
            <w:hideMark/>
          </w:tcPr>
          <w:p w14:paraId="53B90E81" w14:textId="77777777" w:rsidR="00AC4716" w:rsidRPr="00BA418F" w:rsidRDefault="00AC4716" w:rsidP="009D5C1A">
            <w:pPr>
              <w:rPr>
                <w:rFonts w:eastAsia="Times New Roman" w:cs="Times New Roman"/>
                <w:color w:val="000000" w:themeColor="text1"/>
                <w:szCs w:val="26"/>
                <w:lang w:val="en-US"/>
              </w:rPr>
            </w:pPr>
          </w:p>
        </w:tc>
        <w:tc>
          <w:tcPr>
            <w:tcW w:w="709" w:type="dxa"/>
            <w:vMerge/>
            <w:vAlign w:val="center"/>
            <w:hideMark/>
          </w:tcPr>
          <w:p w14:paraId="7D6E5063" w14:textId="77777777" w:rsidR="00AC4716" w:rsidRPr="00BA418F" w:rsidRDefault="00AC4716" w:rsidP="009D5C1A">
            <w:pPr>
              <w:rPr>
                <w:rFonts w:eastAsia="Times New Roman" w:cs="Times New Roman"/>
                <w:color w:val="000000" w:themeColor="text1"/>
                <w:szCs w:val="26"/>
                <w:lang w:val="en-US"/>
              </w:rPr>
            </w:pPr>
          </w:p>
        </w:tc>
        <w:tc>
          <w:tcPr>
            <w:tcW w:w="708" w:type="dxa"/>
            <w:vMerge/>
            <w:vAlign w:val="center"/>
            <w:hideMark/>
          </w:tcPr>
          <w:p w14:paraId="0C0EEAE4" w14:textId="77777777" w:rsidR="00AC4716" w:rsidRPr="00BA418F" w:rsidRDefault="00AC4716" w:rsidP="009D5C1A">
            <w:pPr>
              <w:rPr>
                <w:rFonts w:eastAsia="Times New Roman" w:cs="Times New Roman"/>
                <w:color w:val="000000" w:themeColor="text1"/>
                <w:szCs w:val="26"/>
                <w:lang w:val="en-US"/>
              </w:rPr>
            </w:pPr>
          </w:p>
        </w:tc>
        <w:tc>
          <w:tcPr>
            <w:tcW w:w="709" w:type="dxa"/>
            <w:vMerge/>
            <w:vAlign w:val="center"/>
            <w:hideMark/>
          </w:tcPr>
          <w:p w14:paraId="3355E926" w14:textId="77777777" w:rsidR="00AC4716" w:rsidRPr="00BA418F" w:rsidRDefault="00AC4716" w:rsidP="009D5C1A">
            <w:pPr>
              <w:rPr>
                <w:rFonts w:eastAsia="Times New Roman" w:cs="Times New Roman"/>
                <w:color w:val="000000" w:themeColor="text1"/>
                <w:szCs w:val="26"/>
                <w:lang w:val="en-US"/>
              </w:rPr>
            </w:pPr>
          </w:p>
        </w:tc>
        <w:tc>
          <w:tcPr>
            <w:tcW w:w="709" w:type="dxa"/>
            <w:vMerge/>
            <w:vAlign w:val="center"/>
            <w:hideMark/>
          </w:tcPr>
          <w:p w14:paraId="01DE12C0" w14:textId="77777777" w:rsidR="00AC4716" w:rsidRPr="00BA418F" w:rsidRDefault="00AC4716" w:rsidP="009D5C1A">
            <w:pPr>
              <w:rPr>
                <w:rFonts w:eastAsia="Times New Roman" w:cs="Times New Roman"/>
                <w:color w:val="000000" w:themeColor="text1"/>
                <w:szCs w:val="26"/>
                <w:lang w:val="en-US"/>
              </w:rPr>
            </w:pPr>
          </w:p>
        </w:tc>
        <w:tc>
          <w:tcPr>
            <w:tcW w:w="709" w:type="dxa"/>
            <w:vMerge/>
            <w:vAlign w:val="center"/>
            <w:hideMark/>
          </w:tcPr>
          <w:p w14:paraId="3F820F37" w14:textId="77777777" w:rsidR="00AC4716" w:rsidRPr="00BA418F" w:rsidRDefault="00AC4716" w:rsidP="009D5C1A">
            <w:pPr>
              <w:rPr>
                <w:rFonts w:eastAsia="Times New Roman" w:cs="Times New Roman"/>
                <w:color w:val="000000" w:themeColor="text1"/>
                <w:szCs w:val="26"/>
                <w:lang w:val="en-US"/>
              </w:rPr>
            </w:pPr>
          </w:p>
        </w:tc>
        <w:tc>
          <w:tcPr>
            <w:tcW w:w="708" w:type="dxa"/>
            <w:vMerge/>
            <w:vAlign w:val="center"/>
            <w:hideMark/>
          </w:tcPr>
          <w:p w14:paraId="7B8E850D" w14:textId="77777777" w:rsidR="00AC4716" w:rsidRPr="00BA418F" w:rsidRDefault="00AC4716" w:rsidP="009D5C1A">
            <w:pPr>
              <w:rPr>
                <w:rFonts w:eastAsia="Times New Roman" w:cs="Times New Roman"/>
                <w:color w:val="000000" w:themeColor="text1"/>
                <w:szCs w:val="26"/>
                <w:lang w:val="en-US"/>
              </w:rPr>
            </w:pPr>
          </w:p>
        </w:tc>
        <w:tc>
          <w:tcPr>
            <w:tcW w:w="696" w:type="dxa"/>
            <w:vMerge/>
            <w:vAlign w:val="center"/>
            <w:hideMark/>
          </w:tcPr>
          <w:p w14:paraId="25932CED" w14:textId="77777777" w:rsidR="00AC4716" w:rsidRPr="00BA418F" w:rsidRDefault="00AC4716" w:rsidP="009D5C1A">
            <w:pPr>
              <w:rPr>
                <w:rFonts w:eastAsia="Times New Roman" w:cs="Times New Roman"/>
                <w:color w:val="000000" w:themeColor="text1"/>
                <w:szCs w:val="26"/>
                <w:lang w:val="en-US"/>
              </w:rPr>
            </w:pPr>
          </w:p>
        </w:tc>
        <w:tc>
          <w:tcPr>
            <w:tcW w:w="709" w:type="dxa"/>
            <w:vMerge/>
            <w:vAlign w:val="center"/>
            <w:hideMark/>
          </w:tcPr>
          <w:p w14:paraId="1A2F347A" w14:textId="77777777" w:rsidR="00AC4716" w:rsidRPr="00BA418F" w:rsidRDefault="00AC4716" w:rsidP="009D5C1A">
            <w:pPr>
              <w:rPr>
                <w:rFonts w:eastAsia="Times New Roman" w:cs="Times New Roman"/>
                <w:color w:val="000000" w:themeColor="text1"/>
                <w:szCs w:val="26"/>
                <w:lang w:val="en-US"/>
              </w:rPr>
            </w:pPr>
          </w:p>
        </w:tc>
        <w:tc>
          <w:tcPr>
            <w:tcW w:w="709" w:type="dxa"/>
            <w:vMerge/>
            <w:vAlign w:val="center"/>
            <w:hideMark/>
          </w:tcPr>
          <w:p w14:paraId="1FFCDE86" w14:textId="77777777" w:rsidR="00AC4716" w:rsidRPr="00BA418F" w:rsidRDefault="00AC4716" w:rsidP="009D5C1A">
            <w:pPr>
              <w:rPr>
                <w:rFonts w:eastAsia="Times New Roman" w:cs="Times New Roman"/>
                <w:color w:val="000000" w:themeColor="text1"/>
                <w:szCs w:val="26"/>
                <w:lang w:val="en-US"/>
              </w:rPr>
            </w:pPr>
          </w:p>
        </w:tc>
        <w:tc>
          <w:tcPr>
            <w:tcW w:w="709" w:type="dxa"/>
            <w:vMerge/>
            <w:vAlign w:val="center"/>
            <w:hideMark/>
          </w:tcPr>
          <w:p w14:paraId="42F188FB" w14:textId="77777777" w:rsidR="00AC4716" w:rsidRPr="00BA418F" w:rsidRDefault="00AC4716" w:rsidP="009D5C1A">
            <w:pPr>
              <w:rPr>
                <w:rFonts w:eastAsia="Times New Roman" w:cs="Times New Roman"/>
                <w:color w:val="000000" w:themeColor="text1"/>
                <w:szCs w:val="26"/>
                <w:lang w:val="en-US"/>
              </w:rPr>
            </w:pPr>
          </w:p>
        </w:tc>
        <w:tc>
          <w:tcPr>
            <w:tcW w:w="708" w:type="dxa"/>
            <w:vMerge/>
            <w:vAlign w:val="center"/>
            <w:hideMark/>
          </w:tcPr>
          <w:p w14:paraId="4720D7E8" w14:textId="77777777" w:rsidR="00AC4716" w:rsidRPr="00BA418F" w:rsidRDefault="00AC4716" w:rsidP="009D5C1A">
            <w:pPr>
              <w:rPr>
                <w:rFonts w:eastAsia="Times New Roman" w:cs="Times New Roman"/>
                <w:color w:val="000000" w:themeColor="text1"/>
                <w:szCs w:val="26"/>
                <w:lang w:val="en-US"/>
              </w:rPr>
            </w:pPr>
          </w:p>
        </w:tc>
      </w:tr>
      <w:tr w:rsidR="000110B5" w:rsidRPr="000110B5" w14:paraId="131102FA" w14:textId="77777777" w:rsidTr="0063564C">
        <w:trPr>
          <w:trHeight w:val="570"/>
          <w:jc w:val="center"/>
        </w:trPr>
        <w:tc>
          <w:tcPr>
            <w:tcW w:w="2013" w:type="dxa"/>
            <w:shd w:val="clear" w:color="auto" w:fill="auto"/>
            <w:vAlign w:val="center"/>
            <w:hideMark/>
          </w:tcPr>
          <w:p w14:paraId="0AA3CAFA" w14:textId="77777777" w:rsidR="00AC4716" w:rsidRPr="00BA418F" w:rsidRDefault="00AC4716"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Công nghiệp chế biến, chế tạo</w:t>
            </w:r>
          </w:p>
        </w:tc>
        <w:tc>
          <w:tcPr>
            <w:tcW w:w="709" w:type="dxa"/>
            <w:shd w:val="clear" w:color="auto" w:fill="auto"/>
            <w:noWrap/>
            <w:vAlign w:val="center"/>
            <w:hideMark/>
          </w:tcPr>
          <w:p w14:paraId="48AE8374"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64</w:t>
            </w:r>
          </w:p>
        </w:tc>
        <w:tc>
          <w:tcPr>
            <w:tcW w:w="708" w:type="dxa"/>
            <w:shd w:val="clear" w:color="auto" w:fill="auto"/>
            <w:vAlign w:val="center"/>
            <w:hideMark/>
          </w:tcPr>
          <w:p w14:paraId="69F5E08A"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73</w:t>
            </w:r>
          </w:p>
        </w:tc>
        <w:tc>
          <w:tcPr>
            <w:tcW w:w="709" w:type="dxa"/>
            <w:shd w:val="clear" w:color="auto" w:fill="auto"/>
            <w:noWrap/>
            <w:vAlign w:val="center"/>
            <w:hideMark/>
          </w:tcPr>
          <w:p w14:paraId="18B40173"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65</w:t>
            </w:r>
          </w:p>
        </w:tc>
        <w:tc>
          <w:tcPr>
            <w:tcW w:w="709" w:type="dxa"/>
            <w:shd w:val="clear" w:color="auto" w:fill="auto"/>
            <w:noWrap/>
            <w:vAlign w:val="center"/>
            <w:hideMark/>
          </w:tcPr>
          <w:p w14:paraId="4CA86128"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44</w:t>
            </w:r>
          </w:p>
        </w:tc>
        <w:tc>
          <w:tcPr>
            <w:tcW w:w="709" w:type="dxa"/>
            <w:shd w:val="clear" w:color="auto" w:fill="auto"/>
            <w:vAlign w:val="center"/>
            <w:hideMark/>
          </w:tcPr>
          <w:p w14:paraId="72A42733"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60</w:t>
            </w:r>
          </w:p>
        </w:tc>
        <w:tc>
          <w:tcPr>
            <w:tcW w:w="708" w:type="dxa"/>
            <w:shd w:val="clear" w:color="auto" w:fill="auto"/>
            <w:vAlign w:val="center"/>
            <w:hideMark/>
          </w:tcPr>
          <w:p w14:paraId="1E80D068"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63</w:t>
            </w:r>
          </w:p>
        </w:tc>
        <w:tc>
          <w:tcPr>
            <w:tcW w:w="696" w:type="dxa"/>
            <w:shd w:val="clear" w:color="auto" w:fill="auto"/>
            <w:noWrap/>
            <w:vAlign w:val="center"/>
            <w:hideMark/>
          </w:tcPr>
          <w:p w14:paraId="4EC7E971"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57</w:t>
            </w:r>
          </w:p>
        </w:tc>
        <w:tc>
          <w:tcPr>
            <w:tcW w:w="709" w:type="dxa"/>
            <w:shd w:val="clear" w:color="auto" w:fill="auto"/>
            <w:noWrap/>
            <w:vAlign w:val="center"/>
            <w:hideMark/>
          </w:tcPr>
          <w:p w14:paraId="66536EB6"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54</w:t>
            </w:r>
          </w:p>
        </w:tc>
        <w:tc>
          <w:tcPr>
            <w:tcW w:w="709" w:type="dxa"/>
            <w:shd w:val="clear" w:color="auto" w:fill="auto"/>
            <w:vAlign w:val="center"/>
            <w:hideMark/>
          </w:tcPr>
          <w:p w14:paraId="29CB3414"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55</w:t>
            </w:r>
          </w:p>
        </w:tc>
        <w:tc>
          <w:tcPr>
            <w:tcW w:w="709" w:type="dxa"/>
            <w:shd w:val="clear" w:color="auto" w:fill="auto"/>
            <w:vAlign w:val="center"/>
            <w:hideMark/>
          </w:tcPr>
          <w:p w14:paraId="7399B5AF"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40</w:t>
            </w:r>
          </w:p>
        </w:tc>
        <w:tc>
          <w:tcPr>
            <w:tcW w:w="708" w:type="dxa"/>
            <w:shd w:val="clear" w:color="auto" w:fill="auto"/>
            <w:vAlign w:val="center"/>
            <w:hideMark/>
          </w:tcPr>
          <w:p w14:paraId="6ADBF348"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32</w:t>
            </w:r>
          </w:p>
        </w:tc>
      </w:tr>
      <w:tr w:rsidR="000110B5" w:rsidRPr="000110B5" w14:paraId="58B217BE" w14:textId="77777777" w:rsidTr="0063564C">
        <w:trPr>
          <w:trHeight w:val="825"/>
          <w:jc w:val="center"/>
        </w:trPr>
        <w:tc>
          <w:tcPr>
            <w:tcW w:w="2013" w:type="dxa"/>
            <w:shd w:val="clear" w:color="auto" w:fill="auto"/>
            <w:vAlign w:val="center"/>
            <w:hideMark/>
          </w:tcPr>
          <w:p w14:paraId="0EABE101" w14:textId="77777777" w:rsidR="00AC4716" w:rsidRPr="00BA418F" w:rsidRDefault="00AC4716"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xml:space="preserve">Sản xuất và phân phối điện, khí đốt, </w:t>
            </w:r>
            <w:r w:rsidRPr="00BA418F">
              <w:rPr>
                <w:rFonts w:eastAsia="Times New Roman" w:cs="Times New Roman"/>
                <w:color w:val="000000" w:themeColor="text1"/>
                <w:szCs w:val="26"/>
                <w:lang w:val="en-US"/>
              </w:rPr>
              <w:lastRenderedPageBreak/>
              <w:t>nước nóng, hơi nước và điều hoà không khí</w:t>
            </w:r>
          </w:p>
        </w:tc>
        <w:tc>
          <w:tcPr>
            <w:tcW w:w="709" w:type="dxa"/>
            <w:shd w:val="clear" w:color="auto" w:fill="auto"/>
            <w:noWrap/>
            <w:vAlign w:val="center"/>
            <w:hideMark/>
          </w:tcPr>
          <w:p w14:paraId="72E38EF8"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lastRenderedPageBreak/>
              <w:t>5</w:t>
            </w:r>
          </w:p>
        </w:tc>
        <w:tc>
          <w:tcPr>
            <w:tcW w:w="708" w:type="dxa"/>
            <w:shd w:val="clear" w:color="auto" w:fill="auto"/>
            <w:vAlign w:val="center"/>
            <w:hideMark/>
          </w:tcPr>
          <w:p w14:paraId="1EF0B55C"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w:t>
            </w:r>
          </w:p>
        </w:tc>
        <w:tc>
          <w:tcPr>
            <w:tcW w:w="709" w:type="dxa"/>
            <w:shd w:val="clear" w:color="auto" w:fill="auto"/>
            <w:noWrap/>
            <w:vAlign w:val="center"/>
            <w:hideMark/>
          </w:tcPr>
          <w:p w14:paraId="136A483E"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w:t>
            </w:r>
          </w:p>
        </w:tc>
        <w:tc>
          <w:tcPr>
            <w:tcW w:w="709" w:type="dxa"/>
            <w:shd w:val="clear" w:color="auto" w:fill="auto"/>
            <w:noWrap/>
            <w:vAlign w:val="center"/>
            <w:hideMark/>
          </w:tcPr>
          <w:p w14:paraId="6F622061"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w:t>
            </w:r>
          </w:p>
        </w:tc>
        <w:tc>
          <w:tcPr>
            <w:tcW w:w="709" w:type="dxa"/>
            <w:shd w:val="clear" w:color="auto" w:fill="auto"/>
            <w:noWrap/>
            <w:vAlign w:val="center"/>
            <w:hideMark/>
          </w:tcPr>
          <w:p w14:paraId="22810960"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w:t>
            </w:r>
          </w:p>
        </w:tc>
        <w:tc>
          <w:tcPr>
            <w:tcW w:w="708" w:type="dxa"/>
            <w:shd w:val="clear" w:color="auto" w:fill="auto"/>
            <w:noWrap/>
            <w:vAlign w:val="center"/>
            <w:hideMark/>
          </w:tcPr>
          <w:p w14:paraId="4B515D26"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w:t>
            </w:r>
          </w:p>
        </w:tc>
        <w:tc>
          <w:tcPr>
            <w:tcW w:w="696" w:type="dxa"/>
            <w:shd w:val="clear" w:color="auto" w:fill="auto"/>
            <w:noWrap/>
            <w:vAlign w:val="center"/>
            <w:hideMark/>
          </w:tcPr>
          <w:p w14:paraId="0B6F5A44"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11</w:t>
            </w:r>
          </w:p>
        </w:tc>
        <w:tc>
          <w:tcPr>
            <w:tcW w:w="709" w:type="dxa"/>
            <w:shd w:val="clear" w:color="auto" w:fill="auto"/>
            <w:noWrap/>
            <w:vAlign w:val="center"/>
            <w:hideMark/>
          </w:tcPr>
          <w:p w14:paraId="49E6A5EA"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9</w:t>
            </w:r>
          </w:p>
        </w:tc>
        <w:tc>
          <w:tcPr>
            <w:tcW w:w="709" w:type="dxa"/>
            <w:shd w:val="clear" w:color="auto" w:fill="auto"/>
            <w:noWrap/>
            <w:vAlign w:val="center"/>
            <w:hideMark/>
          </w:tcPr>
          <w:p w14:paraId="3077D93A"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9</w:t>
            </w:r>
          </w:p>
        </w:tc>
        <w:tc>
          <w:tcPr>
            <w:tcW w:w="709" w:type="dxa"/>
            <w:shd w:val="clear" w:color="auto" w:fill="auto"/>
            <w:noWrap/>
            <w:vAlign w:val="center"/>
            <w:hideMark/>
          </w:tcPr>
          <w:p w14:paraId="00D54A09"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17</w:t>
            </w:r>
          </w:p>
        </w:tc>
        <w:tc>
          <w:tcPr>
            <w:tcW w:w="708" w:type="dxa"/>
            <w:shd w:val="clear" w:color="auto" w:fill="auto"/>
            <w:vAlign w:val="center"/>
            <w:hideMark/>
          </w:tcPr>
          <w:p w14:paraId="1185E515"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17</w:t>
            </w:r>
          </w:p>
        </w:tc>
      </w:tr>
      <w:tr w:rsidR="000110B5" w:rsidRPr="000110B5" w14:paraId="3937F48F" w14:textId="77777777" w:rsidTr="0063564C">
        <w:trPr>
          <w:trHeight w:val="735"/>
          <w:jc w:val="center"/>
        </w:trPr>
        <w:tc>
          <w:tcPr>
            <w:tcW w:w="2013" w:type="dxa"/>
            <w:vMerge w:val="restart"/>
            <w:shd w:val="clear" w:color="auto" w:fill="auto"/>
            <w:vAlign w:val="center"/>
            <w:hideMark/>
          </w:tcPr>
          <w:p w14:paraId="4345B372" w14:textId="77777777" w:rsidR="00AC4716" w:rsidRPr="00BA418F" w:rsidRDefault="00AC4716"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Cung cấp nước; hoạt động quản lý và xử lý rác thải, nước thải</w:t>
            </w:r>
          </w:p>
        </w:tc>
        <w:tc>
          <w:tcPr>
            <w:tcW w:w="709" w:type="dxa"/>
            <w:vMerge w:val="restart"/>
            <w:shd w:val="clear" w:color="auto" w:fill="auto"/>
            <w:noWrap/>
            <w:vAlign w:val="center"/>
            <w:hideMark/>
          </w:tcPr>
          <w:p w14:paraId="6401EF5C"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w:t>
            </w:r>
          </w:p>
        </w:tc>
        <w:tc>
          <w:tcPr>
            <w:tcW w:w="708" w:type="dxa"/>
            <w:vMerge w:val="restart"/>
            <w:shd w:val="clear" w:color="auto" w:fill="auto"/>
            <w:noWrap/>
            <w:vAlign w:val="center"/>
            <w:hideMark/>
          </w:tcPr>
          <w:p w14:paraId="3948792F"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w:t>
            </w:r>
          </w:p>
        </w:tc>
        <w:tc>
          <w:tcPr>
            <w:tcW w:w="709" w:type="dxa"/>
            <w:vMerge w:val="restart"/>
            <w:shd w:val="clear" w:color="auto" w:fill="auto"/>
            <w:noWrap/>
            <w:vAlign w:val="center"/>
            <w:hideMark/>
          </w:tcPr>
          <w:p w14:paraId="2C5DD4F8"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w:t>
            </w:r>
          </w:p>
        </w:tc>
        <w:tc>
          <w:tcPr>
            <w:tcW w:w="709" w:type="dxa"/>
            <w:vMerge w:val="restart"/>
            <w:shd w:val="clear" w:color="auto" w:fill="auto"/>
            <w:noWrap/>
            <w:vAlign w:val="center"/>
            <w:hideMark/>
          </w:tcPr>
          <w:p w14:paraId="26C00038"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w:t>
            </w:r>
          </w:p>
        </w:tc>
        <w:tc>
          <w:tcPr>
            <w:tcW w:w="709" w:type="dxa"/>
            <w:vMerge w:val="restart"/>
            <w:shd w:val="clear" w:color="auto" w:fill="auto"/>
            <w:noWrap/>
            <w:vAlign w:val="center"/>
            <w:hideMark/>
          </w:tcPr>
          <w:p w14:paraId="2ED51AD1"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w:t>
            </w:r>
          </w:p>
        </w:tc>
        <w:tc>
          <w:tcPr>
            <w:tcW w:w="708" w:type="dxa"/>
            <w:vMerge w:val="restart"/>
            <w:shd w:val="clear" w:color="auto" w:fill="auto"/>
            <w:noWrap/>
            <w:vAlign w:val="center"/>
            <w:hideMark/>
          </w:tcPr>
          <w:p w14:paraId="40729FCA"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w:t>
            </w:r>
          </w:p>
        </w:tc>
        <w:tc>
          <w:tcPr>
            <w:tcW w:w="696" w:type="dxa"/>
            <w:vMerge w:val="restart"/>
            <w:shd w:val="clear" w:color="auto" w:fill="auto"/>
            <w:noWrap/>
            <w:vAlign w:val="center"/>
            <w:hideMark/>
          </w:tcPr>
          <w:p w14:paraId="0868D663"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w:t>
            </w:r>
          </w:p>
        </w:tc>
        <w:tc>
          <w:tcPr>
            <w:tcW w:w="709" w:type="dxa"/>
            <w:vMerge w:val="restart"/>
            <w:shd w:val="clear" w:color="auto" w:fill="auto"/>
            <w:noWrap/>
            <w:vAlign w:val="center"/>
            <w:hideMark/>
          </w:tcPr>
          <w:p w14:paraId="38F54AD0"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w:t>
            </w:r>
          </w:p>
        </w:tc>
        <w:tc>
          <w:tcPr>
            <w:tcW w:w="709" w:type="dxa"/>
            <w:vMerge w:val="restart"/>
            <w:shd w:val="clear" w:color="auto" w:fill="auto"/>
            <w:noWrap/>
            <w:vAlign w:val="center"/>
            <w:hideMark/>
          </w:tcPr>
          <w:p w14:paraId="3543E5E7"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w:t>
            </w:r>
          </w:p>
        </w:tc>
        <w:tc>
          <w:tcPr>
            <w:tcW w:w="709" w:type="dxa"/>
            <w:vMerge w:val="restart"/>
            <w:shd w:val="clear" w:color="auto" w:fill="auto"/>
            <w:noWrap/>
            <w:vAlign w:val="center"/>
            <w:hideMark/>
          </w:tcPr>
          <w:p w14:paraId="08D7AEAE"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w:t>
            </w:r>
          </w:p>
        </w:tc>
        <w:tc>
          <w:tcPr>
            <w:tcW w:w="708" w:type="dxa"/>
            <w:vMerge w:val="restart"/>
            <w:shd w:val="clear" w:color="auto" w:fill="auto"/>
            <w:vAlign w:val="center"/>
            <w:hideMark/>
          </w:tcPr>
          <w:p w14:paraId="555501EE" w14:textId="77777777" w:rsidR="00AC4716" w:rsidRPr="00BA418F" w:rsidRDefault="00AC4716"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w:t>
            </w:r>
          </w:p>
        </w:tc>
      </w:tr>
      <w:tr w:rsidR="000110B5" w:rsidRPr="000110B5" w14:paraId="7BE5D9B0" w14:textId="77777777" w:rsidTr="0063564C">
        <w:trPr>
          <w:trHeight w:val="688"/>
          <w:jc w:val="center"/>
        </w:trPr>
        <w:tc>
          <w:tcPr>
            <w:tcW w:w="2013" w:type="dxa"/>
            <w:vMerge/>
            <w:vAlign w:val="center"/>
            <w:hideMark/>
          </w:tcPr>
          <w:p w14:paraId="32ADD769" w14:textId="77777777" w:rsidR="00AC4716" w:rsidRPr="00BA418F" w:rsidRDefault="00AC4716" w:rsidP="009D5C1A">
            <w:pPr>
              <w:rPr>
                <w:rFonts w:eastAsia="Times New Roman" w:cs="Times New Roman"/>
                <w:color w:val="000000" w:themeColor="text1"/>
                <w:szCs w:val="26"/>
                <w:lang w:val="en-US"/>
              </w:rPr>
            </w:pPr>
          </w:p>
        </w:tc>
        <w:tc>
          <w:tcPr>
            <w:tcW w:w="709" w:type="dxa"/>
            <w:vMerge/>
            <w:vAlign w:val="center"/>
            <w:hideMark/>
          </w:tcPr>
          <w:p w14:paraId="522D993B" w14:textId="77777777" w:rsidR="00AC4716" w:rsidRPr="00BA418F" w:rsidRDefault="00AC4716" w:rsidP="009D5C1A">
            <w:pPr>
              <w:rPr>
                <w:rFonts w:eastAsia="Times New Roman" w:cs="Times New Roman"/>
                <w:color w:val="000000" w:themeColor="text1"/>
                <w:szCs w:val="26"/>
                <w:lang w:val="en-US"/>
              </w:rPr>
            </w:pPr>
          </w:p>
        </w:tc>
        <w:tc>
          <w:tcPr>
            <w:tcW w:w="708" w:type="dxa"/>
            <w:vMerge/>
            <w:vAlign w:val="center"/>
            <w:hideMark/>
          </w:tcPr>
          <w:p w14:paraId="3A5C4E37" w14:textId="77777777" w:rsidR="00AC4716" w:rsidRPr="00BA418F" w:rsidRDefault="00AC4716" w:rsidP="009D5C1A">
            <w:pPr>
              <w:rPr>
                <w:rFonts w:eastAsia="Times New Roman" w:cs="Times New Roman"/>
                <w:color w:val="000000" w:themeColor="text1"/>
                <w:szCs w:val="26"/>
                <w:lang w:val="en-US"/>
              </w:rPr>
            </w:pPr>
          </w:p>
        </w:tc>
        <w:tc>
          <w:tcPr>
            <w:tcW w:w="709" w:type="dxa"/>
            <w:vMerge/>
            <w:vAlign w:val="center"/>
            <w:hideMark/>
          </w:tcPr>
          <w:p w14:paraId="02316F66" w14:textId="77777777" w:rsidR="00AC4716" w:rsidRPr="00BA418F" w:rsidRDefault="00AC4716" w:rsidP="009D5C1A">
            <w:pPr>
              <w:rPr>
                <w:rFonts w:eastAsia="Times New Roman" w:cs="Times New Roman"/>
                <w:color w:val="000000" w:themeColor="text1"/>
                <w:szCs w:val="26"/>
                <w:lang w:val="en-US"/>
              </w:rPr>
            </w:pPr>
          </w:p>
        </w:tc>
        <w:tc>
          <w:tcPr>
            <w:tcW w:w="709" w:type="dxa"/>
            <w:vMerge/>
            <w:vAlign w:val="center"/>
            <w:hideMark/>
          </w:tcPr>
          <w:p w14:paraId="3D8B403F" w14:textId="77777777" w:rsidR="00AC4716" w:rsidRPr="00BA418F" w:rsidRDefault="00AC4716" w:rsidP="009D5C1A">
            <w:pPr>
              <w:rPr>
                <w:rFonts w:eastAsia="Times New Roman" w:cs="Times New Roman"/>
                <w:color w:val="000000" w:themeColor="text1"/>
                <w:szCs w:val="26"/>
                <w:lang w:val="en-US"/>
              </w:rPr>
            </w:pPr>
          </w:p>
        </w:tc>
        <w:tc>
          <w:tcPr>
            <w:tcW w:w="709" w:type="dxa"/>
            <w:vMerge/>
            <w:vAlign w:val="center"/>
            <w:hideMark/>
          </w:tcPr>
          <w:p w14:paraId="222C8077" w14:textId="77777777" w:rsidR="00AC4716" w:rsidRPr="00BA418F" w:rsidRDefault="00AC4716" w:rsidP="009D5C1A">
            <w:pPr>
              <w:rPr>
                <w:rFonts w:eastAsia="Times New Roman" w:cs="Times New Roman"/>
                <w:color w:val="000000" w:themeColor="text1"/>
                <w:szCs w:val="26"/>
                <w:lang w:val="en-US"/>
              </w:rPr>
            </w:pPr>
          </w:p>
        </w:tc>
        <w:tc>
          <w:tcPr>
            <w:tcW w:w="708" w:type="dxa"/>
            <w:vMerge/>
            <w:vAlign w:val="center"/>
            <w:hideMark/>
          </w:tcPr>
          <w:p w14:paraId="20491BF7" w14:textId="77777777" w:rsidR="00AC4716" w:rsidRPr="00BA418F" w:rsidRDefault="00AC4716" w:rsidP="009D5C1A">
            <w:pPr>
              <w:rPr>
                <w:rFonts w:eastAsia="Times New Roman" w:cs="Times New Roman"/>
                <w:color w:val="000000" w:themeColor="text1"/>
                <w:szCs w:val="26"/>
                <w:lang w:val="en-US"/>
              </w:rPr>
            </w:pPr>
          </w:p>
        </w:tc>
        <w:tc>
          <w:tcPr>
            <w:tcW w:w="696" w:type="dxa"/>
            <w:vMerge/>
            <w:vAlign w:val="center"/>
            <w:hideMark/>
          </w:tcPr>
          <w:p w14:paraId="2FC29831" w14:textId="77777777" w:rsidR="00AC4716" w:rsidRPr="00BA418F" w:rsidRDefault="00AC4716" w:rsidP="009D5C1A">
            <w:pPr>
              <w:rPr>
                <w:rFonts w:eastAsia="Times New Roman" w:cs="Times New Roman"/>
                <w:color w:val="000000" w:themeColor="text1"/>
                <w:szCs w:val="26"/>
                <w:lang w:val="en-US"/>
              </w:rPr>
            </w:pPr>
          </w:p>
        </w:tc>
        <w:tc>
          <w:tcPr>
            <w:tcW w:w="709" w:type="dxa"/>
            <w:vMerge/>
            <w:vAlign w:val="center"/>
            <w:hideMark/>
          </w:tcPr>
          <w:p w14:paraId="575551E3" w14:textId="77777777" w:rsidR="00AC4716" w:rsidRPr="00BA418F" w:rsidRDefault="00AC4716" w:rsidP="009D5C1A">
            <w:pPr>
              <w:rPr>
                <w:rFonts w:eastAsia="Times New Roman" w:cs="Times New Roman"/>
                <w:color w:val="000000" w:themeColor="text1"/>
                <w:szCs w:val="26"/>
                <w:lang w:val="en-US"/>
              </w:rPr>
            </w:pPr>
          </w:p>
        </w:tc>
        <w:tc>
          <w:tcPr>
            <w:tcW w:w="709" w:type="dxa"/>
            <w:vMerge/>
            <w:vAlign w:val="center"/>
            <w:hideMark/>
          </w:tcPr>
          <w:p w14:paraId="7F33533E" w14:textId="77777777" w:rsidR="00AC4716" w:rsidRPr="00BA418F" w:rsidRDefault="00AC4716" w:rsidP="009D5C1A">
            <w:pPr>
              <w:rPr>
                <w:rFonts w:eastAsia="Times New Roman" w:cs="Times New Roman"/>
                <w:color w:val="000000" w:themeColor="text1"/>
                <w:szCs w:val="26"/>
                <w:lang w:val="en-US"/>
              </w:rPr>
            </w:pPr>
          </w:p>
        </w:tc>
        <w:tc>
          <w:tcPr>
            <w:tcW w:w="709" w:type="dxa"/>
            <w:vMerge/>
            <w:vAlign w:val="center"/>
            <w:hideMark/>
          </w:tcPr>
          <w:p w14:paraId="6F0D734C" w14:textId="77777777" w:rsidR="00AC4716" w:rsidRPr="00BA418F" w:rsidRDefault="00AC4716" w:rsidP="009D5C1A">
            <w:pPr>
              <w:rPr>
                <w:rFonts w:eastAsia="Times New Roman" w:cs="Times New Roman"/>
                <w:color w:val="000000" w:themeColor="text1"/>
                <w:szCs w:val="26"/>
                <w:lang w:val="en-US"/>
              </w:rPr>
            </w:pPr>
          </w:p>
        </w:tc>
        <w:tc>
          <w:tcPr>
            <w:tcW w:w="708" w:type="dxa"/>
            <w:vMerge/>
            <w:vAlign w:val="center"/>
            <w:hideMark/>
          </w:tcPr>
          <w:p w14:paraId="720D1B86" w14:textId="77777777" w:rsidR="00AC4716" w:rsidRPr="00BA418F" w:rsidRDefault="00AC4716" w:rsidP="009D5C1A">
            <w:pPr>
              <w:rPr>
                <w:rFonts w:eastAsia="Times New Roman" w:cs="Times New Roman"/>
                <w:color w:val="000000" w:themeColor="text1"/>
                <w:szCs w:val="26"/>
                <w:lang w:val="en-US"/>
              </w:rPr>
            </w:pPr>
          </w:p>
        </w:tc>
      </w:tr>
      <w:tr w:rsidR="000110B5" w:rsidRPr="000110B5" w14:paraId="29723309" w14:textId="77777777" w:rsidTr="0063564C">
        <w:trPr>
          <w:trHeight w:val="270"/>
          <w:jc w:val="center"/>
        </w:trPr>
        <w:tc>
          <w:tcPr>
            <w:tcW w:w="2013" w:type="dxa"/>
            <w:shd w:val="clear" w:color="auto" w:fill="auto"/>
            <w:vAlign w:val="center"/>
            <w:hideMark/>
          </w:tcPr>
          <w:p w14:paraId="0C5AED7E" w14:textId="77777777" w:rsidR="00E806CD" w:rsidRPr="00BA418F" w:rsidRDefault="00E806CD" w:rsidP="009D5C1A">
            <w:pPr>
              <w:rPr>
                <w:rFonts w:eastAsia="Times New Roman" w:cs="Times New Roman"/>
                <w:b/>
                <w:bCs/>
                <w:color w:val="000000" w:themeColor="text1"/>
                <w:szCs w:val="26"/>
                <w:lang w:val="en-US"/>
              </w:rPr>
            </w:pPr>
          </w:p>
          <w:p w14:paraId="1755AD81" w14:textId="77777777" w:rsidR="00AC4716" w:rsidRPr="00BA418F" w:rsidRDefault="00AC4716" w:rsidP="009D5C1A">
            <w:pP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Tổng số</w:t>
            </w:r>
          </w:p>
          <w:p w14:paraId="3BDD3870" w14:textId="77777777" w:rsidR="00E806CD" w:rsidRPr="00BA418F" w:rsidRDefault="00E806CD" w:rsidP="009D5C1A">
            <w:pPr>
              <w:rPr>
                <w:rFonts w:eastAsia="Times New Roman" w:cs="Times New Roman"/>
                <w:b/>
                <w:bCs/>
                <w:color w:val="000000" w:themeColor="text1"/>
                <w:szCs w:val="26"/>
                <w:lang w:val="en-US"/>
              </w:rPr>
            </w:pPr>
          </w:p>
        </w:tc>
        <w:tc>
          <w:tcPr>
            <w:tcW w:w="709" w:type="dxa"/>
            <w:shd w:val="clear" w:color="auto" w:fill="auto"/>
            <w:noWrap/>
            <w:vAlign w:val="center"/>
            <w:hideMark/>
          </w:tcPr>
          <w:p w14:paraId="30CAF223" w14:textId="77777777" w:rsidR="00AC4716" w:rsidRPr="00BA418F" w:rsidRDefault="00AC4716"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127</w:t>
            </w:r>
          </w:p>
        </w:tc>
        <w:tc>
          <w:tcPr>
            <w:tcW w:w="708" w:type="dxa"/>
            <w:shd w:val="clear" w:color="auto" w:fill="auto"/>
            <w:noWrap/>
            <w:vAlign w:val="center"/>
            <w:hideMark/>
          </w:tcPr>
          <w:p w14:paraId="74B7ED32" w14:textId="77777777" w:rsidR="00AC4716" w:rsidRPr="00BA418F" w:rsidRDefault="00AC4716"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129</w:t>
            </w:r>
          </w:p>
        </w:tc>
        <w:tc>
          <w:tcPr>
            <w:tcW w:w="709" w:type="dxa"/>
            <w:shd w:val="clear" w:color="auto" w:fill="auto"/>
            <w:noWrap/>
            <w:vAlign w:val="center"/>
            <w:hideMark/>
          </w:tcPr>
          <w:p w14:paraId="4F13981D" w14:textId="77777777" w:rsidR="00AC4716" w:rsidRPr="00BA418F" w:rsidRDefault="00AC4716"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112</w:t>
            </w:r>
          </w:p>
        </w:tc>
        <w:tc>
          <w:tcPr>
            <w:tcW w:w="709" w:type="dxa"/>
            <w:shd w:val="clear" w:color="auto" w:fill="auto"/>
            <w:noWrap/>
            <w:vAlign w:val="center"/>
            <w:hideMark/>
          </w:tcPr>
          <w:p w14:paraId="3DBF819A" w14:textId="77777777" w:rsidR="00AC4716" w:rsidRPr="00BA418F" w:rsidRDefault="00AC4716"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88</w:t>
            </w:r>
          </w:p>
        </w:tc>
        <w:tc>
          <w:tcPr>
            <w:tcW w:w="709" w:type="dxa"/>
            <w:shd w:val="clear" w:color="auto" w:fill="auto"/>
            <w:noWrap/>
            <w:vAlign w:val="center"/>
            <w:hideMark/>
          </w:tcPr>
          <w:p w14:paraId="76DBCE74" w14:textId="77777777" w:rsidR="00AC4716" w:rsidRPr="00BA418F" w:rsidRDefault="00AC4716"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108</w:t>
            </w:r>
          </w:p>
        </w:tc>
        <w:tc>
          <w:tcPr>
            <w:tcW w:w="708" w:type="dxa"/>
            <w:shd w:val="clear" w:color="auto" w:fill="auto"/>
            <w:noWrap/>
            <w:vAlign w:val="center"/>
            <w:hideMark/>
          </w:tcPr>
          <w:p w14:paraId="698C2C5A" w14:textId="77777777" w:rsidR="00AC4716" w:rsidRPr="00BA418F" w:rsidRDefault="00AC4716"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109</w:t>
            </w:r>
          </w:p>
        </w:tc>
        <w:tc>
          <w:tcPr>
            <w:tcW w:w="696" w:type="dxa"/>
            <w:shd w:val="clear" w:color="auto" w:fill="auto"/>
            <w:noWrap/>
            <w:vAlign w:val="center"/>
            <w:hideMark/>
          </w:tcPr>
          <w:p w14:paraId="418E6E68" w14:textId="77777777" w:rsidR="00AC4716" w:rsidRPr="00BA418F" w:rsidRDefault="00AC4716"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110</w:t>
            </w:r>
          </w:p>
        </w:tc>
        <w:tc>
          <w:tcPr>
            <w:tcW w:w="709" w:type="dxa"/>
            <w:shd w:val="clear" w:color="auto" w:fill="auto"/>
            <w:noWrap/>
            <w:vAlign w:val="center"/>
            <w:hideMark/>
          </w:tcPr>
          <w:p w14:paraId="102E7356" w14:textId="77777777" w:rsidR="00AC4716" w:rsidRPr="00BA418F" w:rsidRDefault="00AC4716"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103</w:t>
            </w:r>
          </w:p>
        </w:tc>
        <w:tc>
          <w:tcPr>
            <w:tcW w:w="709" w:type="dxa"/>
            <w:shd w:val="clear" w:color="auto" w:fill="auto"/>
            <w:noWrap/>
            <w:vAlign w:val="center"/>
            <w:hideMark/>
          </w:tcPr>
          <w:p w14:paraId="610B5EC4" w14:textId="77777777" w:rsidR="00AC4716" w:rsidRPr="00BA418F" w:rsidRDefault="00AC4716"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93</w:t>
            </w:r>
          </w:p>
        </w:tc>
        <w:tc>
          <w:tcPr>
            <w:tcW w:w="709" w:type="dxa"/>
            <w:shd w:val="clear" w:color="auto" w:fill="auto"/>
            <w:noWrap/>
            <w:vAlign w:val="center"/>
            <w:hideMark/>
          </w:tcPr>
          <w:p w14:paraId="0C3F6BB5" w14:textId="77777777" w:rsidR="00AC4716" w:rsidRPr="00BA418F" w:rsidRDefault="00AC4716"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78</w:t>
            </w:r>
          </w:p>
        </w:tc>
        <w:tc>
          <w:tcPr>
            <w:tcW w:w="708" w:type="dxa"/>
            <w:shd w:val="clear" w:color="auto" w:fill="auto"/>
            <w:noWrap/>
            <w:vAlign w:val="center"/>
            <w:hideMark/>
          </w:tcPr>
          <w:p w14:paraId="7813C4CF" w14:textId="77777777" w:rsidR="00AC4716" w:rsidRPr="00BA418F" w:rsidRDefault="00AC4716"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66</w:t>
            </w:r>
          </w:p>
        </w:tc>
      </w:tr>
    </w:tbl>
    <w:p w14:paraId="4D32AD60" w14:textId="77777777" w:rsidR="00EF367D" w:rsidRPr="00BA418F" w:rsidRDefault="00EF367D" w:rsidP="009D5C1A">
      <w:pPr>
        <w:jc w:val="right"/>
        <w:rPr>
          <w:rFonts w:cs="Times New Roman"/>
          <w:i/>
          <w:iCs/>
          <w:color w:val="000000" w:themeColor="text1"/>
          <w:szCs w:val="26"/>
        </w:rPr>
      </w:pPr>
      <w:r w:rsidRPr="00BA418F">
        <w:rPr>
          <w:rFonts w:cs="Times New Roman"/>
          <w:i/>
          <w:iCs/>
          <w:color w:val="000000" w:themeColor="text1"/>
          <w:szCs w:val="26"/>
        </w:rPr>
        <w:t>Nguồn: Niên giám thống kê tỉnh Lai Châu</w:t>
      </w:r>
    </w:p>
    <w:p w14:paraId="479CFA3B" w14:textId="77777777" w:rsidR="00494484" w:rsidRPr="00BA418F" w:rsidRDefault="00494484" w:rsidP="009D5C1A">
      <w:pPr>
        <w:widowControl w:val="0"/>
        <w:ind w:firstLine="720"/>
        <w:rPr>
          <w:rFonts w:cs="Times New Roman"/>
          <w:i/>
          <w:iCs/>
          <w:color w:val="000000" w:themeColor="text1"/>
          <w:szCs w:val="26"/>
        </w:rPr>
      </w:pPr>
    </w:p>
    <w:p w14:paraId="2C321F28" w14:textId="4B6922AD" w:rsidR="00EF367D" w:rsidRPr="00BA418F" w:rsidRDefault="00775DD1" w:rsidP="00775DD1">
      <w:pPr>
        <w:pStyle w:val="Heading4"/>
        <w:rPr>
          <w:color w:val="000000" w:themeColor="text1"/>
        </w:rPr>
      </w:pPr>
      <w:r w:rsidRPr="00BA418F">
        <w:rPr>
          <w:color w:val="000000" w:themeColor="text1"/>
        </w:rPr>
        <w:t>2.4.</w:t>
      </w:r>
      <w:r w:rsidR="00EF367D" w:rsidRPr="00BA418F">
        <w:rPr>
          <w:color w:val="000000" w:themeColor="text1"/>
        </w:rPr>
        <w:t xml:space="preserve"> Hiện trạng lao động công nghiệ</w:t>
      </w:r>
      <w:r w:rsidR="00B81014" w:rsidRPr="00BA418F">
        <w:rPr>
          <w:color w:val="000000" w:themeColor="text1"/>
        </w:rPr>
        <w:t xml:space="preserve">p </w:t>
      </w:r>
    </w:p>
    <w:p w14:paraId="19E20EDC" w14:textId="64AAE306"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Giai đoạn 2010-2020, lao động trong các doanh nghiệp CN </w:t>
      </w:r>
      <w:del w:id="30" w:author="Tran Vu Manh" w:date="2023-02-13T10:37:00Z">
        <w:r w:rsidRPr="00BA418F" w:rsidDel="000540B9">
          <w:rPr>
            <w:rFonts w:cs="Times New Roman"/>
            <w:color w:val="000000" w:themeColor="text1"/>
            <w:szCs w:val="26"/>
            <w:lang w:val="nl-NL"/>
          </w:rPr>
          <w:delText xml:space="preserve">giảm </w:delText>
        </w:r>
      </w:del>
      <w:ins w:id="31" w:author="Tran Vu Manh" w:date="2023-02-13T10:37:00Z">
        <w:r w:rsidR="000540B9">
          <w:rPr>
            <w:rFonts w:cs="Times New Roman"/>
            <w:color w:val="000000" w:themeColor="text1"/>
            <w:szCs w:val="26"/>
            <w:lang w:val="nl-NL"/>
          </w:rPr>
          <w:t>tăng</w:t>
        </w:r>
        <w:r w:rsidR="000540B9" w:rsidRPr="00BA418F">
          <w:rPr>
            <w:rFonts w:cs="Times New Roman"/>
            <w:color w:val="000000" w:themeColor="text1"/>
            <w:szCs w:val="26"/>
            <w:lang w:val="nl-NL"/>
          </w:rPr>
          <w:t xml:space="preserve"> </w:t>
        </w:r>
      </w:ins>
      <w:r w:rsidRPr="00BA418F">
        <w:rPr>
          <w:rFonts w:cs="Times New Roman"/>
          <w:color w:val="000000" w:themeColor="text1"/>
          <w:szCs w:val="26"/>
          <w:lang w:val="nl-NL"/>
        </w:rPr>
        <w:t xml:space="preserve">mạnh từ </w:t>
      </w:r>
      <w:del w:id="32" w:author="Tran Vu Manh" w:date="2023-02-13T10:38:00Z">
        <w:r w:rsidR="00110C8A" w:rsidRPr="00BA418F" w:rsidDel="000540B9">
          <w:rPr>
            <w:rFonts w:cs="Times New Roman"/>
            <w:color w:val="000000" w:themeColor="text1"/>
            <w:szCs w:val="26"/>
            <w:lang w:val="nl-NL"/>
          </w:rPr>
          <w:delText>3.386</w:delText>
        </w:r>
      </w:del>
      <w:ins w:id="33" w:author="Tran Vu Manh" w:date="2023-02-13T10:38:00Z">
        <w:r w:rsidR="000540B9">
          <w:rPr>
            <w:rFonts w:cs="Times New Roman"/>
            <w:color w:val="000000" w:themeColor="text1"/>
            <w:szCs w:val="26"/>
            <w:lang w:val="nl-NL"/>
          </w:rPr>
          <w:t>4,42 nghìn</w:t>
        </w:r>
      </w:ins>
      <w:r w:rsidRPr="00BA418F">
        <w:rPr>
          <w:rFonts w:cs="Times New Roman"/>
          <w:color w:val="000000" w:themeColor="text1"/>
          <w:szCs w:val="26"/>
          <w:lang w:val="nl-NL"/>
        </w:rPr>
        <w:t xml:space="preserve"> người năm 2010 </w:t>
      </w:r>
      <w:del w:id="34" w:author="Tran Vu Manh" w:date="2023-02-13T10:38:00Z">
        <w:r w:rsidRPr="00BA418F" w:rsidDel="000540B9">
          <w:rPr>
            <w:rFonts w:cs="Times New Roman"/>
            <w:color w:val="000000" w:themeColor="text1"/>
            <w:szCs w:val="26"/>
            <w:lang w:val="nl-NL"/>
          </w:rPr>
          <w:delText>xuống còn</w:delText>
        </w:r>
      </w:del>
      <w:ins w:id="35" w:author="Tran Vu Manh" w:date="2023-02-13T10:38:00Z">
        <w:r w:rsidR="000540B9">
          <w:rPr>
            <w:rFonts w:cs="Times New Roman"/>
            <w:color w:val="000000" w:themeColor="text1"/>
            <w:szCs w:val="26"/>
            <w:lang w:val="nl-NL"/>
          </w:rPr>
          <w:t>lên</w:t>
        </w:r>
      </w:ins>
      <w:r w:rsidRPr="00BA418F">
        <w:rPr>
          <w:rFonts w:cs="Times New Roman"/>
          <w:color w:val="000000" w:themeColor="text1"/>
          <w:szCs w:val="26"/>
          <w:lang w:val="nl-NL"/>
        </w:rPr>
        <w:t xml:space="preserve"> </w:t>
      </w:r>
      <w:del w:id="36" w:author="Tran Vu Manh" w:date="2023-02-13T10:38:00Z">
        <w:r w:rsidR="00110C8A" w:rsidRPr="00BA418F" w:rsidDel="000540B9">
          <w:rPr>
            <w:rFonts w:cs="Times New Roman"/>
            <w:color w:val="000000" w:themeColor="text1"/>
            <w:szCs w:val="26"/>
            <w:lang w:val="nl-NL"/>
          </w:rPr>
          <w:delText>1.252</w:delText>
        </w:r>
      </w:del>
      <w:ins w:id="37" w:author="Tran Vu Manh" w:date="2023-02-13T10:38:00Z">
        <w:r w:rsidR="000540B9">
          <w:rPr>
            <w:rFonts w:cs="Times New Roman"/>
            <w:color w:val="000000" w:themeColor="text1"/>
            <w:szCs w:val="26"/>
            <w:lang w:val="nl-NL"/>
          </w:rPr>
          <w:t>11,98</w:t>
        </w:r>
      </w:ins>
      <w:r w:rsidRPr="00BA418F">
        <w:rPr>
          <w:rFonts w:cs="Times New Roman"/>
          <w:color w:val="000000" w:themeColor="text1"/>
          <w:szCs w:val="26"/>
          <w:lang w:val="nl-NL"/>
        </w:rPr>
        <w:t xml:space="preserve"> </w:t>
      </w:r>
      <w:ins w:id="38" w:author="Tran Vu Manh" w:date="2023-02-13T10:38:00Z">
        <w:r w:rsidR="000540B9">
          <w:rPr>
            <w:rFonts w:cs="Times New Roman"/>
            <w:color w:val="000000" w:themeColor="text1"/>
            <w:szCs w:val="26"/>
            <w:lang w:val="nl-NL"/>
          </w:rPr>
          <w:t xml:space="preserve">nghìn </w:t>
        </w:r>
      </w:ins>
      <w:r w:rsidRPr="00BA418F">
        <w:rPr>
          <w:rFonts w:cs="Times New Roman"/>
          <w:color w:val="000000" w:themeColor="text1"/>
          <w:szCs w:val="26"/>
          <w:lang w:val="nl-NL"/>
        </w:rPr>
        <w:t>người năm 2020. Cơ cấu lao động dịch chuyển theo hướng giảm tại lĩnh vực khai khoáng và tăng trong lĩnh vực chế biến chế tạo. Đây cũng là xu hướng chung của vùng và cả nước.</w:t>
      </w:r>
    </w:p>
    <w:p w14:paraId="1060D2C9" w14:textId="78BE8BFE" w:rsidR="00EF367D" w:rsidRDefault="00EF367D" w:rsidP="009D5C1A">
      <w:pPr>
        <w:widowControl w:val="0"/>
        <w:ind w:firstLine="720"/>
        <w:rPr>
          <w:ins w:id="39" w:author="Tran Vu Manh" w:date="2023-02-13T09:56:00Z"/>
          <w:rFonts w:cs="Times New Roman"/>
          <w:color w:val="000000" w:themeColor="text1"/>
          <w:szCs w:val="26"/>
          <w:lang w:val="nl-NL"/>
        </w:rPr>
      </w:pPr>
      <w:r w:rsidRPr="00BA418F">
        <w:rPr>
          <w:rFonts w:cs="Times New Roman"/>
          <w:color w:val="000000" w:themeColor="text1"/>
          <w:szCs w:val="26"/>
          <w:lang w:val="nl-NL"/>
        </w:rPr>
        <w:t>Lao động trong các doanh nghiệp CN chỉ chiếm một tỷ trọng nhỏ trong tổng số lao động của Tỉnh, năm 2020 chiế</w:t>
      </w:r>
      <w:r w:rsidR="00110C8A" w:rsidRPr="00BA418F">
        <w:rPr>
          <w:rFonts w:cs="Times New Roman"/>
          <w:color w:val="000000" w:themeColor="text1"/>
          <w:szCs w:val="26"/>
          <w:lang w:val="nl-NL"/>
        </w:rPr>
        <w:t xml:space="preserve">m </w:t>
      </w:r>
      <w:del w:id="40" w:author="Tran Vu Manh" w:date="2023-02-13T11:15:00Z">
        <w:r w:rsidR="00110C8A" w:rsidRPr="00BA418F" w:rsidDel="0081234F">
          <w:rPr>
            <w:rFonts w:cs="Times New Roman"/>
            <w:color w:val="000000" w:themeColor="text1"/>
            <w:szCs w:val="26"/>
            <w:lang w:val="nl-NL"/>
          </w:rPr>
          <w:delText xml:space="preserve">1,53 </w:delText>
        </w:r>
      </w:del>
      <w:ins w:id="41" w:author="Tran Vu Manh" w:date="2023-02-13T11:15:00Z">
        <w:r w:rsidR="0081234F">
          <w:rPr>
            <w:rFonts w:cs="Times New Roman"/>
            <w:color w:val="000000" w:themeColor="text1"/>
            <w:szCs w:val="26"/>
            <w:lang w:val="nl-NL"/>
          </w:rPr>
          <w:t>4,23</w:t>
        </w:r>
      </w:ins>
      <w:r w:rsidR="00110C8A" w:rsidRPr="00BA418F">
        <w:rPr>
          <w:rFonts w:cs="Times New Roman"/>
          <w:color w:val="000000" w:themeColor="text1"/>
          <w:szCs w:val="26"/>
          <w:lang w:val="nl-NL"/>
        </w:rPr>
        <w:t>%</w:t>
      </w:r>
      <w:ins w:id="42" w:author="Tran Vu Manh" w:date="2023-02-13T11:15:00Z">
        <w:r w:rsidR="0081234F">
          <w:rPr>
            <w:rFonts w:cs="Times New Roman"/>
            <w:color w:val="000000" w:themeColor="text1"/>
            <w:szCs w:val="26"/>
            <w:lang w:val="nl-NL"/>
          </w:rPr>
          <w:t>.</w:t>
        </w:r>
      </w:ins>
      <w:del w:id="43" w:author="Tran Vu Manh" w:date="2023-02-13T11:15:00Z">
        <w:r w:rsidR="00110C8A" w:rsidRPr="00BA418F" w:rsidDel="0081234F">
          <w:rPr>
            <w:rFonts w:cs="Times New Roman"/>
            <w:color w:val="000000" w:themeColor="text1"/>
            <w:szCs w:val="26"/>
            <w:lang w:val="nl-NL"/>
          </w:rPr>
          <w:delText>,</w:delText>
        </w:r>
      </w:del>
      <w:r w:rsidR="00110C8A" w:rsidRPr="00BA418F">
        <w:rPr>
          <w:rFonts w:cs="Times New Roman"/>
          <w:color w:val="000000" w:themeColor="text1"/>
          <w:szCs w:val="26"/>
          <w:lang w:val="nl-NL"/>
        </w:rPr>
        <w:t xml:space="preserve"> </w:t>
      </w:r>
      <w:ins w:id="44" w:author="Tran Vu Manh" w:date="2023-02-13T11:15:00Z">
        <w:r w:rsidR="0081234F">
          <w:rPr>
            <w:rFonts w:cs="Times New Roman"/>
            <w:color w:val="000000" w:themeColor="text1"/>
            <w:szCs w:val="26"/>
            <w:lang w:val="nl-NL"/>
          </w:rPr>
          <w:t>L</w:t>
        </w:r>
      </w:ins>
      <w:del w:id="45" w:author="Tran Vu Manh" w:date="2023-02-13T11:15:00Z">
        <w:r w:rsidRPr="00BA418F" w:rsidDel="0081234F">
          <w:rPr>
            <w:rFonts w:cs="Times New Roman"/>
            <w:color w:val="000000" w:themeColor="text1"/>
            <w:szCs w:val="26"/>
            <w:lang w:val="nl-NL"/>
          </w:rPr>
          <w:delText>l</w:delText>
        </w:r>
      </w:del>
      <w:r w:rsidRPr="00BA418F">
        <w:rPr>
          <w:rFonts w:cs="Times New Roman"/>
          <w:color w:val="000000" w:themeColor="text1"/>
          <w:szCs w:val="26"/>
          <w:lang w:val="nl-NL"/>
        </w:rPr>
        <w:t>ao động của Tỉnh chủ yếu là lao động nông, lâm nghiệp và dịch vụ.</w:t>
      </w:r>
    </w:p>
    <w:p w14:paraId="7D06B6BA" w14:textId="1F1B27EC" w:rsidR="00F804E8" w:rsidRDefault="00F804E8" w:rsidP="009D5C1A">
      <w:pPr>
        <w:widowControl w:val="0"/>
        <w:ind w:firstLine="720"/>
        <w:rPr>
          <w:ins w:id="46" w:author="Tran Vu Manh" w:date="2023-02-13T09:56:00Z"/>
          <w:rFonts w:cs="Times New Roman"/>
          <w:color w:val="000000" w:themeColor="text1"/>
          <w:szCs w:val="26"/>
          <w:lang w:val="nl-NL"/>
        </w:rPr>
      </w:pPr>
    </w:p>
    <w:p w14:paraId="6FD7443A" w14:textId="42E3CDA7" w:rsidR="00F804E8" w:rsidRDefault="00F804E8" w:rsidP="009D5C1A">
      <w:pPr>
        <w:widowControl w:val="0"/>
        <w:ind w:firstLine="720"/>
        <w:rPr>
          <w:ins w:id="47" w:author="Tran Vu Manh" w:date="2023-02-13T09:56:00Z"/>
          <w:rFonts w:cs="Times New Roman"/>
          <w:color w:val="000000" w:themeColor="text1"/>
          <w:szCs w:val="26"/>
          <w:lang w:val="nl-NL"/>
        </w:rPr>
      </w:pPr>
    </w:p>
    <w:p w14:paraId="38554D85" w14:textId="25739A89" w:rsidR="00F804E8" w:rsidRDefault="00F804E8" w:rsidP="009D5C1A">
      <w:pPr>
        <w:widowControl w:val="0"/>
        <w:ind w:firstLine="720"/>
        <w:rPr>
          <w:ins w:id="48" w:author="Tran Vu Manh" w:date="2023-02-13T09:56:00Z"/>
          <w:rFonts w:cs="Times New Roman"/>
          <w:color w:val="000000" w:themeColor="text1"/>
          <w:szCs w:val="26"/>
          <w:lang w:val="nl-NL"/>
        </w:rPr>
      </w:pPr>
    </w:p>
    <w:p w14:paraId="5EFC3616" w14:textId="3A57AA01" w:rsidR="00F804E8" w:rsidRDefault="00F804E8" w:rsidP="009D5C1A">
      <w:pPr>
        <w:widowControl w:val="0"/>
        <w:ind w:firstLine="720"/>
        <w:rPr>
          <w:ins w:id="49" w:author="Tran Vu Manh" w:date="2023-02-13T09:56:00Z"/>
          <w:rFonts w:cs="Times New Roman"/>
          <w:color w:val="000000" w:themeColor="text1"/>
          <w:szCs w:val="26"/>
          <w:lang w:val="nl-NL"/>
        </w:rPr>
      </w:pPr>
    </w:p>
    <w:p w14:paraId="5021AF2B" w14:textId="77777777" w:rsidR="00F804E8" w:rsidRPr="00BA418F" w:rsidRDefault="00F804E8" w:rsidP="009D5C1A">
      <w:pPr>
        <w:widowControl w:val="0"/>
        <w:ind w:firstLine="720"/>
        <w:rPr>
          <w:rFonts w:cs="Times New Roman"/>
          <w:color w:val="000000" w:themeColor="text1"/>
          <w:szCs w:val="26"/>
          <w:lang w:val="nl-NL"/>
        </w:rPr>
      </w:pPr>
    </w:p>
    <w:p w14:paraId="6D8319B8" w14:textId="3D2A5623" w:rsidR="00EF367D" w:rsidRPr="000110B5" w:rsidRDefault="0043116D" w:rsidP="009D5C1A">
      <w:pPr>
        <w:pStyle w:val="Caption"/>
        <w:spacing w:after="120" w:line="360" w:lineRule="auto"/>
        <w:jc w:val="center"/>
        <w:rPr>
          <w:rFonts w:cs="Times New Roman"/>
          <w:b/>
          <w:bCs/>
          <w:i w:val="0"/>
          <w:iCs w:val="0"/>
          <w:color w:val="000000" w:themeColor="text1"/>
          <w:sz w:val="26"/>
          <w:szCs w:val="26"/>
        </w:rPr>
      </w:pPr>
      <w:bookmarkStart w:id="50" w:name="_Toc103953153"/>
      <w:r w:rsidRPr="000110B5">
        <w:rPr>
          <w:rFonts w:cs="Times New Roman"/>
          <w:b/>
          <w:bCs/>
          <w:i w:val="0"/>
          <w:iCs w:val="0"/>
          <w:color w:val="000000" w:themeColor="text1"/>
          <w:sz w:val="26"/>
          <w:szCs w:val="26"/>
        </w:rPr>
        <w:lastRenderedPageBreak/>
        <w:t xml:space="preserve">Bảng </w:t>
      </w:r>
      <w:r w:rsidRPr="000110B5">
        <w:rPr>
          <w:rFonts w:cs="Times New Roman"/>
          <w:b/>
          <w:bCs/>
          <w:i w:val="0"/>
          <w:iCs w:val="0"/>
          <w:color w:val="000000" w:themeColor="text1"/>
          <w:sz w:val="26"/>
          <w:szCs w:val="26"/>
        </w:rPr>
        <w:fldChar w:fldCharType="begin"/>
      </w:r>
      <w:r w:rsidRPr="000110B5">
        <w:rPr>
          <w:rFonts w:cs="Times New Roman"/>
          <w:b/>
          <w:bCs/>
          <w:i w:val="0"/>
          <w:iCs w:val="0"/>
          <w:color w:val="000000" w:themeColor="text1"/>
          <w:sz w:val="26"/>
          <w:szCs w:val="26"/>
        </w:rPr>
        <w:instrText xml:space="preserve"> SEQ Bảng \* ARABIC </w:instrText>
      </w:r>
      <w:r w:rsidRPr="000110B5">
        <w:rPr>
          <w:rFonts w:cs="Times New Roman"/>
          <w:b/>
          <w:bCs/>
          <w:i w:val="0"/>
          <w:iCs w:val="0"/>
          <w:color w:val="000000" w:themeColor="text1"/>
          <w:sz w:val="26"/>
          <w:szCs w:val="26"/>
        </w:rPr>
        <w:fldChar w:fldCharType="separate"/>
      </w:r>
      <w:r w:rsidR="00820345">
        <w:rPr>
          <w:rFonts w:cs="Times New Roman"/>
          <w:b/>
          <w:bCs/>
          <w:i w:val="0"/>
          <w:iCs w:val="0"/>
          <w:noProof/>
          <w:color w:val="000000" w:themeColor="text1"/>
          <w:sz w:val="26"/>
          <w:szCs w:val="26"/>
        </w:rPr>
        <w:t>2</w:t>
      </w:r>
      <w:r w:rsidRPr="000110B5">
        <w:rPr>
          <w:rFonts w:cs="Times New Roman"/>
          <w:b/>
          <w:bCs/>
          <w:i w:val="0"/>
          <w:iCs w:val="0"/>
          <w:color w:val="000000" w:themeColor="text1"/>
          <w:sz w:val="26"/>
          <w:szCs w:val="26"/>
        </w:rPr>
        <w:fldChar w:fldCharType="end"/>
      </w:r>
      <w:r w:rsidR="00775DD1" w:rsidRPr="000110B5">
        <w:rPr>
          <w:rFonts w:cs="Times New Roman"/>
          <w:b/>
          <w:bCs/>
          <w:i w:val="0"/>
          <w:iCs w:val="0"/>
          <w:color w:val="000000" w:themeColor="text1"/>
          <w:sz w:val="26"/>
          <w:szCs w:val="26"/>
        </w:rPr>
        <w:t>.</w:t>
      </w:r>
      <w:r w:rsidR="00EF367D" w:rsidRPr="000110B5">
        <w:rPr>
          <w:rFonts w:cs="Times New Roman"/>
          <w:b/>
          <w:bCs/>
          <w:i w:val="0"/>
          <w:iCs w:val="0"/>
          <w:color w:val="000000" w:themeColor="text1"/>
          <w:sz w:val="26"/>
          <w:szCs w:val="26"/>
        </w:rPr>
        <w:t xml:space="preserve"> Số lượng lao động trong các doanh nghiệp </w:t>
      </w:r>
      <w:r w:rsidR="00AC37C0" w:rsidRPr="000110B5">
        <w:rPr>
          <w:rFonts w:cs="Times New Roman"/>
          <w:b/>
          <w:bCs/>
          <w:i w:val="0"/>
          <w:iCs w:val="0"/>
          <w:color w:val="000000" w:themeColor="text1"/>
          <w:sz w:val="26"/>
          <w:szCs w:val="26"/>
        </w:rPr>
        <w:t>công nghiệp</w:t>
      </w:r>
      <w:bookmarkEnd w:id="50"/>
    </w:p>
    <w:p w14:paraId="597EAA98" w14:textId="23719BFC" w:rsidR="00EF367D" w:rsidRDefault="00EF367D" w:rsidP="009D5C1A">
      <w:pPr>
        <w:ind w:left="5761" w:firstLine="720"/>
        <w:rPr>
          <w:ins w:id="51" w:author="Tran Vu Manh" w:date="2023-02-13T09:54:00Z"/>
          <w:rFonts w:cs="Times New Roman"/>
          <w:i/>
          <w:color w:val="000000" w:themeColor="text1"/>
          <w:szCs w:val="26"/>
          <w:lang w:val="nl-NL"/>
        </w:rPr>
      </w:pPr>
      <w:del w:id="52" w:author="Tran Vu Manh" w:date="2023-02-13T09:54:00Z">
        <w:r w:rsidRPr="00BA418F" w:rsidDel="00F804E8">
          <w:rPr>
            <w:rFonts w:cs="Times New Roman"/>
            <w:i/>
            <w:color w:val="000000" w:themeColor="text1"/>
            <w:szCs w:val="26"/>
            <w:lang w:val="nl-NL"/>
          </w:rPr>
          <w:delText xml:space="preserve">   Đ</w:delText>
        </w:r>
      </w:del>
      <w:ins w:id="53" w:author="Tran Vu Manh" w:date="2023-02-13T09:54:00Z">
        <w:r w:rsidR="00F804E8">
          <w:rPr>
            <w:rFonts w:cs="Times New Roman"/>
            <w:i/>
            <w:color w:val="000000" w:themeColor="text1"/>
            <w:szCs w:val="26"/>
            <w:lang w:val="nl-NL"/>
          </w:rPr>
          <w:t>Đ</w:t>
        </w:r>
      </w:ins>
      <w:r w:rsidRPr="00BA418F">
        <w:rPr>
          <w:rFonts w:cs="Times New Roman"/>
          <w:i/>
          <w:color w:val="000000" w:themeColor="text1"/>
          <w:szCs w:val="26"/>
          <w:lang w:val="nl-NL"/>
        </w:rPr>
        <w:t xml:space="preserve">ơn vị tính: </w:t>
      </w:r>
      <w:ins w:id="54" w:author="Tran Vu Manh" w:date="2023-02-13T09:54:00Z">
        <w:r w:rsidR="00F804E8">
          <w:rPr>
            <w:rFonts w:cs="Times New Roman"/>
            <w:i/>
            <w:color w:val="000000" w:themeColor="text1"/>
            <w:szCs w:val="26"/>
            <w:lang w:val="nl-NL"/>
          </w:rPr>
          <w:t>Nghìn</w:t>
        </w:r>
      </w:ins>
      <w:del w:id="55" w:author="Tran Vu Manh" w:date="2023-02-13T09:54:00Z">
        <w:r w:rsidRPr="00BA418F" w:rsidDel="00F804E8">
          <w:rPr>
            <w:rFonts w:cs="Times New Roman"/>
            <w:i/>
            <w:color w:val="000000" w:themeColor="text1"/>
            <w:szCs w:val="26"/>
            <w:lang w:val="nl-NL"/>
          </w:rPr>
          <w:delText>N</w:delText>
        </w:r>
      </w:del>
      <w:ins w:id="56" w:author="Tran Vu Manh" w:date="2023-02-13T09:54:00Z">
        <w:r w:rsidR="00F804E8">
          <w:rPr>
            <w:rFonts w:cs="Times New Roman"/>
            <w:i/>
            <w:color w:val="000000" w:themeColor="text1"/>
            <w:szCs w:val="26"/>
            <w:lang w:val="nl-NL"/>
          </w:rPr>
          <w:t xml:space="preserve"> n</w:t>
        </w:r>
      </w:ins>
      <w:r w:rsidRPr="00BA418F">
        <w:rPr>
          <w:rFonts w:cs="Times New Roman"/>
          <w:i/>
          <w:color w:val="000000" w:themeColor="text1"/>
          <w:szCs w:val="26"/>
          <w:lang w:val="nl-NL"/>
        </w:rPr>
        <w:t>gười</w:t>
      </w:r>
    </w:p>
    <w:tbl>
      <w:tblPr>
        <w:tblW w:w="10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850"/>
        <w:gridCol w:w="801"/>
        <w:gridCol w:w="801"/>
        <w:gridCol w:w="801"/>
        <w:gridCol w:w="801"/>
        <w:gridCol w:w="804"/>
        <w:gridCol w:w="801"/>
        <w:gridCol w:w="801"/>
        <w:gridCol w:w="801"/>
        <w:gridCol w:w="801"/>
        <w:gridCol w:w="801"/>
      </w:tblGrid>
      <w:tr w:rsidR="00F804E8" w:rsidRPr="00F804E8" w14:paraId="26181184" w14:textId="77777777" w:rsidTr="00F804E8">
        <w:trPr>
          <w:trHeight w:val="330"/>
          <w:jc w:val="center"/>
          <w:ins w:id="57" w:author="Tran Vu Manh" w:date="2023-02-13T09:54:00Z"/>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FD364D" w14:textId="77777777" w:rsidR="00F804E8" w:rsidRPr="00F804E8" w:rsidRDefault="00F804E8" w:rsidP="00F804E8">
            <w:pPr>
              <w:jc w:val="left"/>
              <w:rPr>
                <w:ins w:id="58" w:author="Tran Vu Manh" w:date="2023-02-13T09:54:00Z"/>
                <w:rFonts w:eastAsia="Times New Roman" w:cs="Times New Roman"/>
                <w:b/>
                <w:bCs/>
                <w:color w:val="000000" w:themeColor="text1"/>
                <w:spacing w:val="-4"/>
                <w:szCs w:val="26"/>
                <w:lang w:val="en-US"/>
              </w:rPr>
              <w:pPrChange w:id="59" w:author="Tran Vu Manh" w:date="2023-02-13T09:55:00Z">
                <w:pPr>
                  <w:jc w:val="right"/>
                </w:pPr>
              </w:pPrChange>
            </w:pPr>
            <w:ins w:id="60" w:author="Tran Vu Manh" w:date="2023-02-13T09:54:00Z">
              <w:r w:rsidRPr="00F804E8">
                <w:rPr>
                  <w:rFonts w:eastAsia="Times New Roman" w:cs="Times New Roman"/>
                  <w:b/>
                  <w:bCs/>
                  <w:color w:val="000000" w:themeColor="text1"/>
                  <w:spacing w:val="-4"/>
                  <w:szCs w:val="26"/>
                  <w:lang w:val="en-US"/>
                </w:rPr>
                <w:t>Lao động ngành công nghiệp (nghìn người)</w:t>
              </w:r>
            </w:ins>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19046F" w14:textId="77777777" w:rsidR="00F804E8" w:rsidRPr="00F804E8" w:rsidRDefault="00F804E8" w:rsidP="00F804E8">
            <w:pPr>
              <w:jc w:val="center"/>
              <w:rPr>
                <w:ins w:id="61" w:author="Tran Vu Manh" w:date="2023-02-13T09:54:00Z"/>
                <w:rFonts w:eastAsia="Times New Roman" w:cs="Times New Roman"/>
                <w:b/>
                <w:bCs/>
                <w:color w:val="000000" w:themeColor="text1"/>
                <w:szCs w:val="26"/>
                <w:lang w:val="en-US"/>
              </w:rPr>
              <w:pPrChange w:id="62" w:author="Tran Vu Manh" w:date="2023-02-13T09:56:00Z">
                <w:pPr>
                  <w:jc w:val="right"/>
                </w:pPr>
              </w:pPrChange>
            </w:pPr>
            <w:ins w:id="63" w:author="Tran Vu Manh" w:date="2023-02-13T09:54:00Z">
              <w:r w:rsidRPr="00F804E8">
                <w:rPr>
                  <w:rFonts w:eastAsia="Times New Roman" w:cs="Times New Roman"/>
                  <w:b/>
                  <w:bCs/>
                  <w:color w:val="000000" w:themeColor="text1"/>
                  <w:szCs w:val="26"/>
                  <w:lang w:val="en-US"/>
                </w:rPr>
                <w:t>2010</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CBF5B5" w14:textId="77777777" w:rsidR="00F804E8" w:rsidRPr="00F804E8" w:rsidRDefault="00F804E8" w:rsidP="00F804E8">
            <w:pPr>
              <w:jc w:val="center"/>
              <w:rPr>
                <w:ins w:id="64" w:author="Tran Vu Manh" w:date="2023-02-13T09:54:00Z"/>
                <w:rFonts w:eastAsia="Times New Roman" w:cs="Times New Roman"/>
                <w:b/>
                <w:bCs/>
                <w:color w:val="000000" w:themeColor="text1"/>
                <w:szCs w:val="26"/>
                <w:lang w:val="en-US"/>
              </w:rPr>
              <w:pPrChange w:id="65" w:author="Tran Vu Manh" w:date="2023-02-13T09:56:00Z">
                <w:pPr>
                  <w:jc w:val="right"/>
                </w:pPr>
              </w:pPrChange>
            </w:pPr>
            <w:ins w:id="66" w:author="Tran Vu Manh" w:date="2023-02-13T09:54:00Z">
              <w:r w:rsidRPr="00F804E8">
                <w:rPr>
                  <w:rFonts w:eastAsia="Times New Roman" w:cs="Times New Roman"/>
                  <w:b/>
                  <w:bCs/>
                  <w:color w:val="000000" w:themeColor="text1"/>
                  <w:szCs w:val="26"/>
                  <w:lang w:val="en-US"/>
                </w:rPr>
                <w:t>2011</w:t>
              </w:r>
            </w:ins>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9E035B" w14:textId="77777777" w:rsidR="00F804E8" w:rsidRPr="00F804E8" w:rsidRDefault="00F804E8" w:rsidP="00F804E8">
            <w:pPr>
              <w:jc w:val="center"/>
              <w:rPr>
                <w:ins w:id="67" w:author="Tran Vu Manh" w:date="2023-02-13T09:54:00Z"/>
                <w:rFonts w:eastAsia="Times New Roman" w:cs="Times New Roman"/>
                <w:b/>
                <w:bCs/>
                <w:color w:val="000000" w:themeColor="text1"/>
                <w:szCs w:val="26"/>
                <w:lang w:val="en-US"/>
              </w:rPr>
              <w:pPrChange w:id="68" w:author="Tran Vu Manh" w:date="2023-02-13T09:56:00Z">
                <w:pPr>
                  <w:jc w:val="right"/>
                </w:pPr>
              </w:pPrChange>
            </w:pPr>
            <w:ins w:id="69" w:author="Tran Vu Manh" w:date="2023-02-13T09:54:00Z">
              <w:r w:rsidRPr="00F804E8">
                <w:rPr>
                  <w:rFonts w:eastAsia="Times New Roman" w:cs="Times New Roman"/>
                  <w:b/>
                  <w:bCs/>
                  <w:color w:val="000000" w:themeColor="text1"/>
                  <w:szCs w:val="26"/>
                  <w:lang w:val="en-US"/>
                </w:rPr>
                <w:t>2012</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F3BBC2" w14:textId="77777777" w:rsidR="00F804E8" w:rsidRPr="00F804E8" w:rsidRDefault="00F804E8" w:rsidP="00F804E8">
            <w:pPr>
              <w:jc w:val="center"/>
              <w:rPr>
                <w:ins w:id="70" w:author="Tran Vu Manh" w:date="2023-02-13T09:54:00Z"/>
                <w:rFonts w:eastAsia="Times New Roman" w:cs="Times New Roman"/>
                <w:b/>
                <w:bCs/>
                <w:color w:val="000000" w:themeColor="text1"/>
                <w:szCs w:val="26"/>
                <w:lang w:val="en-US"/>
              </w:rPr>
              <w:pPrChange w:id="71" w:author="Tran Vu Manh" w:date="2023-02-13T09:56:00Z">
                <w:pPr>
                  <w:jc w:val="right"/>
                </w:pPr>
              </w:pPrChange>
            </w:pPr>
            <w:ins w:id="72" w:author="Tran Vu Manh" w:date="2023-02-13T09:54:00Z">
              <w:r w:rsidRPr="00F804E8">
                <w:rPr>
                  <w:rFonts w:eastAsia="Times New Roman" w:cs="Times New Roman"/>
                  <w:b/>
                  <w:bCs/>
                  <w:color w:val="000000" w:themeColor="text1"/>
                  <w:szCs w:val="26"/>
                  <w:lang w:val="en-US"/>
                </w:rPr>
                <w:t>2013</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76EB81" w14:textId="77777777" w:rsidR="00F804E8" w:rsidRPr="00F804E8" w:rsidRDefault="00F804E8" w:rsidP="00F804E8">
            <w:pPr>
              <w:jc w:val="center"/>
              <w:rPr>
                <w:ins w:id="73" w:author="Tran Vu Manh" w:date="2023-02-13T09:54:00Z"/>
                <w:rFonts w:eastAsia="Times New Roman" w:cs="Times New Roman"/>
                <w:b/>
                <w:bCs/>
                <w:color w:val="000000" w:themeColor="text1"/>
                <w:szCs w:val="26"/>
                <w:lang w:val="en-US"/>
              </w:rPr>
              <w:pPrChange w:id="74" w:author="Tran Vu Manh" w:date="2023-02-13T09:56:00Z">
                <w:pPr>
                  <w:jc w:val="right"/>
                </w:pPr>
              </w:pPrChange>
            </w:pPr>
            <w:ins w:id="75" w:author="Tran Vu Manh" w:date="2023-02-13T09:54:00Z">
              <w:r w:rsidRPr="00F804E8">
                <w:rPr>
                  <w:rFonts w:eastAsia="Times New Roman" w:cs="Times New Roman"/>
                  <w:b/>
                  <w:bCs/>
                  <w:color w:val="000000" w:themeColor="text1"/>
                  <w:szCs w:val="26"/>
                  <w:lang w:val="en-US"/>
                </w:rPr>
                <w:t>2014</w:t>
              </w:r>
            </w:ins>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5682A" w14:textId="77777777" w:rsidR="00F804E8" w:rsidRPr="00F804E8" w:rsidRDefault="00F804E8" w:rsidP="00F804E8">
            <w:pPr>
              <w:jc w:val="center"/>
              <w:rPr>
                <w:ins w:id="76" w:author="Tran Vu Manh" w:date="2023-02-13T09:54:00Z"/>
                <w:rFonts w:eastAsia="Times New Roman" w:cs="Times New Roman"/>
                <w:b/>
                <w:bCs/>
                <w:color w:val="000000" w:themeColor="text1"/>
                <w:szCs w:val="26"/>
                <w:lang w:val="en-US"/>
              </w:rPr>
              <w:pPrChange w:id="77" w:author="Tran Vu Manh" w:date="2023-02-13T09:56:00Z">
                <w:pPr>
                  <w:jc w:val="right"/>
                </w:pPr>
              </w:pPrChange>
            </w:pPr>
            <w:ins w:id="78" w:author="Tran Vu Manh" w:date="2023-02-13T09:54:00Z">
              <w:r w:rsidRPr="00F804E8">
                <w:rPr>
                  <w:rFonts w:eastAsia="Times New Roman" w:cs="Times New Roman"/>
                  <w:b/>
                  <w:bCs/>
                  <w:color w:val="000000" w:themeColor="text1"/>
                  <w:szCs w:val="26"/>
                  <w:lang w:val="en-US"/>
                </w:rPr>
                <w:t>2015</w:t>
              </w:r>
            </w:ins>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9E4DC" w14:textId="77777777" w:rsidR="00F804E8" w:rsidRPr="00F804E8" w:rsidRDefault="00F804E8" w:rsidP="00F804E8">
            <w:pPr>
              <w:jc w:val="center"/>
              <w:rPr>
                <w:ins w:id="79" w:author="Tran Vu Manh" w:date="2023-02-13T09:54:00Z"/>
                <w:rFonts w:eastAsia="Times New Roman" w:cs="Times New Roman"/>
                <w:b/>
                <w:bCs/>
                <w:color w:val="000000" w:themeColor="text1"/>
                <w:szCs w:val="26"/>
                <w:lang w:val="en-US"/>
              </w:rPr>
              <w:pPrChange w:id="80" w:author="Tran Vu Manh" w:date="2023-02-13T09:56:00Z">
                <w:pPr>
                  <w:jc w:val="right"/>
                </w:pPr>
              </w:pPrChange>
            </w:pPr>
            <w:ins w:id="81" w:author="Tran Vu Manh" w:date="2023-02-13T09:54:00Z">
              <w:r w:rsidRPr="00F804E8">
                <w:rPr>
                  <w:rFonts w:eastAsia="Times New Roman" w:cs="Times New Roman"/>
                  <w:b/>
                  <w:bCs/>
                  <w:color w:val="000000" w:themeColor="text1"/>
                  <w:szCs w:val="26"/>
                  <w:lang w:val="en-US"/>
                </w:rPr>
                <w:t>2016</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FD77FB" w14:textId="77777777" w:rsidR="00F804E8" w:rsidRPr="00F804E8" w:rsidRDefault="00F804E8" w:rsidP="00F804E8">
            <w:pPr>
              <w:jc w:val="center"/>
              <w:rPr>
                <w:ins w:id="82" w:author="Tran Vu Manh" w:date="2023-02-13T09:54:00Z"/>
                <w:rFonts w:eastAsia="Times New Roman" w:cs="Times New Roman"/>
                <w:b/>
                <w:bCs/>
                <w:color w:val="000000" w:themeColor="text1"/>
                <w:szCs w:val="26"/>
                <w:lang w:val="en-US"/>
              </w:rPr>
              <w:pPrChange w:id="83" w:author="Tran Vu Manh" w:date="2023-02-13T09:56:00Z">
                <w:pPr>
                  <w:jc w:val="right"/>
                </w:pPr>
              </w:pPrChange>
            </w:pPr>
            <w:ins w:id="84" w:author="Tran Vu Manh" w:date="2023-02-13T09:54:00Z">
              <w:r w:rsidRPr="00F804E8">
                <w:rPr>
                  <w:rFonts w:eastAsia="Times New Roman" w:cs="Times New Roman"/>
                  <w:b/>
                  <w:bCs/>
                  <w:color w:val="000000" w:themeColor="text1"/>
                  <w:szCs w:val="26"/>
                  <w:lang w:val="en-US"/>
                </w:rPr>
                <w:t>2017</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0AA88" w14:textId="77777777" w:rsidR="00F804E8" w:rsidRPr="00F804E8" w:rsidRDefault="00F804E8" w:rsidP="00F804E8">
            <w:pPr>
              <w:jc w:val="center"/>
              <w:rPr>
                <w:ins w:id="85" w:author="Tran Vu Manh" w:date="2023-02-13T09:54:00Z"/>
                <w:rFonts w:eastAsia="Times New Roman" w:cs="Times New Roman"/>
                <w:b/>
                <w:bCs/>
                <w:color w:val="000000" w:themeColor="text1"/>
                <w:szCs w:val="26"/>
                <w:lang w:val="en-US"/>
              </w:rPr>
              <w:pPrChange w:id="86" w:author="Tran Vu Manh" w:date="2023-02-13T09:56:00Z">
                <w:pPr>
                  <w:jc w:val="right"/>
                </w:pPr>
              </w:pPrChange>
            </w:pPr>
            <w:ins w:id="87" w:author="Tran Vu Manh" w:date="2023-02-13T09:54:00Z">
              <w:r w:rsidRPr="00F804E8">
                <w:rPr>
                  <w:rFonts w:eastAsia="Times New Roman" w:cs="Times New Roman"/>
                  <w:b/>
                  <w:bCs/>
                  <w:color w:val="000000" w:themeColor="text1"/>
                  <w:szCs w:val="26"/>
                  <w:lang w:val="en-US"/>
                </w:rPr>
                <w:t>2018</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CAEEC8" w14:textId="77777777" w:rsidR="00F804E8" w:rsidRPr="00F804E8" w:rsidRDefault="00F804E8" w:rsidP="00F804E8">
            <w:pPr>
              <w:jc w:val="center"/>
              <w:rPr>
                <w:ins w:id="88" w:author="Tran Vu Manh" w:date="2023-02-13T09:54:00Z"/>
                <w:rFonts w:eastAsia="Times New Roman" w:cs="Times New Roman"/>
                <w:b/>
                <w:bCs/>
                <w:color w:val="000000" w:themeColor="text1"/>
                <w:szCs w:val="26"/>
                <w:lang w:val="en-US"/>
              </w:rPr>
              <w:pPrChange w:id="89" w:author="Tran Vu Manh" w:date="2023-02-13T09:56:00Z">
                <w:pPr>
                  <w:jc w:val="right"/>
                </w:pPr>
              </w:pPrChange>
            </w:pPr>
            <w:ins w:id="90" w:author="Tran Vu Manh" w:date="2023-02-13T09:54:00Z">
              <w:r w:rsidRPr="00F804E8">
                <w:rPr>
                  <w:rFonts w:eastAsia="Times New Roman" w:cs="Times New Roman"/>
                  <w:b/>
                  <w:bCs/>
                  <w:color w:val="000000" w:themeColor="text1"/>
                  <w:szCs w:val="26"/>
                  <w:lang w:val="en-US"/>
                </w:rPr>
                <w:t>2019</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76484" w14:textId="77777777" w:rsidR="00F804E8" w:rsidRPr="00F804E8" w:rsidRDefault="00F804E8" w:rsidP="00F804E8">
            <w:pPr>
              <w:jc w:val="center"/>
              <w:rPr>
                <w:ins w:id="91" w:author="Tran Vu Manh" w:date="2023-02-13T09:54:00Z"/>
                <w:rFonts w:eastAsia="Times New Roman" w:cs="Times New Roman"/>
                <w:b/>
                <w:bCs/>
                <w:color w:val="000000" w:themeColor="text1"/>
                <w:szCs w:val="26"/>
                <w:lang w:val="en-US"/>
              </w:rPr>
              <w:pPrChange w:id="92" w:author="Tran Vu Manh" w:date="2023-02-13T09:56:00Z">
                <w:pPr>
                  <w:jc w:val="right"/>
                </w:pPr>
              </w:pPrChange>
            </w:pPr>
            <w:ins w:id="93" w:author="Tran Vu Manh" w:date="2023-02-13T09:54:00Z">
              <w:r w:rsidRPr="00F804E8">
                <w:rPr>
                  <w:rFonts w:eastAsia="Times New Roman" w:cs="Times New Roman"/>
                  <w:b/>
                  <w:bCs/>
                  <w:color w:val="000000" w:themeColor="text1"/>
                  <w:szCs w:val="26"/>
                  <w:lang w:val="en-US"/>
                </w:rPr>
                <w:t>2020</w:t>
              </w:r>
            </w:ins>
          </w:p>
        </w:tc>
      </w:tr>
      <w:tr w:rsidR="00F804E8" w:rsidRPr="00F804E8" w14:paraId="3C44C7CC" w14:textId="77777777" w:rsidTr="00F804E8">
        <w:trPr>
          <w:trHeight w:val="330"/>
          <w:jc w:val="center"/>
          <w:ins w:id="94" w:author="Tran Vu Manh" w:date="2023-02-13T09:54:00Z"/>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4CE92" w14:textId="77777777" w:rsidR="00F804E8" w:rsidRPr="00F804E8" w:rsidRDefault="00F804E8" w:rsidP="00F804E8">
            <w:pPr>
              <w:jc w:val="left"/>
              <w:rPr>
                <w:ins w:id="95" w:author="Tran Vu Manh" w:date="2023-02-13T09:54:00Z"/>
                <w:rFonts w:eastAsia="Times New Roman" w:cs="Times New Roman"/>
                <w:b/>
                <w:bCs/>
                <w:color w:val="000000" w:themeColor="text1"/>
                <w:spacing w:val="-4"/>
                <w:szCs w:val="26"/>
                <w:lang w:val="en-US"/>
              </w:rPr>
              <w:pPrChange w:id="96" w:author="Tran Vu Manh" w:date="2023-02-13T09:55:00Z">
                <w:pPr>
                  <w:jc w:val="right"/>
                </w:pPr>
              </w:pPrChange>
            </w:pPr>
            <w:ins w:id="97" w:author="Tran Vu Manh" w:date="2023-02-13T09:54:00Z">
              <w:r w:rsidRPr="00F804E8">
                <w:rPr>
                  <w:rFonts w:eastAsia="Times New Roman" w:cs="Times New Roman"/>
                  <w:b/>
                  <w:bCs/>
                  <w:color w:val="000000" w:themeColor="text1"/>
                  <w:spacing w:val="-4"/>
                  <w:szCs w:val="26"/>
                  <w:lang w:val="en-US"/>
                </w:rPr>
                <w:t>Tổng số</w:t>
              </w:r>
            </w:ins>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5573CF" w14:textId="77777777" w:rsidR="00F804E8" w:rsidRPr="00F804E8" w:rsidRDefault="00F804E8" w:rsidP="00F804E8">
            <w:pPr>
              <w:jc w:val="center"/>
              <w:rPr>
                <w:ins w:id="98" w:author="Tran Vu Manh" w:date="2023-02-13T09:54:00Z"/>
                <w:rFonts w:eastAsia="Times New Roman" w:cs="Times New Roman"/>
                <w:b/>
                <w:bCs/>
                <w:color w:val="000000" w:themeColor="text1"/>
                <w:szCs w:val="26"/>
                <w:lang w:val="en-US"/>
              </w:rPr>
              <w:pPrChange w:id="99" w:author="Tran Vu Manh" w:date="2023-02-13T09:56:00Z">
                <w:pPr>
                  <w:jc w:val="right"/>
                </w:pPr>
              </w:pPrChange>
            </w:pPr>
            <w:ins w:id="100" w:author="Tran Vu Manh" w:date="2023-02-13T09:54:00Z">
              <w:r w:rsidRPr="00F804E8">
                <w:rPr>
                  <w:rFonts w:eastAsia="Times New Roman" w:cs="Times New Roman"/>
                  <w:b/>
                  <w:bCs/>
                  <w:color w:val="000000" w:themeColor="text1"/>
                  <w:szCs w:val="26"/>
                  <w:lang w:val="en-US"/>
                </w:rPr>
                <w:t>4,42</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488B97" w14:textId="77777777" w:rsidR="00F804E8" w:rsidRPr="00F804E8" w:rsidRDefault="00F804E8" w:rsidP="00F804E8">
            <w:pPr>
              <w:jc w:val="center"/>
              <w:rPr>
                <w:ins w:id="101" w:author="Tran Vu Manh" w:date="2023-02-13T09:54:00Z"/>
                <w:rFonts w:eastAsia="Times New Roman" w:cs="Times New Roman"/>
                <w:b/>
                <w:bCs/>
                <w:color w:val="000000" w:themeColor="text1"/>
                <w:szCs w:val="26"/>
                <w:lang w:val="en-US"/>
              </w:rPr>
              <w:pPrChange w:id="102" w:author="Tran Vu Manh" w:date="2023-02-13T09:56:00Z">
                <w:pPr>
                  <w:jc w:val="right"/>
                </w:pPr>
              </w:pPrChange>
            </w:pPr>
            <w:ins w:id="103" w:author="Tran Vu Manh" w:date="2023-02-13T09:54:00Z">
              <w:r w:rsidRPr="00F804E8">
                <w:rPr>
                  <w:rFonts w:eastAsia="Times New Roman" w:cs="Times New Roman"/>
                  <w:b/>
                  <w:bCs/>
                  <w:color w:val="000000" w:themeColor="text1"/>
                  <w:szCs w:val="26"/>
                  <w:lang w:val="en-US"/>
                </w:rPr>
                <w:t>6,13</w:t>
              </w:r>
            </w:ins>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1FECF6" w14:textId="77777777" w:rsidR="00F804E8" w:rsidRPr="00F804E8" w:rsidRDefault="00F804E8" w:rsidP="00F804E8">
            <w:pPr>
              <w:jc w:val="center"/>
              <w:rPr>
                <w:ins w:id="104" w:author="Tran Vu Manh" w:date="2023-02-13T09:54:00Z"/>
                <w:rFonts w:eastAsia="Times New Roman" w:cs="Times New Roman"/>
                <w:b/>
                <w:bCs/>
                <w:color w:val="000000" w:themeColor="text1"/>
                <w:szCs w:val="26"/>
                <w:lang w:val="en-US"/>
              </w:rPr>
              <w:pPrChange w:id="105" w:author="Tran Vu Manh" w:date="2023-02-13T09:56:00Z">
                <w:pPr>
                  <w:jc w:val="right"/>
                </w:pPr>
              </w:pPrChange>
            </w:pPr>
            <w:ins w:id="106" w:author="Tran Vu Manh" w:date="2023-02-13T09:54:00Z">
              <w:r w:rsidRPr="00F804E8">
                <w:rPr>
                  <w:rFonts w:eastAsia="Times New Roman" w:cs="Times New Roman"/>
                  <w:b/>
                  <w:bCs/>
                  <w:color w:val="000000" w:themeColor="text1"/>
                  <w:szCs w:val="26"/>
                  <w:lang w:val="en-US"/>
                </w:rPr>
                <w:t>9,69</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D24951" w14:textId="77777777" w:rsidR="00F804E8" w:rsidRPr="00F804E8" w:rsidRDefault="00F804E8" w:rsidP="00F804E8">
            <w:pPr>
              <w:jc w:val="center"/>
              <w:rPr>
                <w:ins w:id="107" w:author="Tran Vu Manh" w:date="2023-02-13T09:54:00Z"/>
                <w:rFonts w:eastAsia="Times New Roman" w:cs="Times New Roman"/>
                <w:b/>
                <w:bCs/>
                <w:color w:val="000000" w:themeColor="text1"/>
                <w:szCs w:val="26"/>
                <w:lang w:val="en-US"/>
              </w:rPr>
              <w:pPrChange w:id="108" w:author="Tran Vu Manh" w:date="2023-02-13T09:56:00Z">
                <w:pPr>
                  <w:jc w:val="right"/>
                </w:pPr>
              </w:pPrChange>
            </w:pPr>
            <w:ins w:id="109" w:author="Tran Vu Manh" w:date="2023-02-13T09:54:00Z">
              <w:r w:rsidRPr="00F804E8">
                <w:rPr>
                  <w:rFonts w:eastAsia="Times New Roman" w:cs="Times New Roman"/>
                  <w:b/>
                  <w:bCs/>
                  <w:color w:val="000000" w:themeColor="text1"/>
                  <w:szCs w:val="26"/>
                  <w:lang w:val="en-US"/>
                </w:rPr>
                <w:t>9,90</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53B238" w14:textId="77777777" w:rsidR="00F804E8" w:rsidRPr="00F804E8" w:rsidRDefault="00F804E8" w:rsidP="00F804E8">
            <w:pPr>
              <w:jc w:val="center"/>
              <w:rPr>
                <w:ins w:id="110" w:author="Tran Vu Manh" w:date="2023-02-13T09:54:00Z"/>
                <w:rFonts w:eastAsia="Times New Roman" w:cs="Times New Roman"/>
                <w:b/>
                <w:bCs/>
                <w:color w:val="000000" w:themeColor="text1"/>
                <w:szCs w:val="26"/>
                <w:lang w:val="en-US"/>
              </w:rPr>
              <w:pPrChange w:id="111" w:author="Tran Vu Manh" w:date="2023-02-13T09:56:00Z">
                <w:pPr>
                  <w:jc w:val="right"/>
                </w:pPr>
              </w:pPrChange>
            </w:pPr>
            <w:ins w:id="112" w:author="Tran Vu Manh" w:date="2023-02-13T09:54:00Z">
              <w:r w:rsidRPr="00F804E8">
                <w:rPr>
                  <w:rFonts w:eastAsia="Times New Roman" w:cs="Times New Roman"/>
                  <w:b/>
                  <w:bCs/>
                  <w:color w:val="000000" w:themeColor="text1"/>
                  <w:szCs w:val="26"/>
                  <w:lang w:val="en-US"/>
                </w:rPr>
                <w:t>10,36</w:t>
              </w:r>
            </w:ins>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E8E9AE" w14:textId="77777777" w:rsidR="00F804E8" w:rsidRPr="00F804E8" w:rsidRDefault="00F804E8" w:rsidP="00F804E8">
            <w:pPr>
              <w:jc w:val="center"/>
              <w:rPr>
                <w:ins w:id="113" w:author="Tran Vu Manh" w:date="2023-02-13T09:54:00Z"/>
                <w:rFonts w:eastAsia="Times New Roman" w:cs="Times New Roman"/>
                <w:b/>
                <w:bCs/>
                <w:color w:val="000000" w:themeColor="text1"/>
                <w:szCs w:val="26"/>
                <w:lang w:val="en-US"/>
              </w:rPr>
              <w:pPrChange w:id="114" w:author="Tran Vu Manh" w:date="2023-02-13T09:56:00Z">
                <w:pPr>
                  <w:jc w:val="right"/>
                </w:pPr>
              </w:pPrChange>
            </w:pPr>
            <w:ins w:id="115" w:author="Tran Vu Manh" w:date="2023-02-13T09:54:00Z">
              <w:r w:rsidRPr="00F804E8">
                <w:rPr>
                  <w:rFonts w:eastAsia="Times New Roman" w:cs="Times New Roman"/>
                  <w:b/>
                  <w:bCs/>
                  <w:color w:val="000000" w:themeColor="text1"/>
                  <w:szCs w:val="26"/>
                  <w:lang w:val="en-US"/>
                </w:rPr>
                <w:t>6,42</w:t>
              </w:r>
            </w:ins>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9A229" w14:textId="77777777" w:rsidR="00F804E8" w:rsidRPr="00F804E8" w:rsidRDefault="00F804E8" w:rsidP="00F804E8">
            <w:pPr>
              <w:jc w:val="center"/>
              <w:rPr>
                <w:ins w:id="116" w:author="Tran Vu Manh" w:date="2023-02-13T09:54:00Z"/>
                <w:rFonts w:eastAsia="Times New Roman" w:cs="Times New Roman"/>
                <w:b/>
                <w:bCs/>
                <w:color w:val="000000" w:themeColor="text1"/>
                <w:szCs w:val="26"/>
                <w:lang w:val="en-US"/>
              </w:rPr>
              <w:pPrChange w:id="117" w:author="Tran Vu Manh" w:date="2023-02-13T09:56:00Z">
                <w:pPr>
                  <w:jc w:val="right"/>
                </w:pPr>
              </w:pPrChange>
            </w:pPr>
            <w:ins w:id="118" w:author="Tran Vu Manh" w:date="2023-02-13T09:54:00Z">
              <w:r w:rsidRPr="00F804E8">
                <w:rPr>
                  <w:rFonts w:eastAsia="Times New Roman" w:cs="Times New Roman"/>
                  <w:b/>
                  <w:bCs/>
                  <w:color w:val="000000" w:themeColor="text1"/>
                  <w:szCs w:val="26"/>
                  <w:lang w:val="en-US"/>
                </w:rPr>
                <w:t>6,03</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AED296" w14:textId="77777777" w:rsidR="00F804E8" w:rsidRPr="00F804E8" w:rsidRDefault="00F804E8" w:rsidP="00F804E8">
            <w:pPr>
              <w:jc w:val="center"/>
              <w:rPr>
                <w:ins w:id="119" w:author="Tran Vu Manh" w:date="2023-02-13T09:54:00Z"/>
                <w:rFonts w:eastAsia="Times New Roman" w:cs="Times New Roman"/>
                <w:b/>
                <w:bCs/>
                <w:color w:val="000000" w:themeColor="text1"/>
                <w:szCs w:val="26"/>
                <w:lang w:val="en-US"/>
              </w:rPr>
              <w:pPrChange w:id="120" w:author="Tran Vu Manh" w:date="2023-02-13T09:56:00Z">
                <w:pPr>
                  <w:jc w:val="right"/>
                </w:pPr>
              </w:pPrChange>
            </w:pPr>
            <w:ins w:id="121" w:author="Tran Vu Manh" w:date="2023-02-13T09:54:00Z">
              <w:r w:rsidRPr="00F804E8">
                <w:rPr>
                  <w:rFonts w:eastAsia="Times New Roman" w:cs="Times New Roman"/>
                  <w:b/>
                  <w:bCs/>
                  <w:color w:val="000000" w:themeColor="text1"/>
                  <w:szCs w:val="26"/>
                  <w:lang w:val="en-US"/>
                </w:rPr>
                <w:t>5,42</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D1C092" w14:textId="77777777" w:rsidR="00F804E8" w:rsidRPr="00F804E8" w:rsidRDefault="00F804E8" w:rsidP="00F804E8">
            <w:pPr>
              <w:jc w:val="center"/>
              <w:rPr>
                <w:ins w:id="122" w:author="Tran Vu Manh" w:date="2023-02-13T09:54:00Z"/>
                <w:rFonts w:eastAsia="Times New Roman" w:cs="Times New Roman"/>
                <w:b/>
                <w:bCs/>
                <w:color w:val="000000" w:themeColor="text1"/>
                <w:szCs w:val="26"/>
                <w:lang w:val="en-US"/>
              </w:rPr>
              <w:pPrChange w:id="123" w:author="Tran Vu Manh" w:date="2023-02-13T09:56:00Z">
                <w:pPr>
                  <w:jc w:val="right"/>
                </w:pPr>
              </w:pPrChange>
            </w:pPr>
            <w:ins w:id="124" w:author="Tran Vu Manh" w:date="2023-02-13T09:54:00Z">
              <w:r w:rsidRPr="00F804E8">
                <w:rPr>
                  <w:rFonts w:eastAsia="Times New Roman" w:cs="Times New Roman"/>
                  <w:b/>
                  <w:bCs/>
                  <w:color w:val="000000" w:themeColor="text1"/>
                  <w:szCs w:val="26"/>
                  <w:lang w:val="en-US"/>
                </w:rPr>
                <w:t>8,81</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D59973" w14:textId="77777777" w:rsidR="00F804E8" w:rsidRPr="00F804E8" w:rsidRDefault="00F804E8" w:rsidP="00F804E8">
            <w:pPr>
              <w:jc w:val="center"/>
              <w:rPr>
                <w:ins w:id="125" w:author="Tran Vu Manh" w:date="2023-02-13T09:54:00Z"/>
                <w:rFonts w:eastAsia="Times New Roman" w:cs="Times New Roman"/>
                <w:b/>
                <w:bCs/>
                <w:color w:val="000000" w:themeColor="text1"/>
                <w:szCs w:val="26"/>
                <w:lang w:val="en-US"/>
              </w:rPr>
              <w:pPrChange w:id="126" w:author="Tran Vu Manh" w:date="2023-02-13T09:56:00Z">
                <w:pPr>
                  <w:jc w:val="right"/>
                </w:pPr>
              </w:pPrChange>
            </w:pPr>
            <w:ins w:id="127" w:author="Tran Vu Manh" w:date="2023-02-13T09:54:00Z">
              <w:r w:rsidRPr="00F804E8">
                <w:rPr>
                  <w:rFonts w:eastAsia="Times New Roman" w:cs="Times New Roman"/>
                  <w:b/>
                  <w:bCs/>
                  <w:color w:val="000000" w:themeColor="text1"/>
                  <w:szCs w:val="26"/>
                  <w:lang w:val="en-US"/>
                </w:rPr>
                <w:t>9,62</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6CA6B9" w14:textId="77777777" w:rsidR="00F804E8" w:rsidRPr="00F804E8" w:rsidRDefault="00F804E8" w:rsidP="00F804E8">
            <w:pPr>
              <w:jc w:val="center"/>
              <w:rPr>
                <w:ins w:id="128" w:author="Tran Vu Manh" w:date="2023-02-13T09:54:00Z"/>
                <w:rFonts w:eastAsia="Times New Roman" w:cs="Times New Roman"/>
                <w:b/>
                <w:bCs/>
                <w:color w:val="000000" w:themeColor="text1"/>
                <w:szCs w:val="26"/>
                <w:lang w:val="en-US"/>
              </w:rPr>
              <w:pPrChange w:id="129" w:author="Tran Vu Manh" w:date="2023-02-13T09:56:00Z">
                <w:pPr>
                  <w:jc w:val="right"/>
                </w:pPr>
              </w:pPrChange>
            </w:pPr>
            <w:ins w:id="130" w:author="Tran Vu Manh" w:date="2023-02-13T09:54:00Z">
              <w:r w:rsidRPr="00F804E8">
                <w:rPr>
                  <w:rFonts w:eastAsia="Times New Roman" w:cs="Times New Roman"/>
                  <w:b/>
                  <w:bCs/>
                  <w:color w:val="000000" w:themeColor="text1"/>
                  <w:szCs w:val="26"/>
                  <w:lang w:val="en-US"/>
                </w:rPr>
                <w:t>11,98</w:t>
              </w:r>
            </w:ins>
          </w:p>
        </w:tc>
      </w:tr>
      <w:tr w:rsidR="00F804E8" w:rsidRPr="00F804E8" w14:paraId="6DFA5621" w14:textId="77777777" w:rsidTr="00F804E8">
        <w:trPr>
          <w:trHeight w:val="330"/>
          <w:jc w:val="center"/>
          <w:ins w:id="131" w:author="Tran Vu Manh" w:date="2023-02-13T09:54:00Z"/>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1A69D" w14:textId="77777777" w:rsidR="00F804E8" w:rsidRPr="00F804E8" w:rsidRDefault="00F804E8" w:rsidP="00F804E8">
            <w:pPr>
              <w:jc w:val="left"/>
              <w:rPr>
                <w:ins w:id="132" w:author="Tran Vu Manh" w:date="2023-02-13T09:54:00Z"/>
                <w:rFonts w:eastAsia="Times New Roman" w:cs="Times New Roman"/>
                <w:color w:val="000000" w:themeColor="text1"/>
                <w:spacing w:val="-4"/>
                <w:szCs w:val="26"/>
                <w:lang w:val="en-US"/>
                <w:rPrChange w:id="133" w:author="Tran Vu Manh" w:date="2023-02-13T09:55:00Z">
                  <w:rPr>
                    <w:ins w:id="134" w:author="Tran Vu Manh" w:date="2023-02-13T09:54:00Z"/>
                    <w:rFonts w:eastAsia="Times New Roman" w:cs="Times New Roman"/>
                    <w:b/>
                    <w:bCs/>
                    <w:color w:val="000000" w:themeColor="text1"/>
                    <w:spacing w:val="-4"/>
                    <w:szCs w:val="26"/>
                    <w:lang w:val="en-US"/>
                  </w:rPr>
                </w:rPrChange>
              </w:rPr>
              <w:pPrChange w:id="135" w:author="Tran Vu Manh" w:date="2023-02-13T09:55:00Z">
                <w:pPr>
                  <w:jc w:val="right"/>
                </w:pPr>
              </w:pPrChange>
            </w:pPr>
            <w:ins w:id="136" w:author="Tran Vu Manh" w:date="2023-02-13T09:54:00Z">
              <w:r w:rsidRPr="00F804E8">
                <w:rPr>
                  <w:rFonts w:eastAsia="Times New Roman" w:cs="Times New Roman"/>
                  <w:color w:val="000000" w:themeColor="text1"/>
                  <w:spacing w:val="-4"/>
                  <w:szCs w:val="26"/>
                  <w:lang w:val="en-US"/>
                  <w:rPrChange w:id="137" w:author="Tran Vu Manh" w:date="2023-02-13T09:55:00Z">
                    <w:rPr>
                      <w:rFonts w:eastAsia="Times New Roman" w:cs="Times New Roman"/>
                      <w:b/>
                      <w:bCs/>
                      <w:color w:val="000000" w:themeColor="text1"/>
                      <w:spacing w:val="-4"/>
                      <w:szCs w:val="26"/>
                      <w:lang w:val="en-US"/>
                    </w:rPr>
                  </w:rPrChange>
                </w:rPr>
                <w:t>Khai khoáng</w:t>
              </w:r>
            </w:ins>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51B624" w14:textId="77777777" w:rsidR="00F804E8" w:rsidRPr="00F804E8" w:rsidRDefault="00F804E8" w:rsidP="00F804E8">
            <w:pPr>
              <w:jc w:val="center"/>
              <w:rPr>
                <w:ins w:id="138" w:author="Tran Vu Manh" w:date="2023-02-13T09:54:00Z"/>
                <w:rFonts w:eastAsia="Times New Roman" w:cs="Times New Roman"/>
                <w:color w:val="000000" w:themeColor="text1"/>
                <w:szCs w:val="26"/>
                <w:lang w:val="en-US"/>
                <w:rPrChange w:id="139" w:author="Tran Vu Manh" w:date="2023-02-13T09:55:00Z">
                  <w:rPr>
                    <w:ins w:id="140" w:author="Tran Vu Manh" w:date="2023-02-13T09:54:00Z"/>
                    <w:rFonts w:eastAsia="Times New Roman" w:cs="Times New Roman"/>
                    <w:b/>
                    <w:bCs/>
                    <w:color w:val="000000" w:themeColor="text1"/>
                    <w:szCs w:val="26"/>
                    <w:lang w:val="en-US"/>
                  </w:rPr>
                </w:rPrChange>
              </w:rPr>
              <w:pPrChange w:id="141" w:author="Tran Vu Manh" w:date="2023-02-13T09:56:00Z">
                <w:pPr>
                  <w:jc w:val="right"/>
                </w:pPr>
              </w:pPrChange>
            </w:pPr>
            <w:ins w:id="142" w:author="Tran Vu Manh" w:date="2023-02-13T09:54:00Z">
              <w:r w:rsidRPr="00F804E8">
                <w:rPr>
                  <w:rFonts w:eastAsia="Times New Roman" w:cs="Times New Roman"/>
                  <w:color w:val="000000" w:themeColor="text1"/>
                  <w:szCs w:val="26"/>
                  <w:lang w:val="en-US"/>
                  <w:rPrChange w:id="143" w:author="Tran Vu Manh" w:date="2023-02-13T09:55:00Z">
                    <w:rPr>
                      <w:rFonts w:eastAsia="Times New Roman" w:cs="Times New Roman"/>
                      <w:b/>
                      <w:bCs/>
                      <w:color w:val="000000" w:themeColor="text1"/>
                      <w:szCs w:val="26"/>
                      <w:lang w:val="en-US"/>
                    </w:rPr>
                  </w:rPrChange>
                </w:rPr>
                <w:t>0,27</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C56C82" w14:textId="77777777" w:rsidR="00F804E8" w:rsidRPr="00F804E8" w:rsidRDefault="00F804E8" w:rsidP="00F804E8">
            <w:pPr>
              <w:jc w:val="center"/>
              <w:rPr>
                <w:ins w:id="144" w:author="Tran Vu Manh" w:date="2023-02-13T09:54:00Z"/>
                <w:rFonts w:eastAsia="Times New Roman" w:cs="Times New Roman"/>
                <w:color w:val="000000" w:themeColor="text1"/>
                <w:szCs w:val="26"/>
                <w:lang w:val="en-US"/>
                <w:rPrChange w:id="145" w:author="Tran Vu Manh" w:date="2023-02-13T09:55:00Z">
                  <w:rPr>
                    <w:ins w:id="146" w:author="Tran Vu Manh" w:date="2023-02-13T09:54:00Z"/>
                    <w:rFonts w:eastAsia="Times New Roman" w:cs="Times New Roman"/>
                    <w:b/>
                    <w:bCs/>
                    <w:color w:val="000000" w:themeColor="text1"/>
                    <w:szCs w:val="26"/>
                    <w:lang w:val="en-US"/>
                  </w:rPr>
                </w:rPrChange>
              </w:rPr>
              <w:pPrChange w:id="147" w:author="Tran Vu Manh" w:date="2023-02-13T09:56:00Z">
                <w:pPr>
                  <w:jc w:val="right"/>
                </w:pPr>
              </w:pPrChange>
            </w:pPr>
            <w:ins w:id="148" w:author="Tran Vu Manh" w:date="2023-02-13T09:54:00Z">
              <w:r w:rsidRPr="00F804E8">
                <w:rPr>
                  <w:rFonts w:eastAsia="Times New Roman" w:cs="Times New Roman"/>
                  <w:color w:val="000000" w:themeColor="text1"/>
                  <w:szCs w:val="26"/>
                  <w:lang w:val="en-US"/>
                  <w:rPrChange w:id="149" w:author="Tran Vu Manh" w:date="2023-02-13T09:55:00Z">
                    <w:rPr>
                      <w:rFonts w:eastAsia="Times New Roman" w:cs="Times New Roman"/>
                      <w:b/>
                      <w:bCs/>
                      <w:color w:val="000000" w:themeColor="text1"/>
                      <w:szCs w:val="26"/>
                      <w:lang w:val="en-US"/>
                    </w:rPr>
                  </w:rPrChange>
                </w:rPr>
                <w:t>0,36</w:t>
              </w:r>
            </w:ins>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05A39" w14:textId="77777777" w:rsidR="00F804E8" w:rsidRPr="00F804E8" w:rsidRDefault="00F804E8" w:rsidP="00F804E8">
            <w:pPr>
              <w:jc w:val="center"/>
              <w:rPr>
                <w:ins w:id="150" w:author="Tran Vu Manh" w:date="2023-02-13T09:54:00Z"/>
                <w:rFonts w:eastAsia="Times New Roman" w:cs="Times New Roman"/>
                <w:color w:val="000000" w:themeColor="text1"/>
                <w:szCs w:val="26"/>
                <w:lang w:val="en-US"/>
                <w:rPrChange w:id="151" w:author="Tran Vu Manh" w:date="2023-02-13T09:55:00Z">
                  <w:rPr>
                    <w:ins w:id="152" w:author="Tran Vu Manh" w:date="2023-02-13T09:54:00Z"/>
                    <w:rFonts w:eastAsia="Times New Roman" w:cs="Times New Roman"/>
                    <w:b/>
                    <w:bCs/>
                    <w:color w:val="000000" w:themeColor="text1"/>
                    <w:szCs w:val="26"/>
                    <w:lang w:val="en-US"/>
                  </w:rPr>
                </w:rPrChange>
              </w:rPr>
              <w:pPrChange w:id="153" w:author="Tran Vu Manh" w:date="2023-02-13T09:56:00Z">
                <w:pPr>
                  <w:jc w:val="right"/>
                </w:pPr>
              </w:pPrChange>
            </w:pPr>
            <w:ins w:id="154" w:author="Tran Vu Manh" w:date="2023-02-13T09:54:00Z">
              <w:r w:rsidRPr="00F804E8">
                <w:rPr>
                  <w:rFonts w:eastAsia="Times New Roman" w:cs="Times New Roman"/>
                  <w:color w:val="000000" w:themeColor="text1"/>
                  <w:szCs w:val="26"/>
                  <w:lang w:val="en-US"/>
                  <w:rPrChange w:id="155" w:author="Tran Vu Manh" w:date="2023-02-13T09:55:00Z">
                    <w:rPr>
                      <w:rFonts w:eastAsia="Times New Roman" w:cs="Times New Roman"/>
                      <w:b/>
                      <w:bCs/>
                      <w:color w:val="000000" w:themeColor="text1"/>
                      <w:szCs w:val="26"/>
                      <w:lang w:val="en-US"/>
                    </w:rPr>
                  </w:rPrChange>
                </w:rPr>
                <w:t>1,76</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F1E983" w14:textId="77777777" w:rsidR="00F804E8" w:rsidRPr="00F804E8" w:rsidRDefault="00F804E8" w:rsidP="00F804E8">
            <w:pPr>
              <w:jc w:val="center"/>
              <w:rPr>
                <w:ins w:id="156" w:author="Tran Vu Manh" w:date="2023-02-13T09:54:00Z"/>
                <w:rFonts w:eastAsia="Times New Roman" w:cs="Times New Roman"/>
                <w:color w:val="000000" w:themeColor="text1"/>
                <w:szCs w:val="26"/>
                <w:lang w:val="en-US"/>
                <w:rPrChange w:id="157" w:author="Tran Vu Manh" w:date="2023-02-13T09:55:00Z">
                  <w:rPr>
                    <w:ins w:id="158" w:author="Tran Vu Manh" w:date="2023-02-13T09:54:00Z"/>
                    <w:rFonts w:eastAsia="Times New Roman" w:cs="Times New Roman"/>
                    <w:b/>
                    <w:bCs/>
                    <w:color w:val="000000" w:themeColor="text1"/>
                    <w:szCs w:val="26"/>
                    <w:lang w:val="en-US"/>
                  </w:rPr>
                </w:rPrChange>
              </w:rPr>
              <w:pPrChange w:id="159" w:author="Tran Vu Manh" w:date="2023-02-13T09:56:00Z">
                <w:pPr>
                  <w:jc w:val="right"/>
                </w:pPr>
              </w:pPrChange>
            </w:pPr>
            <w:ins w:id="160" w:author="Tran Vu Manh" w:date="2023-02-13T09:54:00Z">
              <w:r w:rsidRPr="00F804E8">
                <w:rPr>
                  <w:rFonts w:eastAsia="Times New Roman" w:cs="Times New Roman"/>
                  <w:color w:val="000000" w:themeColor="text1"/>
                  <w:szCs w:val="26"/>
                  <w:lang w:val="en-US"/>
                  <w:rPrChange w:id="161" w:author="Tran Vu Manh" w:date="2023-02-13T09:55:00Z">
                    <w:rPr>
                      <w:rFonts w:eastAsia="Times New Roman" w:cs="Times New Roman"/>
                      <w:b/>
                      <w:bCs/>
                      <w:color w:val="000000" w:themeColor="text1"/>
                      <w:szCs w:val="26"/>
                      <w:lang w:val="en-US"/>
                    </w:rPr>
                  </w:rPrChange>
                </w:rPr>
                <w:t>0,90</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983841" w14:textId="77777777" w:rsidR="00F804E8" w:rsidRPr="00F804E8" w:rsidRDefault="00F804E8" w:rsidP="00F804E8">
            <w:pPr>
              <w:jc w:val="center"/>
              <w:rPr>
                <w:ins w:id="162" w:author="Tran Vu Manh" w:date="2023-02-13T09:54:00Z"/>
                <w:rFonts w:eastAsia="Times New Roman" w:cs="Times New Roman"/>
                <w:color w:val="000000" w:themeColor="text1"/>
                <w:szCs w:val="26"/>
                <w:lang w:val="en-US"/>
                <w:rPrChange w:id="163" w:author="Tran Vu Manh" w:date="2023-02-13T09:55:00Z">
                  <w:rPr>
                    <w:ins w:id="164" w:author="Tran Vu Manh" w:date="2023-02-13T09:54:00Z"/>
                    <w:rFonts w:eastAsia="Times New Roman" w:cs="Times New Roman"/>
                    <w:b/>
                    <w:bCs/>
                    <w:color w:val="000000" w:themeColor="text1"/>
                    <w:szCs w:val="26"/>
                    <w:lang w:val="en-US"/>
                  </w:rPr>
                </w:rPrChange>
              </w:rPr>
              <w:pPrChange w:id="165" w:author="Tran Vu Manh" w:date="2023-02-13T09:56:00Z">
                <w:pPr>
                  <w:jc w:val="right"/>
                </w:pPr>
              </w:pPrChange>
            </w:pPr>
            <w:ins w:id="166" w:author="Tran Vu Manh" w:date="2023-02-13T09:54:00Z">
              <w:r w:rsidRPr="00F804E8">
                <w:rPr>
                  <w:rFonts w:eastAsia="Times New Roman" w:cs="Times New Roman"/>
                  <w:color w:val="000000" w:themeColor="text1"/>
                  <w:szCs w:val="26"/>
                  <w:lang w:val="en-US"/>
                  <w:rPrChange w:id="167" w:author="Tran Vu Manh" w:date="2023-02-13T09:55:00Z">
                    <w:rPr>
                      <w:rFonts w:eastAsia="Times New Roman" w:cs="Times New Roman"/>
                      <w:b/>
                      <w:bCs/>
                      <w:color w:val="000000" w:themeColor="text1"/>
                      <w:szCs w:val="26"/>
                      <w:lang w:val="en-US"/>
                    </w:rPr>
                  </w:rPrChange>
                </w:rPr>
                <w:t>1,50</w:t>
              </w:r>
            </w:ins>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B30495" w14:textId="77777777" w:rsidR="00F804E8" w:rsidRPr="00F804E8" w:rsidRDefault="00F804E8" w:rsidP="00F804E8">
            <w:pPr>
              <w:jc w:val="center"/>
              <w:rPr>
                <w:ins w:id="168" w:author="Tran Vu Manh" w:date="2023-02-13T09:54:00Z"/>
                <w:rFonts w:eastAsia="Times New Roman" w:cs="Times New Roman"/>
                <w:color w:val="000000" w:themeColor="text1"/>
                <w:szCs w:val="26"/>
                <w:lang w:val="en-US"/>
                <w:rPrChange w:id="169" w:author="Tran Vu Manh" w:date="2023-02-13T09:55:00Z">
                  <w:rPr>
                    <w:ins w:id="170" w:author="Tran Vu Manh" w:date="2023-02-13T09:54:00Z"/>
                    <w:rFonts w:eastAsia="Times New Roman" w:cs="Times New Roman"/>
                    <w:b/>
                    <w:bCs/>
                    <w:color w:val="000000" w:themeColor="text1"/>
                    <w:szCs w:val="26"/>
                    <w:lang w:val="en-US"/>
                  </w:rPr>
                </w:rPrChange>
              </w:rPr>
              <w:pPrChange w:id="171" w:author="Tran Vu Manh" w:date="2023-02-13T09:56:00Z">
                <w:pPr>
                  <w:jc w:val="right"/>
                </w:pPr>
              </w:pPrChange>
            </w:pPr>
            <w:ins w:id="172" w:author="Tran Vu Manh" w:date="2023-02-13T09:54:00Z">
              <w:r w:rsidRPr="00F804E8">
                <w:rPr>
                  <w:rFonts w:eastAsia="Times New Roman" w:cs="Times New Roman"/>
                  <w:color w:val="000000" w:themeColor="text1"/>
                  <w:szCs w:val="26"/>
                  <w:lang w:val="en-US"/>
                  <w:rPrChange w:id="173" w:author="Tran Vu Manh" w:date="2023-02-13T09:55:00Z">
                    <w:rPr>
                      <w:rFonts w:eastAsia="Times New Roman" w:cs="Times New Roman"/>
                      <w:b/>
                      <w:bCs/>
                      <w:color w:val="000000" w:themeColor="text1"/>
                      <w:szCs w:val="26"/>
                      <w:lang w:val="en-US"/>
                    </w:rPr>
                  </w:rPrChange>
                </w:rPr>
                <w:t>1,10</w:t>
              </w:r>
            </w:ins>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C3A258" w14:textId="77777777" w:rsidR="00F804E8" w:rsidRPr="00F804E8" w:rsidRDefault="00F804E8" w:rsidP="00F804E8">
            <w:pPr>
              <w:jc w:val="center"/>
              <w:rPr>
                <w:ins w:id="174" w:author="Tran Vu Manh" w:date="2023-02-13T09:54:00Z"/>
                <w:rFonts w:eastAsia="Times New Roman" w:cs="Times New Roman"/>
                <w:color w:val="000000" w:themeColor="text1"/>
                <w:szCs w:val="26"/>
                <w:lang w:val="en-US"/>
                <w:rPrChange w:id="175" w:author="Tran Vu Manh" w:date="2023-02-13T09:55:00Z">
                  <w:rPr>
                    <w:ins w:id="176" w:author="Tran Vu Manh" w:date="2023-02-13T09:54:00Z"/>
                    <w:rFonts w:eastAsia="Times New Roman" w:cs="Times New Roman"/>
                    <w:b/>
                    <w:bCs/>
                    <w:color w:val="000000" w:themeColor="text1"/>
                    <w:szCs w:val="26"/>
                    <w:lang w:val="en-US"/>
                  </w:rPr>
                </w:rPrChange>
              </w:rPr>
              <w:pPrChange w:id="177" w:author="Tran Vu Manh" w:date="2023-02-13T09:56:00Z">
                <w:pPr>
                  <w:jc w:val="right"/>
                </w:pPr>
              </w:pPrChange>
            </w:pPr>
            <w:ins w:id="178" w:author="Tran Vu Manh" w:date="2023-02-13T09:54:00Z">
              <w:r w:rsidRPr="00F804E8">
                <w:rPr>
                  <w:rFonts w:eastAsia="Times New Roman" w:cs="Times New Roman"/>
                  <w:color w:val="000000" w:themeColor="text1"/>
                  <w:szCs w:val="26"/>
                  <w:lang w:val="en-US"/>
                  <w:rPrChange w:id="179" w:author="Tran Vu Manh" w:date="2023-02-13T09:55:00Z">
                    <w:rPr>
                      <w:rFonts w:eastAsia="Times New Roman" w:cs="Times New Roman"/>
                      <w:b/>
                      <w:bCs/>
                      <w:color w:val="000000" w:themeColor="text1"/>
                      <w:szCs w:val="26"/>
                      <w:lang w:val="en-US"/>
                    </w:rPr>
                  </w:rPrChange>
                </w:rPr>
                <w:t>1,73</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37D81F" w14:textId="77777777" w:rsidR="00F804E8" w:rsidRPr="00F804E8" w:rsidRDefault="00F804E8" w:rsidP="00F804E8">
            <w:pPr>
              <w:jc w:val="center"/>
              <w:rPr>
                <w:ins w:id="180" w:author="Tran Vu Manh" w:date="2023-02-13T09:54:00Z"/>
                <w:rFonts w:eastAsia="Times New Roman" w:cs="Times New Roman"/>
                <w:color w:val="000000" w:themeColor="text1"/>
                <w:szCs w:val="26"/>
                <w:lang w:val="en-US"/>
                <w:rPrChange w:id="181" w:author="Tran Vu Manh" w:date="2023-02-13T09:55:00Z">
                  <w:rPr>
                    <w:ins w:id="182" w:author="Tran Vu Manh" w:date="2023-02-13T09:54:00Z"/>
                    <w:rFonts w:eastAsia="Times New Roman" w:cs="Times New Roman"/>
                    <w:b/>
                    <w:bCs/>
                    <w:color w:val="000000" w:themeColor="text1"/>
                    <w:szCs w:val="26"/>
                    <w:lang w:val="en-US"/>
                  </w:rPr>
                </w:rPrChange>
              </w:rPr>
              <w:pPrChange w:id="183" w:author="Tran Vu Manh" w:date="2023-02-13T09:56:00Z">
                <w:pPr>
                  <w:jc w:val="right"/>
                </w:pPr>
              </w:pPrChange>
            </w:pPr>
            <w:ins w:id="184" w:author="Tran Vu Manh" w:date="2023-02-13T09:54:00Z">
              <w:r w:rsidRPr="00F804E8">
                <w:rPr>
                  <w:rFonts w:eastAsia="Times New Roman" w:cs="Times New Roman"/>
                  <w:color w:val="000000" w:themeColor="text1"/>
                  <w:szCs w:val="26"/>
                  <w:lang w:val="en-US"/>
                  <w:rPrChange w:id="185" w:author="Tran Vu Manh" w:date="2023-02-13T09:55:00Z">
                    <w:rPr>
                      <w:rFonts w:eastAsia="Times New Roman" w:cs="Times New Roman"/>
                      <w:b/>
                      <w:bCs/>
                      <w:color w:val="000000" w:themeColor="text1"/>
                      <w:szCs w:val="26"/>
                      <w:lang w:val="en-US"/>
                    </w:rPr>
                  </w:rPrChange>
                </w:rPr>
                <w:t>0,42</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6AE20D" w14:textId="77777777" w:rsidR="00F804E8" w:rsidRPr="00F804E8" w:rsidRDefault="00F804E8" w:rsidP="00F804E8">
            <w:pPr>
              <w:jc w:val="center"/>
              <w:rPr>
                <w:ins w:id="186" w:author="Tran Vu Manh" w:date="2023-02-13T09:54:00Z"/>
                <w:rFonts w:eastAsia="Times New Roman" w:cs="Times New Roman"/>
                <w:color w:val="000000" w:themeColor="text1"/>
                <w:szCs w:val="26"/>
                <w:lang w:val="en-US"/>
                <w:rPrChange w:id="187" w:author="Tran Vu Manh" w:date="2023-02-13T09:55:00Z">
                  <w:rPr>
                    <w:ins w:id="188" w:author="Tran Vu Manh" w:date="2023-02-13T09:54:00Z"/>
                    <w:rFonts w:eastAsia="Times New Roman" w:cs="Times New Roman"/>
                    <w:b/>
                    <w:bCs/>
                    <w:color w:val="000000" w:themeColor="text1"/>
                    <w:szCs w:val="26"/>
                    <w:lang w:val="en-US"/>
                  </w:rPr>
                </w:rPrChange>
              </w:rPr>
              <w:pPrChange w:id="189" w:author="Tran Vu Manh" w:date="2023-02-13T09:56:00Z">
                <w:pPr>
                  <w:jc w:val="right"/>
                </w:pPr>
              </w:pPrChange>
            </w:pPr>
            <w:ins w:id="190" w:author="Tran Vu Manh" w:date="2023-02-13T09:54:00Z">
              <w:r w:rsidRPr="00F804E8">
                <w:rPr>
                  <w:rFonts w:eastAsia="Times New Roman" w:cs="Times New Roman"/>
                  <w:color w:val="000000" w:themeColor="text1"/>
                  <w:szCs w:val="26"/>
                  <w:lang w:val="en-US"/>
                  <w:rPrChange w:id="191" w:author="Tran Vu Manh" w:date="2023-02-13T09:55:00Z">
                    <w:rPr>
                      <w:rFonts w:eastAsia="Times New Roman" w:cs="Times New Roman"/>
                      <w:b/>
                      <w:bCs/>
                      <w:color w:val="000000" w:themeColor="text1"/>
                      <w:szCs w:val="26"/>
                      <w:lang w:val="en-US"/>
                    </w:rPr>
                  </w:rPrChange>
                </w:rPr>
                <w:t>0,29</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6EB675" w14:textId="77777777" w:rsidR="00F804E8" w:rsidRPr="00F804E8" w:rsidRDefault="00F804E8" w:rsidP="00F804E8">
            <w:pPr>
              <w:jc w:val="center"/>
              <w:rPr>
                <w:ins w:id="192" w:author="Tran Vu Manh" w:date="2023-02-13T09:54:00Z"/>
                <w:rFonts w:eastAsia="Times New Roman" w:cs="Times New Roman"/>
                <w:color w:val="000000" w:themeColor="text1"/>
                <w:szCs w:val="26"/>
                <w:lang w:val="en-US"/>
                <w:rPrChange w:id="193" w:author="Tran Vu Manh" w:date="2023-02-13T09:55:00Z">
                  <w:rPr>
                    <w:ins w:id="194" w:author="Tran Vu Manh" w:date="2023-02-13T09:54:00Z"/>
                    <w:rFonts w:eastAsia="Times New Roman" w:cs="Times New Roman"/>
                    <w:b/>
                    <w:bCs/>
                    <w:color w:val="000000" w:themeColor="text1"/>
                    <w:szCs w:val="26"/>
                    <w:lang w:val="en-US"/>
                  </w:rPr>
                </w:rPrChange>
              </w:rPr>
              <w:pPrChange w:id="195" w:author="Tran Vu Manh" w:date="2023-02-13T09:56:00Z">
                <w:pPr>
                  <w:jc w:val="right"/>
                </w:pPr>
              </w:pPrChange>
            </w:pPr>
            <w:ins w:id="196" w:author="Tran Vu Manh" w:date="2023-02-13T09:54:00Z">
              <w:r w:rsidRPr="00F804E8">
                <w:rPr>
                  <w:rFonts w:eastAsia="Times New Roman" w:cs="Times New Roman"/>
                  <w:color w:val="000000" w:themeColor="text1"/>
                  <w:szCs w:val="26"/>
                  <w:lang w:val="en-US"/>
                  <w:rPrChange w:id="197" w:author="Tran Vu Manh" w:date="2023-02-13T09:55:00Z">
                    <w:rPr>
                      <w:rFonts w:eastAsia="Times New Roman" w:cs="Times New Roman"/>
                      <w:b/>
                      <w:bCs/>
                      <w:color w:val="000000" w:themeColor="text1"/>
                      <w:szCs w:val="26"/>
                      <w:lang w:val="en-US"/>
                    </w:rPr>
                  </w:rPrChange>
                </w:rPr>
                <w:t>1,12</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5A8703" w14:textId="77777777" w:rsidR="00F804E8" w:rsidRPr="00F804E8" w:rsidRDefault="00F804E8" w:rsidP="00F804E8">
            <w:pPr>
              <w:jc w:val="center"/>
              <w:rPr>
                <w:ins w:id="198" w:author="Tran Vu Manh" w:date="2023-02-13T09:54:00Z"/>
                <w:rFonts w:eastAsia="Times New Roman" w:cs="Times New Roman"/>
                <w:color w:val="000000" w:themeColor="text1"/>
                <w:szCs w:val="26"/>
                <w:lang w:val="en-US"/>
                <w:rPrChange w:id="199" w:author="Tran Vu Manh" w:date="2023-02-13T09:55:00Z">
                  <w:rPr>
                    <w:ins w:id="200" w:author="Tran Vu Manh" w:date="2023-02-13T09:54:00Z"/>
                    <w:rFonts w:eastAsia="Times New Roman" w:cs="Times New Roman"/>
                    <w:b/>
                    <w:bCs/>
                    <w:color w:val="000000" w:themeColor="text1"/>
                    <w:szCs w:val="26"/>
                    <w:lang w:val="en-US"/>
                  </w:rPr>
                </w:rPrChange>
              </w:rPr>
              <w:pPrChange w:id="201" w:author="Tran Vu Manh" w:date="2023-02-13T09:56:00Z">
                <w:pPr>
                  <w:jc w:val="right"/>
                </w:pPr>
              </w:pPrChange>
            </w:pPr>
            <w:ins w:id="202" w:author="Tran Vu Manh" w:date="2023-02-13T09:54:00Z">
              <w:r w:rsidRPr="00F804E8">
                <w:rPr>
                  <w:rFonts w:eastAsia="Times New Roman" w:cs="Times New Roman"/>
                  <w:color w:val="000000" w:themeColor="text1"/>
                  <w:szCs w:val="26"/>
                  <w:lang w:val="en-US"/>
                  <w:rPrChange w:id="203" w:author="Tran Vu Manh" w:date="2023-02-13T09:55:00Z">
                    <w:rPr>
                      <w:rFonts w:eastAsia="Times New Roman" w:cs="Times New Roman"/>
                      <w:b/>
                      <w:bCs/>
                      <w:color w:val="000000" w:themeColor="text1"/>
                      <w:szCs w:val="26"/>
                      <w:lang w:val="en-US"/>
                    </w:rPr>
                  </w:rPrChange>
                </w:rPr>
                <w:t>0,58</w:t>
              </w:r>
            </w:ins>
          </w:p>
        </w:tc>
      </w:tr>
      <w:tr w:rsidR="00F804E8" w:rsidRPr="00F804E8" w14:paraId="3EF214B2" w14:textId="77777777" w:rsidTr="00F804E8">
        <w:trPr>
          <w:trHeight w:val="330"/>
          <w:jc w:val="center"/>
          <w:ins w:id="204" w:author="Tran Vu Manh" w:date="2023-02-13T09:54:00Z"/>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C71A3D" w14:textId="2CA16214" w:rsidR="00F804E8" w:rsidRPr="00F804E8" w:rsidRDefault="00F804E8" w:rsidP="00F804E8">
            <w:pPr>
              <w:jc w:val="left"/>
              <w:rPr>
                <w:ins w:id="205" w:author="Tran Vu Manh" w:date="2023-02-13T09:54:00Z"/>
                <w:rFonts w:eastAsia="Times New Roman" w:cs="Times New Roman"/>
                <w:color w:val="000000" w:themeColor="text1"/>
                <w:spacing w:val="-4"/>
                <w:szCs w:val="26"/>
                <w:lang w:val="en-US"/>
                <w:rPrChange w:id="206" w:author="Tran Vu Manh" w:date="2023-02-13T09:55:00Z">
                  <w:rPr>
                    <w:ins w:id="207" w:author="Tran Vu Manh" w:date="2023-02-13T09:54:00Z"/>
                    <w:rFonts w:eastAsia="Times New Roman" w:cs="Times New Roman"/>
                    <w:b/>
                    <w:bCs/>
                    <w:color w:val="000000" w:themeColor="text1"/>
                    <w:spacing w:val="-4"/>
                    <w:szCs w:val="26"/>
                    <w:lang w:val="en-US"/>
                  </w:rPr>
                </w:rPrChange>
              </w:rPr>
              <w:pPrChange w:id="208" w:author="Tran Vu Manh" w:date="2023-02-13T09:55:00Z">
                <w:pPr>
                  <w:jc w:val="right"/>
                </w:pPr>
              </w:pPrChange>
            </w:pPr>
            <w:ins w:id="209" w:author="Tran Vu Manh" w:date="2023-02-13T09:54:00Z">
              <w:r w:rsidRPr="00F804E8">
                <w:rPr>
                  <w:rFonts w:eastAsia="Times New Roman" w:cs="Times New Roman"/>
                  <w:color w:val="000000" w:themeColor="text1"/>
                  <w:spacing w:val="-4"/>
                  <w:szCs w:val="26"/>
                  <w:lang w:val="en-US"/>
                  <w:rPrChange w:id="210" w:author="Tran Vu Manh" w:date="2023-02-13T09:55:00Z">
                    <w:rPr>
                      <w:rFonts w:eastAsia="Times New Roman" w:cs="Times New Roman"/>
                      <w:b/>
                      <w:bCs/>
                      <w:color w:val="000000" w:themeColor="text1"/>
                      <w:spacing w:val="-4"/>
                      <w:szCs w:val="26"/>
                      <w:lang w:val="en-US"/>
                    </w:rPr>
                  </w:rPrChange>
                </w:rPr>
                <w:t>Công nghiệp chế biến, chế tạo</w:t>
              </w:r>
            </w:ins>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465F83" w14:textId="77777777" w:rsidR="00F804E8" w:rsidRPr="00F804E8" w:rsidRDefault="00F804E8" w:rsidP="00F804E8">
            <w:pPr>
              <w:jc w:val="center"/>
              <w:rPr>
                <w:ins w:id="211" w:author="Tran Vu Manh" w:date="2023-02-13T09:54:00Z"/>
                <w:rFonts w:eastAsia="Times New Roman" w:cs="Times New Roman"/>
                <w:color w:val="000000" w:themeColor="text1"/>
                <w:szCs w:val="26"/>
                <w:lang w:val="en-US"/>
                <w:rPrChange w:id="212" w:author="Tran Vu Manh" w:date="2023-02-13T09:55:00Z">
                  <w:rPr>
                    <w:ins w:id="213" w:author="Tran Vu Manh" w:date="2023-02-13T09:54:00Z"/>
                    <w:rFonts w:eastAsia="Times New Roman" w:cs="Times New Roman"/>
                    <w:b/>
                    <w:bCs/>
                    <w:color w:val="000000" w:themeColor="text1"/>
                    <w:szCs w:val="26"/>
                    <w:lang w:val="en-US"/>
                  </w:rPr>
                </w:rPrChange>
              </w:rPr>
              <w:pPrChange w:id="214" w:author="Tran Vu Manh" w:date="2023-02-13T09:56:00Z">
                <w:pPr>
                  <w:jc w:val="right"/>
                </w:pPr>
              </w:pPrChange>
            </w:pPr>
            <w:ins w:id="215" w:author="Tran Vu Manh" w:date="2023-02-13T09:54:00Z">
              <w:r w:rsidRPr="00F804E8">
                <w:rPr>
                  <w:rFonts w:eastAsia="Times New Roman" w:cs="Times New Roman"/>
                  <w:color w:val="000000" w:themeColor="text1"/>
                  <w:szCs w:val="26"/>
                  <w:lang w:val="en-US"/>
                  <w:rPrChange w:id="216" w:author="Tran Vu Manh" w:date="2023-02-13T09:55:00Z">
                    <w:rPr>
                      <w:rFonts w:eastAsia="Times New Roman" w:cs="Times New Roman"/>
                      <w:b/>
                      <w:bCs/>
                      <w:color w:val="000000" w:themeColor="text1"/>
                      <w:szCs w:val="26"/>
                      <w:lang w:val="en-US"/>
                    </w:rPr>
                  </w:rPrChange>
                </w:rPr>
                <w:t>3,50</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CB1E1F" w14:textId="77777777" w:rsidR="00F804E8" w:rsidRPr="00F804E8" w:rsidRDefault="00F804E8" w:rsidP="00F804E8">
            <w:pPr>
              <w:jc w:val="center"/>
              <w:rPr>
                <w:ins w:id="217" w:author="Tran Vu Manh" w:date="2023-02-13T09:54:00Z"/>
                <w:rFonts w:eastAsia="Times New Roman" w:cs="Times New Roman"/>
                <w:color w:val="000000" w:themeColor="text1"/>
                <w:szCs w:val="26"/>
                <w:lang w:val="en-US"/>
                <w:rPrChange w:id="218" w:author="Tran Vu Manh" w:date="2023-02-13T09:55:00Z">
                  <w:rPr>
                    <w:ins w:id="219" w:author="Tran Vu Manh" w:date="2023-02-13T09:54:00Z"/>
                    <w:rFonts w:eastAsia="Times New Roman" w:cs="Times New Roman"/>
                    <w:b/>
                    <w:bCs/>
                    <w:color w:val="000000" w:themeColor="text1"/>
                    <w:szCs w:val="26"/>
                    <w:lang w:val="en-US"/>
                  </w:rPr>
                </w:rPrChange>
              </w:rPr>
              <w:pPrChange w:id="220" w:author="Tran Vu Manh" w:date="2023-02-13T09:56:00Z">
                <w:pPr>
                  <w:jc w:val="right"/>
                </w:pPr>
              </w:pPrChange>
            </w:pPr>
            <w:ins w:id="221" w:author="Tran Vu Manh" w:date="2023-02-13T09:54:00Z">
              <w:r w:rsidRPr="00F804E8">
                <w:rPr>
                  <w:rFonts w:eastAsia="Times New Roman" w:cs="Times New Roman"/>
                  <w:color w:val="000000" w:themeColor="text1"/>
                  <w:szCs w:val="26"/>
                  <w:lang w:val="en-US"/>
                  <w:rPrChange w:id="222" w:author="Tran Vu Manh" w:date="2023-02-13T09:55:00Z">
                    <w:rPr>
                      <w:rFonts w:eastAsia="Times New Roman" w:cs="Times New Roman"/>
                      <w:b/>
                      <w:bCs/>
                      <w:color w:val="000000" w:themeColor="text1"/>
                      <w:szCs w:val="26"/>
                      <w:lang w:val="en-US"/>
                    </w:rPr>
                  </w:rPrChange>
                </w:rPr>
                <w:t>5,10</w:t>
              </w:r>
            </w:ins>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F7D14" w14:textId="77777777" w:rsidR="00F804E8" w:rsidRPr="00F804E8" w:rsidRDefault="00F804E8" w:rsidP="00F804E8">
            <w:pPr>
              <w:jc w:val="center"/>
              <w:rPr>
                <w:ins w:id="223" w:author="Tran Vu Manh" w:date="2023-02-13T09:54:00Z"/>
                <w:rFonts w:eastAsia="Times New Roman" w:cs="Times New Roman"/>
                <w:color w:val="000000" w:themeColor="text1"/>
                <w:szCs w:val="26"/>
                <w:lang w:val="en-US"/>
                <w:rPrChange w:id="224" w:author="Tran Vu Manh" w:date="2023-02-13T09:55:00Z">
                  <w:rPr>
                    <w:ins w:id="225" w:author="Tran Vu Manh" w:date="2023-02-13T09:54:00Z"/>
                    <w:rFonts w:eastAsia="Times New Roman" w:cs="Times New Roman"/>
                    <w:b/>
                    <w:bCs/>
                    <w:color w:val="000000" w:themeColor="text1"/>
                    <w:szCs w:val="26"/>
                    <w:lang w:val="en-US"/>
                  </w:rPr>
                </w:rPrChange>
              </w:rPr>
              <w:pPrChange w:id="226" w:author="Tran Vu Manh" w:date="2023-02-13T09:56:00Z">
                <w:pPr>
                  <w:jc w:val="right"/>
                </w:pPr>
              </w:pPrChange>
            </w:pPr>
            <w:ins w:id="227" w:author="Tran Vu Manh" w:date="2023-02-13T09:54:00Z">
              <w:r w:rsidRPr="00F804E8">
                <w:rPr>
                  <w:rFonts w:eastAsia="Times New Roman" w:cs="Times New Roman"/>
                  <w:color w:val="000000" w:themeColor="text1"/>
                  <w:szCs w:val="26"/>
                  <w:lang w:val="en-US"/>
                  <w:rPrChange w:id="228" w:author="Tran Vu Manh" w:date="2023-02-13T09:55:00Z">
                    <w:rPr>
                      <w:rFonts w:eastAsia="Times New Roman" w:cs="Times New Roman"/>
                      <w:b/>
                      <w:bCs/>
                      <w:color w:val="000000" w:themeColor="text1"/>
                      <w:szCs w:val="26"/>
                      <w:lang w:val="en-US"/>
                    </w:rPr>
                  </w:rPrChange>
                </w:rPr>
                <w:t>7,06</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7E3EBB" w14:textId="77777777" w:rsidR="00F804E8" w:rsidRPr="00F804E8" w:rsidRDefault="00F804E8" w:rsidP="00F804E8">
            <w:pPr>
              <w:jc w:val="center"/>
              <w:rPr>
                <w:ins w:id="229" w:author="Tran Vu Manh" w:date="2023-02-13T09:54:00Z"/>
                <w:rFonts w:eastAsia="Times New Roman" w:cs="Times New Roman"/>
                <w:color w:val="000000" w:themeColor="text1"/>
                <w:szCs w:val="26"/>
                <w:lang w:val="en-US"/>
                <w:rPrChange w:id="230" w:author="Tran Vu Manh" w:date="2023-02-13T09:55:00Z">
                  <w:rPr>
                    <w:ins w:id="231" w:author="Tran Vu Manh" w:date="2023-02-13T09:54:00Z"/>
                    <w:rFonts w:eastAsia="Times New Roman" w:cs="Times New Roman"/>
                    <w:b/>
                    <w:bCs/>
                    <w:color w:val="000000" w:themeColor="text1"/>
                    <w:szCs w:val="26"/>
                    <w:lang w:val="en-US"/>
                  </w:rPr>
                </w:rPrChange>
              </w:rPr>
              <w:pPrChange w:id="232" w:author="Tran Vu Manh" w:date="2023-02-13T09:56:00Z">
                <w:pPr>
                  <w:jc w:val="right"/>
                </w:pPr>
              </w:pPrChange>
            </w:pPr>
            <w:ins w:id="233" w:author="Tran Vu Manh" w:date="2023-02-13T09:54:00Z">
              <w:r w:rsidRPr="00F804E8">
                <w:rPr>
                  <w:rFonts w:eastAsia="Times New Roman" w:cs="Times New Roman"/>
                  <w:color w:val="000000" w:themeColor="text1"/>
                  <w:szCs w:val="26"/>
                  <w:lang w:val="en-US"/>
                  <w:rPrChange w:id="234" w:author="Tran Vu Manh" w:date="2023-02-13T09:55:00Z">
                    <w:rPr>
                      <w:rFonts w:eastAsia="Times New Roman" w:cs="Times New Roman"/>
                      <w:b/>
                      <w:bCs/>
                      <w:color w:val="000000" w:themeColor="text1"/>
                      <w:szCs w:val="26"/>
                      <w:lang w:val="en-US"/>
                    </w:rPr>
                  </w:rPrChange>
                </w:rPr>
                <w:t>8,37</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97D4E" w14:textId="77777777" w:rsidR="00F804E8" w:rsidRPr="00F804E8" w:rsidRDefault="00F804E8" w:rsidP="00F804E8">
            <w:pPr>
              <w:jc w:val="center"/>
              <w:rPr>
                <w:ins w:id="235" w:author="Tran Vu Manh" w:date="2023-02-13T09:54:00Z"/>
                <w:rFonts w:eastAsia="Times New Roman" w:cs="Times New Roman"/>
                <w:color w:val="000000" w:themeColor="text1"/>
                <w:szCs w:val="26"/>
                <w:lang w:val="en-US"/>
                <w:rPrChange w:id="236" w:author="Tran Vu Manh" w:date="2023-02-13T09:55:00Z">
                  <w:rPr>
                    <w:ins w:id="237" w:author="Tran Vu Manh" w:date="2023-02-13T09:54:00Z"/>
                    <w:rFonts w:eastAsia="Times New Roman" w:cs="Times New Roman"/>
                    <w:b/>
                    <w:bCs/>
                    <w:color w:val="000000" w:themeColor="text1"/>
                    <w:szCs w:val="26"/>
                    <w:lang w:val="en-US"/>
                  </w:rPr>
                </w:rPrChange>
              </w:rPr>
              <w:pPrChange w:id="238" w:author="Tran Vu Manh" w:date="2023-02-13T09:56:00Z">
                <w:pPr>
                  <w:jc w:val="right"/>
                </w:pPr>
              </w:pPrChange>
            </w:pPr>
            <w:ins w:id="239" w:author="Tran Vu Manh" w:date="2023-02-13T09:54:00Z">
              <w:r w:rsidRPr="00F804E8">
                <w:rPr>
                  <w:rFonts w:eastAsia="Times New Roman" w:cs="Times New Roman"/>
                  <w:color w:val="000000" w:themeColor="text1"/>
                  <w:szCs w:val="26"/>
                  <w:lang w:val="en-US"/>
                  <w:rPrChange w:id="240" w:author="Tran Vu Manh" w:date="2023-02-13T09:55:00Z">
                    <w:rPr>
                      <w:rFonts w:eastAsia="Times New Roman" w:cs="Times New Roman"/>
                      <w:b/>
                      <w:bCs/>
                      <w:color w:val="000000" w:themeColor="text1"/>
                      <w:szCs w:val="26"/>
                      <w:lang w:val="en-US"/>
                    </w:rPr>
                  </w:rPrChange>
                </w:rPr>
                <w:t>8,13</w:t>
              </w:r>
            </w:ins>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88C611" w14:textId="77777777" w:rsidR="00F804E8" w:rsidRPr="00F804E8" w:rsidRDefault="00F804E8" w:rsidP="00F804E8">
            <w:pPr>
              <w:jc w:val="center"/>
              <w:rPr>
                <w:ins w:id="241" w:author="Tran Vu Manh" w:date="2023-02-13T09:54:00Z"/>
                <w:rFonts w:eastAsia="Times New Roman" w:cs="Times New Roman"/>
                <w:color w:val="000000" w:themeColor="text1"/>
                <w:szCs w:val="26"/>
                <w:lang w:val="en-US"/>
                <w:rPrChange w:id="242" w:author="Tran Vu Manh" w:date="2023-02-13T09:55:00Z">
                  <w:rPr>
                    <w:ins w:id="243" w:author="Tran Vu Manh" w:date="2023-02-13T09:54:00Z"/>
                    <w:rFonts w:eastAsia="Times New Roman" w:cs="Times New Roman"/>
                    <w:b/>
                    <w:bCs/>
                    <w:color w:val="000000" w:themeColor="text1"/>
                    <w:szCs w:val="26"/>
                    <w:lang w:val="en-US"/>
                  </w:rPr>
                </w:rPrChange>
              </w:rPr>
              <w:pPrChange w:id="244" w:author="Tran Vu Manh" w:date="2023-02-13T09:56:00Z">
                <w:pPr>
                  <w:jc w:val="right"/>
                </w:pPr>
              </w:pPrChange>
            </w:pPr>
            <w:ins w:id="245" w:author="Tran Vu Manh" w:date="2023-02-13T09:54:00Z">
              <w:r w:rsidRPr="00F804E8">
                <w:rPr>
                  <w:rFonts w:eastAsia="Times New Roman" w:cs="Times New Roman"/>
                  <w:color w:val="000000" w:themeColor="text1"/>
                  <w:szCs w:val="26"/>
                  <w:lang w:val="en-US"/>
                  <w:rPrChange w:id="246" w:author="Tran Vu Manh" w:date="2023-02-13T09:55:00Z">
                    <w:rPr>
                      <w:rFonts w:eastAsia="Times New Roman" w:cs="Times New Roman"/>
                      <w:b/>
                      <w:bCs/>
                      <w:color w:val="000000" w:themeColor="text1"/>
                      <w:szCs w:val="26"/>
                      <w:lang w:val="en-US"/>
                    </w:rPr>
                  </w:rPrChange>
                </w:rPr>
                <w:t>4,64</w:t>
              </w:r>
            </w:ins>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2364DF" w14:textId="77777777" w:rsidR="00F804E8" w:rsidRPr="00F804E8" w:rsidRDefault="00F804E8" w:rsidP="00F804E8">
            <w:pPr>
              <w:jc w:val="center"/>
              <w:rPr>
                <w:ins w:id="247" w:author="Tran Vu Manh" w:date="2023-02-13T09:54:00Z"/>
                <w:rFonts w:eastAsia="Times New Roman" w:cs="Times New Roman"/>
                <w:color w:val="000000" w:themeColor="text1"/>
                <w:szCs w:val="26"/>
                <w:lang w:val="en-US"/>
                <w:rPrChange w:id="248" w:author="Tran Vu Manh" w:date="2023-02-13T09:55:00Z">
                  <w:rPr>
                    <w:ins w:id="249" w:author="Tran Vu Manh" w:date="2023-02-13T09:54:00Z"/>
                    <w:rFonts w:eastAsia="Times New Roman" w:cs="Times New Roman"/>
                    <w:b/>
                    <w:bCs/>
                    <w:color w:val="000000" w:themeColor="text1"/>
                    <w:szCs w:val="26"/>
                    <w:lang w:val="en-US"/>
                  </w:rPr>
                </w:rPrChange>
              </w:rPr>
              <w:pPrChange w:id="250" w:author="Tran Vu Manh" w:date="2023-02-13T09:56:00Z">
                <w:pPr>
                  <w:jc w:val="right"/>
                </w:pPr>
              </w:pPrChange>
            </w:pPr>
            <w:ins w:id="251" w:author="Tran Vu Manh" w:date="2023-02-13T09:54:00Z">
              <w:r w:rsidRPr="00F804E8">
                <w:rPr>
                  <w:rFonts w:eastAsia="Times New Roman" w:cs="Times New Roman"/>
                  <w:color w:val="000000" w:themeColor="text1"/>
                  <w:szCs w:val="26"/>
                  <w:lang w:val="en-US"/>
                  <w:rPrChange w:id="252" w:author="Tran Vu Manh" w:date="2023-02-13T09:55:00Z">
                    <w:rPr>
                      <w:rFonts w:eastAsia="Times New Roman" w:cs="Times New Roman"/>
                      <w:b/>
                      <w:bCs/>
                      <w:color w:val="000000" w:themeColor="text1"/>
                      <w:szCs w:val="26"/>
                      <w:lang w:val="en-US"/>
                    </w:rPr>
                  </w:rPrChange>
                </w:rPr>
                <w:t>3,41</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E1B206" w14:textId="77777777" w:rsidR="00F804E8" w:rsidRPr="00F804E8" w:rsidRDefault="00F804E8" w:rsidP="00F804E8">
            <w:pPr>
              <w:jc w:val="center"/>
              <w:rPr>
                <w:ins w:id="253" w:author="Tran Vu Manh" w:date="2023-02-13T09:54:00Z"/>
                <w:rFonts w:eastAsia="Times New Roman" w:cs="Times New Roman"/>
                <w:color w:val="000000" w:themeColor="text1"/>
                <w:szCs w:val="26"/>
                <w:lang w:val="en-US"/>
                <w:rPrChange w:id="254" w:author="Tran Vu Manh" w:date="2023-02-13T09:55:00Z">
                  <w:rPr>
                    <w:ins w:id="255" w:author="Tran Vu Manh" w:date="2023-02-13T09:54:00Z"/>
                    <w:rFonts w:eastAsia="Times New Roman" w:cs="Times New Roman"/>
                    <w:b/>
                    <w:bCs/>
                    <w:color w:val="000000" w:themeColor="text1"/>
                    <w:szCs w:val="26"/>
                    <w:lang w:val="en-US"/>
                  </w:rPr>
                </w:rPrChange>
              </w:rPr>
              <w:pPrChange w:id="256" w:author="Tran Vu Manh" w:date="2023-02-13T09:56:00Z">
                <w:pPr>
                  <w:jc w:val="right"/>
                </w:pPr>
              </w:pPrChange>
            </w:pPr>
            <w:ins w:id="257" w:author="Tran Vu Manh" w:date="2023-02-13T09:54:00Z">
              <w:r w:rsidRPr="00F804E8">
                <w:rPr>
                  <w:rFonts w:eastAsia="Times New Roman" w:cs="Times New Roman"/>
                  <w:color w:val="000000" w:themeColor="text1"/>
                  <w:szCs w:val="26"/>
                  <w:lang w:val="en-US"/>
                  <w:rPrChange w:id="258" w:author="Tran Vu Manh" w:date="2023-02-13T09:55:00Z">
                    <w:rPr>
                      <w:rFonts w:eastAsia="Times New Roman" w:cs="Times New Roman"/>
                      <w:b/>
                      <w:bCs/>
                      <w:color w:val="000000" w:themeColor="text1"/>
                      <w:szCs w:val="26"/>
                      <w:lang w:val="en-US"/>
                    </w:rPr>
                  </w:rPrChange>
                </w:rPr>
                <w:t>4,27</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7897C" w14:textId="77777777" w:rsidR="00F804E8" w:rsidRPr="00F804E8" w:rsidRDefault="00F804E8" w:rsidP="00F804E8">
            <w:pPr>
              <w:jc w:val="center"/>
              <w:rPr>
                <w:ins w:id="259" w:author="Tran Vu Manh" w:date="2023-02-13T09:54:00Z"/>
                <w:rFonts w:eastAsia="Times New Roman" w:cs="Times New Roman"/>
                <w:color w:val="000000" w:themeColor="text1"/>
                <w:szCs w:val="26"/>
                <w:lang w:val="en-US"/>
                <w:rPrChange w:id="260" w:author="Tran Vu Manh" w:date="2023-02-13T09:55:00Z">
                  <w:rPr>
                    <w:ins w:id="261" w:author="Tran Vu Manh" w:date="2023-02-13T09:54:00Z"/>
                    <w:rFonts w:eastAsia="Times New Roman" w:cs="Times New Roman"/>
                    <w:b/>
                    <w:bCs/>
                    <w:color w:val="000000" w:themeColor="text1"/>
                    <w:szCs w:val="26"/>
                    <w:lang w:val="en-US"/>
                  </w:rPr>
                </w:rPrChange>
              </w:rPr>
              <w:pPrChange w:id="262" w:author="Tran Vu Manh" w:date="2023-02-13T09:56:00Z">
                <w:pPr>
                  <w:jc w:val="right"/>
                </w:pPr>
              </w:pPrChange>
            </w:pPr>
            <w:ins w:id="263" w:author="Tran Vu Manh" w:date="2023-02-13T09:54:00Z">
              <w:r w:rsidRPr="00F804E8">
                <w:rPr>
                  <w:rFonts w:eastAsia="Times New Roman" w:cs="Times New Roman"/>
                  <w:color w:val="000000" w:themeColor="text1"/>
                  <w:szCs w:val="26"/>
                  <w:lang w:val="en-US"/>
                  <w:rPrChange w:id="264" w:author="Tran Vu Manh" w:date="2023-02-13T09:55:00Z">
                    <w:rPr>
                      <w:rFonts w:eastAsia="Times New Roman" w:cs="Times New Roman"/>
                      <w:b/>
                      <w:bCs/>
                      <w:color w:val="000000" w:themeColor="text1"/>
                      <w:szCs w:val="26"/>
                      <w:lang w:val="en-US"/>
                    </w:rPr>
                  </w:rPrChange>
                </w:rPr>
                <w:t>7,66</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E25D3E" w14:textId="77777777" w:rsidR="00F804E8" w:rsidRPr="00F804E8" w:rsidRDefault="00F804E8" w:rsidP="00F804E8">
            <w:pPr>
              <w:jc w:val="center"/>
              <w:rPr>
                <w:ins w:id="265" w:author="Tran Vu Manh" w:date="2023-02-13T09:54:00Z"/>
                <w:rFonts w:eastAsia="Times New Roman" w:cs="Times New Roman"/>
                <w:color w:val="000000" w:themeColor="text1"/>
                <w:szCs w:val="26"/>
                <w:lang w:val="en-US"/>
                <w:rPrChange w:id="266" w:author="Tran Vu Manh" w:date="2023-02-13T09:55:00Z">
                  <w:rPr>
                    <w:ins w:id="267" w:author="Tran Vu Manh" w:date="2023-02-13T09:54:00Z"/>
                    <w:rFonts w:eastAsia="Times New Roman" w:cs="Times New Roman"/>
                    <w:b/>
                    <w:bCs/>
                    <w:color w:val="000000" w:themeColor="text1"/>
                    <w:szCs w:val="26"/>
                    <w:lang w:val="en-US"/>
                  </w:rPr>
                </w:rPrChange>
              </w:rPr>
              <w:pPrChange w:id="268" w:author="Tran Vu Manh" w:date="2023-02-13T09:56:00Z">
                <w:pPr>
                  <w:jc w:val="right"/>
                </w:pPr>
              </w:pPrChange>
            </w:pPr>
            <w:ins w:id="269" w:author="Tran Vu Manh" w:date="2023-02-13T09:54:00Z">
              <w:r w:rsidRPr="00F804E8">
                <w:rPr>
                  <w:rFonts w:eastAsia="Times New Roman" w:cs="Times New Roman"/>
                  <w:color w:val="000000" w:themeColor="text1"/>
                  <w:szCs w:val="26"/>
                  <w:lang w:val="en-US"/>
                  <w:rPrChange w:id="270" w:author="Tran Vu Manh" w:date="2023-02-13T09:55:00Z">
                    <w:rPr>
                      <w:rFonts w:eastAsia="Times New Roman" w:cs="Times New Roman"/>
                      <w:b/>
                      <w:bCs/>
                      <w:color w:val="000000" w:themeColor="text1"/>
                      <w:szCs w:val="26"/>
                      <w:lang w:val="en-US"/>
                    </w:rPr>
                  </w:rPrChange>
                </w:rPr>
                <w:t>6,67</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2015D3" w14:textId="77777777" w:rsidR="00F804E8" w:rsidRPr="00F804E8" w:rsidRDefault="00F804E8" w:rsidP="00F804E8">
            <w:pPr>
              <w:jc w:val="center"/>
              <w:rPr>
                <w:ins w:id="271" w:author="Tran Vu Manh" w:date="2023-02-13T09:54:00Z"/>
                <w:rFonts w:eastAsia="Times New Roman" w:cs="Times New Roman"/>
                <w:color w:val="000000" w:themeColor="text1"/>
                <w:szCs w:val="26"/>
                <w:lang w:val="en-US"/>
                <w:rPrChange w:id="272" w:author="Tran Vu Manh" w:date="2023-02-13T09:55:00Z">
                  <w:rPr>
                    <w:ins w:id="273" w:author="Tran Vu Manh" w:date="2023-02-13T09:54:00Z"/>
                    <w:rFonts w:eastAsia="Times New Roman" w:cs="Times New Roman"/>
                    <w:b/>
                    <w:bCs/>
                    <w:color w:val="000000" w:themeColor="text1"/>
                    <w:szCs w:val="26"/>
                    <w:lang w:val="en-US"/>
                  </w:rPr>
                </w:rPrChange>
              </w:rPr>
              <w:pPrChange w:id="274" w:author="Tran Vu Manh" w:date="2023-02-13T09:56:00Z">
                <w:pPr>
                  <w:jc w:val="right"/>
                </w:pPr>
              </w:pPrChange>
            </w:pPr>
            <w:ins w:id="275" w:author="Tran Vu Manh" w:date="2023-02-13T09:54:00Z">
              <w:r w:rsidRPr="00F804E8">
                <w:rPr>
                  <w:rFonts w:eastAsia="Times New Roman" w:cs="Times New Roman"/>
                  <w:color w:val="000000" w:themeColor="text1"/>
                  <w:szCs w:val="26"/>
                  <w:lang w:val="en-US"/>
                  <w:rPrChange w:id="276" w:author="Tran Vu Manh" w:date="2023-02-13T09:55:00Z">
                    <w:rPr>
                      <w:rFonts w:eastAsia="Times New Roman" w:cs="Times New Roman"/>
                      <w:b/>
                      <w:bCs/>
                      <w:color w:val="000000" w:themeColor="text1"/>
                      <w:szCs w:val="26"/>
                      <w:lang w:val="en-US"/>
                    </w:rPr>
                  </w:rPrChange>
                </w:rPr>
                <w:t>10,69</w:t>
              </w:r>
            </w:ins>
          </w:p>
        </w:tc>
      </w:tr>
      <w:tr w:rsidR="00F804E8" w:rsidRPr="00F804E8" w14:paraId="54C1BB4B" w14:textId="77777777" w:rsidTr="00F804E8">
        <w:trPr>
          <w:trHeight w:val="330"/>
          <w:jc w:val="center"/>
          <w:ins w:id="277" w:author="Tran Vu Manh" w:date="2023-02-13T09:54:00Z"/>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10D0B8" w14:textId="77777777" w:rsidR="00F804E8" w:rsidRPr="00F804E8" w:rsidRDefault="00F804E8" w:rsidP="00F804E8">
            <w:pPr>
              <w:jc w:val="left"/>
              <w:rPr>
                <w:ins w:id="278" w:author="Tran Vu Manh" w:date="2023-02-13T09:54:00Z"/>
                <w:rFonts w:eastAsia="Times New Roman" w:cs="Times New Roman"/>
                <w:color w:val="000000" w:themeColor="text1"/>
                <w:spacing w:val="-4"/>
                <w:szCs w:val="26"/>
                <w:lang w:val="en-US"/>
                <w:rPrChange w:id="279" w:author="Tran Vu Manh" w:date="2023-02-13T09:55:00Z">
                  <w:rPr>
                    <w:ins w:id="280" w:author="Tran Vu Manh" w:date="2023-02-13T09:54:00Z"/>
                    <w:rFonts w:eastAsia="Times New Roman" w:cs="Times New Roman"/>
                    <w:b/>
                    <w:bCs/>
                    <w:color w:val="000000" w:themeColor="text1"/>
                    <w:spacing w:val="-4"/>
                    <w:szCs w:val="26"/>
                    <w:lang w:val="en-US"/>
                  </w:rPr>
                </w:rPrChange>
              </w:rPr>
              <w:pPrChange w:id="281" w:author="Tran Vu Manh" w:date="2023-02-13T09:55:00Z">
                <w:pPr>
                  <w:jc w:val="right"/>
                </w:pPr>
              </w:pPrChange>
            </w:pPr>
            <w:ins w:id="282" w:author="Tran Vu Manh" w:date="2023-02-13T09:54:00Z">
              <w:r w:rsidRPr="00F804E8">
                <w:rPr>
                  <w:rFonts w:eastAsia="Times New Roman" w:cs="Times New Roman"/>
                  <w:color w:val="000000" w:themeColor="text1"/>
                  <w:spacing w:val="-4"/>
                  <w:szCs w:val="26"/>
                  <w:lang w:val="en-US"/>
                  <w:rPrChange w:id="283" w:author="Tran Vu Manh" w:date="2023-02-13T09:55:00Z">
                    <w:rPr>
                      <w:rFonts w:eastAsia="Times New Roman" w:cs="Times New Roman"/>
                      <w:b/>
                      <w:bCs/>
                      <w:color w:val="000000" w:themeColor="text1"/>
                      <w:spacing w:val="-4"/>
                      <w:szCs w:val="26"/>
                      <w:lang w:val="en-US"/>
                    </w:rPr>
                  </w:rPrChange>
                </w:rPr>
                <w:t>Sản xuất và phân phối điện, khí đốt, nước nóng, hơi nước và điều hoà không khí</w:t>
              </w:r>
            </w:ins>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241DCD" w14:textId="77777777" w:rsidR="00F804E8" w:rsidRPr="00F804E8" w:rsidRDefault="00F804E8" w:rsidP="00F804E8">
            <w:pPr>
              <w:jc w:val="center"/>
              <w:rPr>
                <w:ins w:id="284" w:author="Tran Vu Manh" w:date="2023-02-13T09:54:00Z"/>
                <w:rFonts w:eastAsia="Times New Roman" w:cs="Times New Roman"/>
                <w:color w:val="000000" w:themeColor="text1"/>
                <w:szCs w:val="26"/>
                <w:lang w:val="en-US"/>
                <w:rPrChange w:id="285" w:author="Tran Vu Manh" w:date="2023-02-13T09:55:00Z">
                  <w:rPr>
                    <w:ins w:id="286" w:author="Tran Vu Manh" w:date="2023-02-13T09:54:00Z"/>
                    <w:rFonts w:eastAsia="Times New Roman" w:cs="Times New Roman"/>
                    <w:b/>
                    <w:bCs/>
                    <w:color w:val="000000" w:themeColor="text1"/>
                    <w:szCs w:val="26"/>
                    <w:lang w:val="en-US"/>
                  </w:rPr>
                </w:rPrChange>
              </w:rPr>
              <w:pPrChange w:id="287" w:author="Tran Vu Manh" w:date="2023-02-13T09:56:00Z">
                <w:pPr>
                  <w:jc w:val="right"/>
                </w:pPr>
              </w:pPrChange>
            </w:pPr>
            <w:ins w:id="288" w:author="Tran Vu Manh" w:date="2023-02-13T09:54:00Z">
              <w:r w:rsidRPr="00F804E8">
                <w:rPr>
                  <w:rFonts w:eastAsia="Times New Roman" w:cs="Times New Roman"/>
                  <w:color w:val="000000" w:themeColor="text1"/>
                  <w:szCs w:val="26"/>
                  <w:lang w:val="en-US"/>
                  <w:rPrChange w:id="289" w:author="Tran Vu Manh" w:date="2023-02-13T09:55:00Z">
                    <w:rPr>
                      <w:rFonts w:eastAsia="Times New Roman" w:cs="Times New Roman"/>
                      <w:b/>
                      <w:bCs/>
                      <w:color w:val="000000" w:themeColor="text1"/>
                      <w:szCs w:val="26"/>
                      <w:lang w:val="en-US"/>
                    </w:rPr>
                  </w:rPrChange>
                </w:rPr>
                <w:t>0,39</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981E15" w14:textId="77777777" w:rsidR="00F804E8" w:rsidRPr="00F804E8" w:rsidRDefault="00F804E8" w:rsidP="00F804E8">
            <w:pPr>
              <w:jc w:val="center"/>
              <w:rPr>
                <w:ins w:id="290" w:author="Tran Vu Manh" w:date="2023-02-13T09:54:00Z"/>
                <w:rFonts w:eastAsia="Times New Roman" w:cs="Times New Roman"/>
                <w:color w:val="000000" w:themeColor="text1"/>
                <w:szCs w:val="26"/>
                <w:lang w:val="en-US"/>
                <w:rPrChange w:id="291" w:author="Tran Vu Manh" w:date="2023-02-13T09:55:00Z">
                  <w:rPr>
                    <w:ins w:id="292" w:author="Tran Vu Manh" w:date="2023-02-13T09:54:00Z"/>
                    <w:rFonts w:eastAsia="Times New Roman" w:cs="Times New Roman"/>
                    <w:b/>
                    <w:bCs/>
                    <w:color w:val="000000" w:themeColor="text1"/>
                    <w:szCs w:val="26"/>
                    <w:lang w:val="en-US"/>
                  </w:rPr>
                </w:rPrChange>
              </w:rPr>
              <w:pPrChange w:id="293" w:author="Tran Vu Manh" w:date="2023-02-13T09:56:00Z">
                <w:pPr>
                  <w:jc w:val="right"/>
                </w:pPr>
              </w:pPrChange>
            </w:pPr>
            <w:ins w:id="294" w:author="Tran Vu Manh" w:date="2023-02-13T09:54:00Z">
              <w:r w:rsidRPr="00F804E8">
                <w:rPr>
                  <w:rFonts w:eastAsia="Times New Roman" w:cs="Times New Roman"/>
                  <w:color w:val="000000" w:themeColor="text1"/>
                  <w:szCs w:val="26"/>
                  <w:lang w:val="en-US"/>
                  <w:rPrChange w:id="295" w:author="Tran Vu Manh" w:date="2023-02-13T09:55:00Z">
                    <w:rPr>
                      <w:rFonts w:eastAsia="Times New Roman" w:cs="Times New Roman"/>
                      <w:b/>
                      <w:bCs/>
                      <w:color w:val="000000" w:themeColor="text1"/>
                      <w:szCs w:val="26"/>
                      <w:lang w:val="en-US"/>
                    </w:rPr>
                  </w:rPrChange>
                </w:rPr>
                <w:t>0,29</w:t>
              </w:r>
            </w:ins>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C6F8F4" w14:textId="77777777" w:rsidR="00F804E8" w:rsidRPr="00F804E8" w:rsidRDefault="00F804E8" w:rsidP="00F804E8">
            <w:pPr>
              <w:jc w:val="center"/>
              <w:rPr>
                <w:ins w:id="296" w:author="Tran Vu Manh" w:date="2023-02-13T09:54:00Z"/>
                <w:rFonts w:eastAsia="Times New Roman" w:cs="Times New Roman"/>
                <w:color w:val="000000" w:themeColor="text1"/>
                <w:szCs w:val="26"/>
                <w:lang w:val="en-US"/>
                <w:rPrChange w:id="297" w:author="Tran Vu Manh" w:date="2023-02-13T09:55:00Z">
                  <w:rPr>
                    <w:ins w:id="298" w:author="Tran Vu Manh" w:date="2023-02-13T09:54:00Z"/>
                    <w:rFonts w:eastAsia="Times New Roman" w:cs="Times New Roman"/>
                    <w:b/>
                    <w:bCs/>
                    <w:color w:val="000000" w:themeColor="text1"/>
                    <w:szCs w:val="26"/>
                    <w:lang w:val="en-US"/>
                  </w:rPr>
                </w:rPrChange>
              </w:rPr>
              <w:pPrChange w:id="299" w:author="Tran Vu Manh" w:date="2023-02-13T09:56:00Z">
                <w:pPr>
                  <w:jc w:val="right"/>
                </w:pPr>
              </w:pPrChange>
            </w:pPr>
            <w:ins w:id="300" w:author="Tran Vu Manh" w:date="2023-02-13T09:54:00Z">
              <w:r w:rsidRPr="00F804E8">
                <w:rPr>
                  <w:rFonts w:eastAsia="Times New Roman" w:cs="Times New Roman"/>
                  <w:color w:val="000000" w:themeColor="text1"/>
                  <w:szCs w:val="26"/>
                  <w:lang w:val="en-US"/>
                  <w:rPrChange w:id="301" w:author="Tran Vu Manh" w:date="2023-02-13T09:55:00Z">
                    <w:rPr>
                      <w:rFonts w:eastAsia="Times New Roman" w:cs="Times New Roman"/>
                      <w:b/>
                      <w:bCs/>
                      <w:color w:val="000000" w:themeColor="text1"/>
                      <w:szCs w:val="26"/>
                      <w:lang w:val="en-US"/>
                    </w:rPr>
                  </w:rPrChange>
                </w:rPr>
                <w:t>0,64</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495CA5" w14:textId="77777777" w:rsidR="00F804E8" w:rsidRPr="00F804E8" w:rsidRDefault="00F804E8" w:rsidP="00F804E8">
            <w:pPr>
              <w:jc w:val="center"/>
              <w:rPr>
                <w:ins w:id="302" w:author="Tran Vu Manh" w:date="2023-02-13T09:54:00Z"/>
                <w:rFonts w:eastAsia="Times New Roman" w:cs="Times New Roman"/>
                <w:color w:val="000000" w:themeColor="text1"/>
                <w:szCs w:val="26"/>
                <w:lang w:val="en-US"/>
                <w:rPrChange w:id="303" w:author="Tran Vu Manh" w:date="2023-02-13T09:55:00Z">
                  <w:rPr>
                    <w:ins w:id="304" w:author="Tran Vu Manh" w:date="2023-02-13T09:54:00Z"/>
                    <w:rFonts w:eastAsia="Times New Roman" w:cs="Times New Roman"/>
                    <w:b/>
                    <w:bCs/>
                    <w:color w:val="000000" w:themeColor="text1"/>
                    <w:szCs w:val="26"/>
                    <w:lang w:val="en-US"/>
                  </w:rPr>
                </w:rPrChange>
              </w:rPr>
              <w:pPrChange w:id="305" w:author="Tran Vu Manh" w:date="2023-02-13T09:56:00Z">
                <w:pPr>
                  <w:jc w:val="right"/>
                </w:pPr>
              </w:pPrChange>
            </w:pPr>
            <w:ins w:id="306" w:author="Tran Vu Manh" w:date="2023-02-13T09:54:00Z">
              <w:r w:rsidRPr="00F804E8">
                <w:rPr>
                  <w:rFonts w:eastAsia="Times New Roman" w:cs="Times New Roman"/>
                  <w:color w:val="000000" w:themeColor="text1"/>
                  <w:szCs w:val="26"/>
                  <w:lang w:val="en-US"/>
                  <w:rPrChange w:id="307" w:author="Tran Vu Manh" w:date="2023-02-13T09:55:00Z">
                    <w:rPr>
                      <w:rFonts w:eastAsia="Times New Roman" w:cs="Times New Roman"/>
                      <w:b/>
                      <w:bCs/>
                      <w:color w:val="000000" w:themeColor="text1"/>
                      <w:szCs w:val="26"/>
                      <w:lang w:val="en-US"/>
                    </w:rPr>
                  </w:rPrChange>
                </w:rPr>
                <w:t>0,44</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73DBAA" w14:textId="77777777" w:rsidR="00F804E8" w:rsidRPr="00F804E8" w:rsidRDefault="00F804E8" w:rsidP="00F804E8">
            <w:pPr>
              <w:jc w:val="center"/>
              <w:rPr>
                <w:ins w:id="308" w:author="Tran Vu Manh" w:date="2023-02-13T09:54:00Z"/>
                <w:rFonts w:eastAsia="Times New Roman" w:cs="Times New Roman"/>
                <w:color w:val="000000" w:themeColor="text1"/>
                <w:szCs w:val="26"/>
                <w:lang w:val="en-US"/>
                <w:rPrChange w:id="309" w:author="Tran Vu Manh" w:date="2023-02-13T09:55:00Z">
                  <w:rPr>
                    <w:ins w:id="310" w:author="Tran Vu Manh" w:date="2023-02-13T09:54:00Z"/>
                    <w:rFonts w:eastAsia="Times New Roman" w:cs="Times New Roman"/>
                    <w:b/>
                    <w:bCs/>
                    <w:color w:val="000000" w:themeColor="text1"/>
                    <w:szCs w:val="26"/>
                    <w:lang w:val="en-US"/>
                  </w:rPr>
                </w:rPrChange>
              </w:rPr>
              <w:pPrChange w:id="311" w:author="Tran Vu Manh" w:date="2023-02-13T09:56:00Z">
                <w:pPr>
                  <w:jc w:val="right"/>
                </w:pPr>
              </w:pPrChange>
            </w:pPr>
            <w:ins w:id="312" w:author="Tran Vu Manh" w:date="2023-02-13T09:54:00Z">
              <w:r w:rsidRPr="00F804E8">
                <w:rPr>
                  <w:rFonts w:eastAsia="Times New Roman" w:cs="Times New Roman"/>
                  <w:color w:val="000000" w:themeColor="text1"/>
                  <w:szCs w:val="26"/>
                  <w:lang w:val="en-US"/>
                  <w:rPrChange w:id="313" w:author="Tran Vu Manh" w:date="2023-02-13T09:55:00Z">
                    <w:rPr>
                      <w:rFonts w:eastAsia="Times New Roman" w:cs="Times New Roman"/>
                      <w:b/>
                      <w:bCs/>
                      <w:color w:val="000000" w:themeColor="text1"/>
                      <w:szCs w:val="26"/>
                      <w:lang w:val="en-US"/>
                    </w:rPr>
                  </w:rPrChange>
                </w:rPr>
                <w:t>0,43</w:t>
              </w:r>
            </w:ins>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F02AA" w14:textId="77777777" w:rsidR="00F804E8" w:rsidRPr="00F804E8" w:rsidRDefault="00F804E8" w:rsidP="00F804E8">
            <w:pPr>
              <w:jc w:val="center"/>
              <w:rPr>
                <w:ins w:id="314" w:author="Tran Vu Manh" w:date="2023-02-13T09:54:00Z"/>
                <w:rFonts w:eastAsia="Times New Roman" w:cs="Times New Roman"/>
                <w:color w:val="000000" w:themeColor="text1"/>
                <w:szCs w:val="26"/>
                <w:lang w:val="en-US"/>
                <w:rPrChange w:id="315" w:author="Tran Vu Manh" w:date="2023-02-13T09:55:00Z">
                  <w:rPr>
                    <w:ins w:id="316" w:author="Tran Vu Manh" w:date="2023-02-13T09:54:00Z"/>
                    <w:rFonts w:eastAsia="Times New Roman" w:cs="Times New Roman"/>
                    <w:b/>
                    <w:bCs/>
                    <w:color w:val="000000" w:themeColor="text1"/>
                    <w:szCs w:val="26"/>
                    <w:lang w:val="en-US"/>
                  </w:rPr>
                </w:rPrChange>
              </w:rPr>
              <w:pPrChange w:id="317" w:author="Tran Vu Manh" w:date="2023-02-13T09:56:00Z">
                <w:pPr>
                  <w:jc w:val="right"/>
                </w:pPr>
              </w:pPrChange>
            </w:pPr>
            <w:ins w:id="318" w:author="Tran Vu Manh" w:date="2023-02-13T09:54:00Z">
              <w:r w:rsidRPr="00F804E8">
                <w:rPr>
                  <w:rFonts w:eastAsia="Times New Roman" w:cs="Times New Roman"/>
                  <w:color w:val="000000" w:themeColor="text1"/>
                  <w:szCs w:val="26"/>
                  <w:lang w:val="en-US"/>
                  <w:rPrChange w:id="319" w:author="Tran Vu Manh" w:date="2023-02-13T09:55:00Z">
                    <w:rPr>
                      <w:rFonts w:eastAsia="Times New Roman" w:cs="Times New Roman"/>
                      <w:b/>
                      <w:bCs/>
                      <w:color w:val="000000" w:themeColor="text1"/>
                      <w:szCs w:val="26"/>
                      <w:lang w:val="en-US"/>
                    </w:rPr>
                  </w:rPrChange>
                </w:rPr>
                <w:t>0,51</w:t>
              </w:r>
            </w:ins>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D621E7" w14:textId="77777777" w:rsidR="00F804E8" w:rsidRPr="00F804E8" w:rsidRDefault="00F804E8" w:rsidP="00F804E8">
            <w:pPr>
              <w:jc w:val="center"/>
              <w:rPr>
                <w:ins w:id="320" w:author="Tran Vu Manh" w:date="2023-02-13T09:54:00Z"/>
                <w:rFonts w:eastAsia="Times New Roman" w:cs="Times New Roman"/>
                <w:color w:val="000000" w:themeColor="text1"/>
                <w:szCs w:val="26"/>
                <w:lang w:val="en-US"/>
                <w:rPrChange w:id="321" w:author="Tran Vu Manh" w:date="2023-02-13T09:55:00Z">
                  <w:rPr>
                    <w:ins w:id="322" w:author="Tran Vu Manh" w:date="2023-02-13T09:54:00Z"/>
                    <w:rFonts w:eastAsia="Times New Roman" w:cs="Times New Roman"/>
                    <w:b/>
                    <w:bCs/>
                    <w:color w:val="000000" w:themeColor="text1"/>
                    <w:szCs w:val="26"/>
                    <w:lang w:val="en-US"/>
                  </w:rPr>
                </w:rPrChange>
              </w:rPr>
              <w:pPrChange w:id="323" w:author="Tran Vu Manh" w:date="2023-02-13T09:56:00Z">
                <w:pPr>
                  <w:jc w:val="right"/>
                </w:pPr>
              </w:pPrChange>
            </w:pPr>
            <w:ins w:id="324" w:author="Tran Vu Manh" w:date="2023-02-13T09:54:00Z">
              <w:r w:rsidRPr="00F804E8">
                <w:rPr>
                  <w:rFonts w:eastAsia="Times New Roman" w:cs="Times New Roman"/>
                  <w:color w:val="000000" w:themeColor="text1"/>
                  <w:szCs w:val="26"/>
                  <w:lang w:val="en-US"/>
                  <w:rPrChange w:id="325" w:author="Tran Vu Manh" w:date="2023-02-13T09:55:00Z">
                    <w:rPr>
                      <w:rFonts w:eastAsia="Times New Roman" w:cs="Times New Roman"/>
                      <w:b/>
                      <w:bCs/>
                      <w:color w:val="000000" w:themeColor="text1"/>
                      <w:szCs w:val="26"/>
                      <w:lang w:val="en-US"/>
                    </w:rPr>
                  </w:rPrChange>
                </w:rPr>
                <w:t>0,75</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DF7535" w14:textId="77777777" w:rsidR="00F804E8" w:rsidRPr="00F804E8" w:rsidRDefault="00F804E8" w:rsidP="00F804E8">
            <w:pPr>
              <w:jc w:val="center"/>
              <w:rPr>
                <w:ins w:id="326" w:author="Tran Vu Manh" w:date="2023-02-13T09:54:00Z"/>
                <w:rFonts w:eastAsia="Times New Roman" w:cs="Times New Roman"/>
                <w:color w:val="000000" w:themeColor="text1"/>
                <w:szCs w:val="26"/>
                <w:lang w:val="en-US"/>
                <w:rPrChange w:id="327" w:author="Tran Vu Manh" w:date="2023-02-13T09:55:00Z">
                  <w:rPr>
                    <w:ins w:id="328" w:author="Tran Vu Manh" w:date="2023-02-13T09:54:00Z"/>
                    <w:rFonts w:eastAsia="Times New Roman" w:cs="Times New Roman"/>
                    <w:b/>
                    <w:bCs/>
                    <w:color w:val="000000" w:themeColor="text1"/>
                    <w:szCs w:val="26"/>
                    <w:lang w:val="en-US"/>
                  </w:rPr>
                </w:rPrChange>
              </w:rPr>
              <w:pPrChange w:id="329" w:author="Tran Vu Manh" w:date="2023-02-13T09:56:00Z">
                <w:pPr>
                  <w:jc w:val="right"/>
                </w:pPr>
              </w:pPrChange>
            </w:pPr>
            <w:ins w:id="330" w:author="Tran Vu Manh" w:date="2023-02-13T09:54:00Z">
              <w:r w:rsidRPr="00F804E8">
                <w:rPr>
                  <w:rFonts w:eastAsia="Times New Roman" w:cs="Times New Roman"/>
                  <w:color w:val="000000" w:themeColor="text1"/>
                  <w:szCs w:val="26"/>
                  <w:lang w:val="en-US"/>
                  <w:rPrChange w:id="331" w:author="Tran Vu Manh" w:date="2023-02-13T09:55:00Z">
                    <w:rPr>
                      <w:rFonts w:eastAsia="Times New Roman" w:cs="Times New Roman"/>
                      <w:b/>
                      <w:bCs/>
                      <w:color w:val="000000" w:themeColor="text1"/>
                      <w:szCs w:val="26"/>
                      <w:lang w:val="en-US"/>
                    </w:rPr>
                  </w:rPrChange>
                </w:rPr>
                <w:t>0,58</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0475F" w14:textId="77777777" w:rsidR="00F804E8" w:rsidRPr="00F804E8" w:rsidRDefault="00F804E8" w:rsidP="00F804E8">
            <w:pPr>
              <w:jc w:val="center"/>
              <w:rPr>
                <w:ins w:id="332" w:author="Tran Vu Manh" w:date="2023-02-13T09:54:00Z"/>
                <w:rFonts w:eastAsia="Times New Roman" w:cs="Times New Roman"/>
                <w:color w:val="000000" w:themeColor="text1"/>
                <w:szCs w:val="26"/>
                <w:lang w:val="en-US"/>
                <w:rPrChange w:id="333" w:author="Tran Vu Manh" w:date="2023-02-13T09:55:00Z">
                  <w:rPr>
                    <w:ins w:id="334" w:author="Tran Vu Manh" w:date="2023-02-13T09:54:00Z"/>
                    <w:rFonts w:eastAsia="Times New Roman" w:cs="Times New Roman"/>
                    <w:b/>
                    <w:bCs/>
                    <w:color w:val="000000" w:themeColor="text1"/>
                    <w:szCs w:val="26"/>
                    <w:lang w:val="en-US"/>
                  </w:rPr>
                </w:rPrChange>
              </w:rPr>
              <w:pPrChange w:id="335" w:author="Tran Vu Manh" w:date="2023-02-13T09:56:00Z">
                <w:pPr>
                  <w:jc w:val="right"/>
                </w:pPr>
              </w:pPrChange>
            </w:pPr>
            <w:ins w:id="336" w:author="Tran Vu Manh" w:date="2023-02-13T09:54:00Z">
              <w:r w:rsidRPr="00F804E8">
                <w:rPr>
                  <w:rFonts w:eastAsia="Times New Roman" w:cs="Times New Roman"/>
                  <w:color w:val="000000" w:themeColor="text1"/>
                  <w:szCs w:val="26"/>
                  <w:lang w:val="en-US"/>
                  <w:rPrChange w:id="337" w:author="Tran Vu Manh" w:date="2023-02-13T09:55:00Z">
                    <w:rPr>
                      <w:rFonts w:eastAsia="Times New Roman" w:cs="Times New Roman"/>
                      <w:b/>
                      <w:bCs/>
                      <w:color w:val="000000" w:themeColor="text1"/>
                      <w:szCs w:val="26"/>
                      <w:lang w:val="en-US"/>
                    </w:rPr>
                  </w:rPrChange>
                </w:rPr>
                <w:t>0,68</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DEEE8A" w14:textId="77777777" w:rsidR="00F804E8" w:rsidRPr="00F804E8" w:rsidRDefault="00F804E8" w:rsidP="00F804E8">
            <w:pPr>
              <w:jc w:val="center"/>
              <w:rPr>
                <w:ins w:id="338" w:author="Tran Vu Manh" w:date="2023-02-13T09:54:00Z"/>
                <w:rFonts w:eastAsia="Times New Roman" w:cs="Times New Roman"/>
                <w:color w:val="000000" w:themeColor="text1"/>
                <w:szCs w:val="26"/>
                <w:lang w:val="en-US"/>
                <w:rPrChange w:id="339" w:author="Tran Vu Manh" w:date="2023-02-13T09:55:00Z">
                  <w:rPr>
                    <w:ins w:id="340" w:author="Tran Vu Manh" w:date="2023-02-13T09:54:00Z"/>
                    <w:rFonts w:eastAsia="Times New Roman" w:cs="Times New Roman"/>
                    <w:b/>
                    <w:bCs/>
                    <w:color w:val="000000" w:themeColor="text1"/>
                    <w:szCs w:val="26"/>
                    <w:lang w:val="en-US"/>
                  </w:rPr>
                </w:rPrChange>
              </w:rPr>
              <w:pPrChange w:id="341" w:author="Tran Vu Manh" w:date="2023-02-13T09:56:00Z">
                <w:pPr>
                  <w:jc w:val="right"/>
                </w:pPr>
              </w:pPrChange>
            </w:pPr>
            <w:ins w:id="342" w:author="Tran Vu Manh" w:date="2023-02-13T09:54:00Z">
              <w:r w:rsidRPr="00F804E8">
                <w:rPr>
                  <w:rFonts w:eastAsia="Times New Roman" w:cs="Times New Roman"/>
                  <w:color w:val="000000" w:themeColor="text1"/>
                  <w:szCs w:val="26"/>
                  <w:lang w:val="en-US"/>
                  <w:rPrChange w:id="343" w:author="Tran Vu Manh" w:date="2023-02-13T09:55:00Z">
                    <w:rPr>
                      <w:rFonts w:eastAsia="Times New Roman" w:cs="Times New Roman"/>
                      <w:b/>
                      <w:bCs/>
                      <w:color w:val="000000" w:themeColor="text1"/>
                      <w:szCs w:val="26"/>
                      <w:lang w:val="en-US"/>
                    </w:rPr>
                  </w:rPrChange>
                </w:rPr>
                <w:t>1,44</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71F49B" w14:textId="77777777" w:rsidR="00F804E8" w:rsidRPr="00F804E8" w:rsidRDefault="00F804E8" w:rsidP="00F804E8">
            <w:pPr>
              <w:jc w:val="center"/>
              <w:rPr>
                <w:ins w:id="344" w:author="Tran Vu Manh" w:date="2023-02-13T09:54:00Z"/>
                <w:rFonts w:eastAsia="Times New Roman" w:cs="Times New Roman"/>
                <w:color w:val="000000" w:themeColor="text1"/>
                <w:szCs w:val="26"/>
                <w:lang w:val="en-US"/>
                <w:rPrChange w:id="345" w:author="Tran Vu Manh" w:date="2023-02-13T09:55:00Z">
                  <w:rPr>
                    <w:ins w:id="346" w:author="Tran Vu Manh" w:date="2023-02-13T09:54:00Z"/>
                    <w:rFonts w:eastAsia="Times New Roman" w:cs="Times New Roman"/>
                    <w:b/>
                    <w:bCs/>
                    <w:color w:val="000000" w:themeColor="text1"/>
                    <w:szCs w:val="26"/>
                    <w:lang w:val="en-US"/>
                  </w:rPr>
                </w:rPrChange>
              </w:rPr>
              <w:pPrChange w:id="347" w:author="Tran Vu Manh" w:date="2023-02-13T09:56:00Z">
                <w:pPr>
                  <w:jc w:val="right"/>
                </w:pPr>
              </w:pPrChange>
            </w:pPr>
            <w:ins w:id="348" w:author="Tran Vu Manh" w:date="2023-02-13T09:54:00Z">
              <w:r w:rsidRPr="00F804E8">
                <w:rPr>
                  <w:rFonts w:eastAsia="Times New Roman" w:cs="Times New Roman"/>
                  <w:color w:val="000000" w:themeColor="text1"/>
                  <w:szCs w:val="26"/>
                  <w:lang w:val="en-US"/>
                  <w:rPrChange w:id="349" w:author="Tran Vu Manh" w:date="2023-02-13T09:55:00Z">
                    <w:rPr>
                      <w:rFonts w:eastAsia="Times New Roman" w:cs="Times New Roman"/>
                      <w:b/>
                      <w:bCs/>
                      <w:color w:val="000000" w:themeColor="text1"/>
                      <w:szCs w:val="26"/>
                      <w:lang w:val="en-US"/>
                    </w:rPr>
                  </w:rPrChange>
                </w:rPr>
                <w:t>0,49</w:t>
              </w:r>
            </w:ins>
          </w:p>
        </w:tc>
      </w:tr>
      <w:tr w:rsidR="00F804E8" w:rsidRPr="00F804E8" w14:paraId="28BAB918" w14:textId="77777777" w:rsidTr="00F804E8">
        <w:trPr>
          <w:trHeight w:val="330"/>
          <w:jc w:val="center"/>
          <w:ins w:id="350" w:author="Tran Vu Manh" w:date="2023-02-13T09:54:00Z"/>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3B160C" w14:textId="77777777" w:rsidR="00F804E8" w:rsidRPr="00F804E8" w:rsidRDefault="00F804E8" w:rsidP="00F804E8">
            <w:pPr>
              <w:jc w:val="left"/>
              <w:rPr>
                <w:ins w:id="351" w:author="Tran Vu Manh" w:date="2023-02-13T09:54:00Z"/>
                <w:rFonts w:eastAsia="Times New Roman" w:cs="Times New Roman"/>
                <w:color w:val="000000" w:themeColor="text1"/>
                <w:spacing w:val="-4"/>
                <w:szCs w:val="26"/>
                <w:lang w:val="en-US"/>
                <w:rPrChange w:id="352" w:author="Tran Vu Manh" w:date="2023-02-13T09:55:00Z">
                  <w:rPr>
                    <w:ins w:id="353" w:author="Tran Vu Manh" w:date="2023-02-13T09:54:00Z"/>
                    <w:rFonts w:eastAsia="Times New Roman" w:cs="Times New Roman"/>
                    <w:b/>
                    <w:bCs/>
                    <w:color w:val="000000" w:themeColor="text1"/>
                    <w:spacing w:val="-4"/>
                    <w:szCs w:val="26"/>
                    <w:lang w:val="en-US"/>
                  </w:rPr>
                </w:rPrChange>
              </w:rPr>
              <w:pPrChange w:id="354" w:author="Tran Vu Manh" w:date="2023-02-13T09:55:00Z">
                <w:pPr>
                  <w:jc w:val="right"/>
                </w:pPr>
              </w:pPrChange>
            </w:pPr>
            <w:ins w:id="355" w:author="Tran Vu Manh" w:date="2023-02-13T09:54:00Z">
              <w:r w:rsidRPr="00F804E8">
                <w:rPr>
                  <w:rFonts w:eastAsia="Times New Roman" w:cs="Times New Roman"/>
                  <w:color w:val="000000" w:themeColor="text1"/>
                  <w:spacing w:val="-4"/>
                  <w:szCs w:val="26"/>
                  <w:lang w:val="en-US"/>
                  <w:rPrChange w:id="356" w:author="Tran Vu Manh" w:date="2023-02-13T09:55:00Z">
                    <w:rPr>
                      <w:rFonts w:eastAsia="Times New Roman" w:cs="Times New Roman"/>
                      <w:b/>
                      <w:bCs/>
                      <w:color w:val="000000" w:themeColor="text1"/>
                      <w:spacing w:val="-4"/>
                      <w:szCs w:val="26"/>
                      <w:lang w:val="en-US"/>
                    </w:rPr>
                  </w:rPrChange>
                </w:rPr>
                <w:t>Cung cấp nước; hoạt động quản lý và xử lý rác thải, nước thải</w:t>
              </w:r>
            </w:ins>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C9901F" w14:textId="77777777" w:rsidR="00F804E8" w:rsidRPr="00F804E8" w:rsidRDefault="00F804E8" w:rsidP="00F804E8">
            <w:pPr>
              <w:jc w:val="center"/>
              <w:rPr>
                <w:ins w:id="357" w:author="Tran Vu Manh" w:date="2023-02-13T09:54:00Z"/>
                <w:rFonts w:eastAsia="Times New Roman" w:cs="Times New Roman"/>
                <w:color w:val="000000" w:themeColor="text1"/>
                <w:szCs w:val="26"/>
                <w:lang w:val="en-US"/>
                <w:rPrChange w:id="358" w:author="Tran Vu Manh" w:date="2023-02-13T09:55:00Z">
                  <w:rPr>
                    <w:ins w:id="359" w:author="Tran Vu Manh" w:date="2023-02-13T09:54:00Z"/>
                    <w:rFonts w:eastAsia="Times New Roman" w:cs="Times New Roman"/>
                    <w:b/>
                    <w:bCs/>
                    <w:color w:val="000000" w:themeColor="text1"/>
                    <w:szCs w:val="26"/>
                    <w:lang w:val="en-US"/>
                  </w:rPr>
                </w:rPrChange>
              </w:rPr>
              <w:pPrChange w:id="360" w:author="Tran Vu Manh" w:date="2023-02-13T09:56:00Z">
                <w:pPr>
                  <w:jc w:val="right"/>
                </w:pPr>
              </w:pPrChange>
            </w:pPr>
            <w:ins w:id="361" w:author="Tran Vu Manh" w:date="2023-02-13T09:54:00Z">
              <w:r w:rsidRPr="00F804E8">
                <w:rPr>
                  <w:rFonts w:eastAsia="Times New Roman" w:cs="Times New Roman"/>
                  <w:color w:val="000000" w:themeColor="text1"/>
                  <w:szCs w:val="26"/>
                  <w:lang w:val="en-US"/>
                  <w:rPrChange w:id="362" w:author="Tran Vu Manh" w:date="2023-02-13T09:55:00Z">
                    <w:rPr>
                      <w:rFonts w:eastAsia="Times New Roman" w:cs="Times New Roman"/>
                      <w:b/>
                      <w:bCs/>
                      <w:color w:val="000000" w:themeColor="text1"/>
                      <w:szCs w:val="26"/>
                      <w:lang w:val="en-US"/>
                    </w:rPr>
                  </w:rPrChange>
                </w:rPr>
                <w:t>0,26</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AAACDB" w14:textId="77777777" w:rsidR="00F804E8" w:rsidRPr="00F804E8" w:rsidRDefault="00F804E8" w:rsidP="00F804E8">
            <w:pPr>
              <w:jc w:val="center"/>
              <w:rPr>
                <w:ins w:id="363" w:author="Tran Vu Manh" w:date="2023-02-13T09:54:00Z"/>
                <w:rFonts w:eastAsia="Times New Roman" w:cs="Times New Roman"/>
                <w:color w:val="000000" w:themeColor="text1"/>
                <w:szCs w:val="26"/>
                <w:lang w:val="en-US"/>
                <w:rPrChange w:id="364" w:author="Tran Vu Manh" w:date="2023-02-13T09:55:00Z">
                  <w:rPr>
                    <w:ins w:id="365" w:author="Tran Vu Manh" w:date="2023-02-13T09:54:00Z"/>
                    <w:rFonts w:eastAsia="Times New Roman" w:cs="Times New Roman"/>
                    <w:b/>
                    <w:bCs/>
                    <w:color w:val="000000" w:themeColor="text1"/>
                    <w:szCs w:val="26"/>
                    <w:lang w:val="en-US"/>
                  </w:rPr>
                </w:rPrChange>
              </w:rPr>
              <w:pPrChange w:id="366" w:author="Tran Vu Manh" w:date="2023-02-13T09:56:00Z">
                <w:pPr>
                  <w:jc w:val="right"/>
                </w:pPr>
              </w:pPrChange>
            </w:pPr>
            <w:ins w:id="367" w:author="Tran Vu Manh" w:date="2023-02-13T09:54:00Z">
              <w:r w:rsidRPr="00F804E8">
                <w:rPr>
                  <w:rFonts w:eastAsia="Times New Roman" w:cs="Times New Roman"/>
                  <w:color w:val="000000" w:themeColor="text1"/>
                  <w:szCs w:val="26"/>
                  <w:lang w:val="en-US"/>
                  <w:rPrChange w:id="368" w:author="Tran Vu Manh" w:date="2023-02-13T09:55:00Z">
                    <w:rPr>
                      <w:rFonts w:eastAsia="Times New Roman" w:cs="Times New Roman"/>
                      <w:b/>
                      <w:bCs/>
                      <w:color w:val="000000" w:themeColor="text1"/>
                      <w:szCs w:val="26"/>
                      <w:lang w:val="en-US"/>
                    </w:rPr>
                  </w:rPrChange>
                </w:rPr>
                <w:t>0,37</w:t>
              </w:r>
            </w:ins>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B64539" w14:textId="77777777" w:rsidR="00F804E8" w:rsidRPr="00F804E8" w:rsidRDefault="00F804E8" w:rsidP="00F804E8">
            <w:pPr>
              <w:jc w:val="center"/>
              <w:rPr>
                <w:ins w:id="369" w:author="Tran Vu Manh" w:date="2023-02-13T09:54:00Z"/>
                <w:rFonts w:eastAsia="Times New Roman" w:cs="Times New Roman"/>
                <w:color w:val="000000" w:themeColor="text1"/>
                <w:szCs w:val="26"/>
                <w:lang w:val="en-US"/>
                <w:rPrChange w:id="370" w:author="Tran Vu Manh" w:date="2023-02-13T09:55:00Z">
                  <w:rPr>
                    <w:ins w:id="371" w:author="Tran Vu Manh" w:date="2023-02-13T09:54:00Z"/>
                    <w:rFonts w:eastAsia="Times New Roman" w:cs="Times New Roman"/>
                    <w:b/>
                    <w:bCs/>
                    <w:color w:val="000000" w:themeColor="text1"/>
                    <w:szCs w:val="26"/>
                    <w:lang w:val="en-US"/>
                  </w:rPr>
                </w:rPrChange>
              </w:rPr>
              <w:pPrChange w:id="372" w:author="Tran Vu Manh" w:date="2023-02-13T09:56:00Z">
                <w:pPr>
                  <w:jc w:val="right"/>
                </w:pPr>
              </w:pPrChange>
            </w:pPr>
            <w:ins w:id="373" w:author="Tran Vu Manh" w:date="2023-02-13T09:54:00Z">
              <w:r w:rsidRPr="00F804E8">
                <w:rPr>
                  <w:rFonts w:eastAsia="Times New Roman" w:cs="Times New Roman"/>
                  <w:color w:val="000000" w:themeColor="text1"/>
                  <w:szCs w:val="26"/>
                  <w:lang w:val="en-US"/>
                  <w:rPrChange w:id="374" w:author="Tran Vu Manh" w:date="2023-02-13T09:55:00Z">
                    <w:rPr>
                      <w:rFonts w:eastAsia="Times New Roman" w:cs="Times New Roman"/>
                      <w:b/>
                      <w:bCs/>
                      <w:color w:val="000000" w:themeColor="text1"/>
                      <w:szCs w:val="26"/>
                      <w:lang w:val="en-US"/>
                    </w:rPr>
                  </w:rPrChange>
                </w:rPr>
                <w:t>0,23</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8A5254" w14:textId="77777777" w:rsidR="00F804E8" w:rsidRPr="00F804E8" w:rsidRDefault="00F804E8" w:rsidP="00F804E8">
            <w:pPr>
              <w:jc w:val="center"/>
              <w:rPr>
                <w:ins w:id="375" w:author="Tran Vu Manh" w:date="2023-02-13T09:54:00Z"/>
                <w:rFonts w:eastAsia="Times New Roman" w:cs="Times New Roman"/>
                <w:color w:val="000000" w:themeColor="text1"/>
                <w:szCs w:val="26"/>
                <w:lang w:val="en-US"/>
                <w:rPrChange w:id="376" w:author="Tran Vu Manh" w:date="2023-02-13T09:55:00Z">
                  <w:rPr>
                    <w:ins w:id="377" w:author="Tran Vu Manh" w:date="2023-02-13T09:54:00Z"/>
                    <w:rFonts w:eastAsia="Times New Roman" w:cs="Times New Roman"/>
                    <w:b/>
                    <w:bCs/>
                    <w:color w:val="000000" w:themeColor="text1"/>
                    <w:szCs w:val="26"/>
                    <w:lang w:val="en-US"/>
                  </w:rPr>
                </w:rPrChange>
              </w:rPr>
              <w:pPrChange w:id="378" w:author="Tran Vu Manh" w:date="2023-02-13T09:56:00Z">
                <w:pPr>
                  <w:jc w:val="right"/>
                </w:pPr>
              </w:pPrChange>
            </w:pPr>
            <w:ins w:id="379" w:author="Tran Vu Manh" w:date="2023-02-13T09:54:00Z">
              <w:r w:rsidRPr="00F804E8">
                <w:rPr>
                  <w:rFonts w:eastAsia="Times New Roman" w:cs="Times New Roman"/>
                  <w:color w:val="000000" w:themeColor="text1"/>
                  <w:szCs w:val="26"/>
                  <w:lang w:val="en-US"/>
                  <w:rPrChange w:id="380" w:author="Tran Vu Manh" w:date="2023-02-13T09:55:00Z">
                    <w:rPr>
                      <w:rFonts w:eastAsia="Times New Roman" w:cs="Times New Roman"/>
                      <w:b/>
                      <w:bCs/>
                      <w:color w:val="000000" w:themeColor="text1"/>
                      <w:szCs w:val="26"/>
                      <w:lang w:val="en-US"/>
                    </w:rPr>
                  </w:rPrChange>
                </w:rPr>
                <w:t>0,19</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854A50" w14:textId="77777777" w:rsidR="00F804E8" w:rsidRPr="00F804E8" w:rsidRDefault="00F804E8" w:rsidP="00F804E8">
            <w:pPr>
              <w:jc w:val="center"/>
              <w:rPr>
                <w:ins w:id="381" w:author="Tran Vu Manh" w:date="2023-02-13T09:54:00Z"/>
                <w:rFonts w:eastAsia="Times New Roman" w:cs="Times New Roman"/>
                <w:color w:val="000000" w:themeColor="text1"/>
                <w:szCs w:val="26"/>
                <w:lang w:val="en-US"/>
                <w:rPrChange w:id="382" w:author="Tran Vu Manh" w:date="2023-02-13T09:55:00Z">
                  <w:rPr>
                    <w:ins w:id="383" w:author="Tran Vu Manh" w:date="2023-02-13T09:54:00Z"/>
                    <w:rFonts w:eastAsia="Times New Roman" w:cs="Times New Roman"/>
                    <w:b/>
                    <w:bCs/>
                    <w:color w:val="000000" w:themeColor="text1"/>
                    <w:szCs w:val="26"/>
                    <w:lang w:val="en-US"/>
                  </w:rPr>
                </w:rPrChange>
              </w:rPr>
              <w:pPrChange w:id="384" w:author="Tran Vu Manh" w:date="2023-02-13T09:56:00Z">
                <w:pPr>
                  <w:jc w:val="right"/>
                </w:pPr>
              </w:pPrChange>
            </w:pPr>
            <w:ins w:id="385" w:author="Tran Vu Manh" w:date="2023-02-13T09:54:00Z">
              <w:r w:rsidRPr="00F804E8">
                <w:rPr>
                  <w:rFonts w:eastAsia="Times New Roman" w:cs="Times New Roman"/>
                  <w:color w:val="000000" w:themeColor="text1"/>
                  <w:szCs w:val="26"/>
                  <w:lang w:val="en-US"/>
                  <w:rPrChange w:id="386" w:author="Tran Vu Manh" w:date="2023-02-13T09:55:00Z">
                    <w:rPr>
                      <w:rFonts w:eastAsia="Times New Roman" w:cs="Times New Roman"/>
                      <w:b/>
                      <w:bCs/>
                      <w:color w:val="000000" w:themeColor="text1"/>
                      <w:szCs w:val="26"/>
                      <w:lang w:val="en-US"/>
                    </w:rPr>
                  </w:rPrChange>
                </w:rPr>
                <w:t>0,29</w:t>
              </w:r>
            </w:ins>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80E22F" w14:textId="77777777" w:rsidR="00F804E8" w:rsidRPr="00F804E8" w:rsidRDefault="00F804E8" w:rsidP="00F804E8">
            <w:pPr>
              <w:jc w:val="center"/>
              <w:rPr>
                <w:ins w:id="387" w:author="Tran Vu Manh" w:date="2023-02-13T09:54:00Z"/>
                <w:rFonts w:eastAsia="Times New Roman" w:cs="Times New Roman"/>
                <w:color w:val="000000" w:themeColor="text1"/>
                <w:szCs w:val="26"/>
                <w:lang w:val="en-US"/>
                <w:rPrChange w:id="388" w:author="Tran Vu Manh" w:date="2023-02-13T09:55:00Z">
                  <w:rPr>
                    <w:ins w:id="389" w:author="Tran Vu Manh" w:date="2023-02-13T09:54:00Z"/>
                    <w:rFonts w:eastAsia="Times New Roman" w:cs="Times New Roman"/>
                    <w:b/>
                    <w:bCs/>
                    <w:color w:val="000000" w:themeColor="text1"/>
                    <w:szCs w:val="26"/>
                    <w:lang w:val="en-US"/>
                  </w:rPr>
                </w:rPrChange>
              </w:rPr>
              <w:pPrChange w:id="390" w:author="Tran Vu Manh" w:date="2023-02-13T09:56:00Z">
                <w:pPr>
                  <w:jc w:val="right"/>
                </w:pPr>
              </w:pPrChange>
            </w:pPr>
            <w:ins w:id="391" w:author="Tran Vu Manh" w:date="2023-02-13T09:54:00Z">
              <w:r w:rsidRPr="00F804E8">
                <w:rPr>
                  <w:rFonts w:eastAsia="Times New Roman" w:cs="Times New Roman"/>
                  <w:color w:val="000000" w:themeColor="text1"/>
                  <w:szCs w:val="26"/>
                  <w:lang w:val="en-US"/>
                  <w:rPrChange w:id="392" w:author="Tran Vu Manh" w:date="2023-02-13T09:55:00Z">
                    <w:rPr>
                      <w:rFonts w:eastAsia="Times New Roman" w:cs="Times New Roman"/>
                      <w:b/>
                      <w:bCs/>
                      <w:color w:val="000000" w:themeColor="text1"/>
                      <w:szCs w:val="26"/>
                      <w:lang w:val="en-US"/>
                    </w:rPr>
                  </w:rPrChange>
                </w:rPr>
                <w:t>0,18</w:t>
              </w:r>
            </w:ins>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72207B" w14:textId="77777777" w:rsidR="00F804E8" w:rsidRPr="00F804E8" w:rsidRDefault="00F804E8" w:rsidP="00F804E8">
            <w:pPr>
              <w:jc w:val="center"/>
              <w:rPr>
                <w:ins w:id="393" w:author="Tran Vu Manh" w:date="2023-02-13T09:54:00Z"/>
                <w:rFonts w:eastAsia="Times New Roman" w:cs="Times New Roman"/>
                <w:color w:val="000000" w:themeColor="text1"/>
                <w:szCs w:val="26"/>
                <w:lang w:val="en-US"/>
                <w:rPrChange w:id="394" w:author="Tran Vu Manh" w:date="2023-02-13T09:55:00Z">
                  <w:rPr>
                    <w:ins w:id="395" w:author="Tran Vu Manh" w:date="2023-02-13T09:54:00Z"/>
                    <w:rFonts w:eastAsia="Times New Roman" w:cs="Times New Roman"/>
                    <w:b/>
                    <w:bCs/>
                    <w:color w:val="000000" w:themeColor="text1"/>
                    <w:szCs w:val="26"/>
                    <w:lang w:val="en-US"/>
                  </w:rPr>
                </w:rPrChange>
              </w:rPr>
              <w:pPrChange w:id="396" w:author="Tran Vu Manh" w:date="2023-02-13T09:56:00Z">
                <w:pPr>
                  <w:jc w:val="right"/>
                </w:pPr>
              </w:pPrChange>
            </w:pPr>
            <w:ins w:id="397" w:author="Tran Vu Manh" w:date="2023-02-13T09:54:00Z">
              <w:r w:rsidRPr="00F804E8">
                <w:rPr>
                  <w:rFonts w:eastAsia="Times New Roman" w:cs="Times New Roman"/>
                  <w:color w:val="000000" w:themeColor="text1"/>
                  <w:szCs w:val="26"/>
                  <w:lang w:val="en-US"/>
                  <w:rPrChange w:id="398" w:author="Tran Vu Manh" w:date="2023-02-13T09:55:00Z">
                    <w:rPr>
                      <w:rFonts w:eastAsia="Times New Roman" w:cs="Times New Roman"/>
                      <w:b/>
                      <w:bCs/>
                      <w:color w:val="000000" w:themeColor="text1"/>
                      <w:szCs w:val="26"/>
                      <w:lang w:val="en-US"/>
                    </w:rPr>
                  </w:rPrChange>
                </w:rPr>
                <w:t>0,14</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54EED1" w14:textId="77777777" w:rsidR="00F804E8" w:rsidRPr="00F804E8" w:rsidRDefault="00F804E8" w:rsidP="00F804E8">
            <w:pPr>
              <w:jc w:val="center"/>
              <w:rPr>
                <w:ins w:id="399" w:author="Tran Vu Manh" w:date="2023-02-13T09:54:00Z"/>
                <w:rFonts w:eastAsia="Times New Roman" w:cs="Times New Roman"/>
                <w:color w:val="000000" w:themeColor="text1"/>
                <w:szCs w:val="26"/>
                <w:lang w:val="en-US"/>
                <w:rPrChange w:id="400" w:author="Tran Vu Manh" w:date="2023-02-13T09:55:00Z">
                  <w:rPr>
                    <w:ins w:id="401" w:author="Tran Vu Manh" w:date="2023-02-13T09:54:00Z"/>
                    <w:rFonts w:eastAsia="Times New Roman" w:cs="Times New Roman"/>
                    <w:b/>
                    <w:bCs/>
                    <w:color w:val="000000" w:themeColor="text1"/>
                    <w:szCs w:val="26"/>
                    <w:lang w:val="en-US"/>
                  </w:rPr>
                </w:rPrChange>
              </w:rPr>
              <w:pPrChange w:id="402" w:author="Tran Vu Manh" w:date="2023-02-13T09:56:00Z">
                <w:pPr>
                  <w:jc w:val="right"/>
                </w:pPr>
              </w:pPrChange>
            </w:pPr>
            <w:ins w:id="403" w:author="Tran Vu Manh" w:date="2023-02-13T09:54:00Z">
              <w:r w:rsidRPr="00F804E8">
                <w:rPr>
                  <w:rFonts w:eastAsia="Times New Roman" w:cs="Times New Roman"/>
                  <w:color w:val="000000" w:themeColor="text1"/>
                  <w:szCs w:val="26"/>
                  <w:lang w:val="en-US"/>
                  <w:rPrChange w:id="404" w:author="Tran Vu Manh" w:date="2023-02-13T09:55:00Z">
                    <w:rPr>
                      <w:rFonts w:eastAsia="Times New Roman" w:cs="Times New Roman"/>
                      <w:b/>
                      <w:bCs/>
                      <w:color w:val="000000" w:themeColor="text1"/>
                      <w:szCs w:val="26"/>
                      <w:lang w:val="en-US"/>
                    </w:rPr>
                  </w:rPrChange>
                </w:rPr>
                <w:t>0,15</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5AA37E" w14:textId="77777777" w:rsidR="00F804E8" w:rsidRPr="00F804E8" w:rsidRDefault="00F804E8" w:rsidP="00F804E8">
            <w:pPr>
              <w:jc w:val="center"/>
              <w:rPr>
                <w:ins w:id="405" w:author="Tran Vu Manh" w:date="2023-02-13T09:54:00Z"/>
                <w:rFonts w:eastAsia="Times New Roman" w:cs="Times New Roman"/>
                <w:color w:val="000000" w:themeColor="text1"/>
                <w:szCs w:val="26"/>
                <w:lang w:val="en-US"/>
                <w:rPrChange w:id="406" w:author="Tran Vu Manh" w:date="2023-02-13T09:55:00Z">
                  <w:rPr>
                    <w:ins w:id="407" w:author="Tran Vu Manh" w:date="2023-02-13T09:54:00Z"/>
                    <w:rFonts w:eastAsia="Times New Roman" w:cs="Times New Roman"/>
                    <w:b/>
                    <w:bCs/>
                    <w:color w:val="000000" w:themeColor="text1"/>
                    <w:szCs w:val="26"/>
                    <w:lang w:val="en-US"/>
                  </w:rPr>
                </w:rPrChange>
              </w:rPr>
              <w:pPrChange w:id="408" w:author="Tran Vu Manh" w:date="2023-02-13T09:56:00Z">
                <w:pPr>
                  <w:jc w:val="right"/>
                </w:pPr>
              </w:pPrChange>
            </w:pPr>
            <w:ins w:id="409" w:author="Tran Vu Manh" w:date="2023-02-13T09:54:00Z">
              <w:r w:rsidRPr="00F804E8">
                <w:rPr>
                  <w:rFonts w:eastAsia="Times New Roman" w:cs="Times New Roman"/>
                  <w:color w:val="000000" w:themeColor="text1"/>
                  <w:szCs w:val="26"/>
                  <w:lang w:val="en-US"/>
                  <w:rPrChange w:id="410" w:author="Tran Vu Manh" w:date="2023-02-13T09:55:00Z">
                    <w:rPr>
                      <w:rFonts w:eastAsia="Times New Roman" w:cs="Times New Roman"/>
                      <w:b/>
                      <w:bCs/>
                      <w:color w:val="000000" w:themeColor="text1"/>
                      <w:szCs w:val="26"/>
                      <w:lang w:val="en-US"/>
                    </w:rPr>
                  </w:rPrChange>
                </w:rPr>
                <w:t>0,18</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3ECAE6" w14:textId="77777777" w:rsidR="00F804E8" w:rsidRPr="00F804E8" w:rsidRDefault="00F804E8" w:rsidP="00F804E8">
            <w:pPr>
              <w:jc w:val="center"/>
              <w:rPr>
                <w:ins w:id="411" w:author="Tran Vu Manh" w:date="2023-02-13T09:54:00Z"/>
                <w:rFonts w:eastAsia="Times New Roman" w:cs="Times New Roman"/>
                <w:color w:val="000000" w:themeColor="text1"/>
                <w:szCs w:val="26"/>
                <w:lang w:val="en-US"/>
                <w:rPrChange w:id="412" w:author="Tran Vu Manh" w:date="2023-02-13T09:55:00Z">
                  <w:rPr>
                    <w:ins w:id="413" w:author="Tran Vu Manh" w:date="2023-02-13T09:54:00Z"/>
                    <w:rFonts w:eastAsia="Times New Roman" w:cs="Times New Roman"/>
                    <w:b/>
                    <w:bCs/>
                    <w:color w:val="000000" w:themeColor="text1"/>
                    <w:szCs w:val="26"/>
                    <w:lang w:val="en-US"/>
                  </w:rPr>
                </w:rPrChange>
              </w:rPr>
              <w:pPrChange w:id="414" w:author="Tran Vu Manh" w:date="2023-02-13T09:56:00Z">
                <w:pPr>
                  <w:jc w:val="right"/>
                </w:pPr>
              </w:pPrChange>
            </w:pPr>
            <w:ins w:id="415" w:author="Tran Vu Manh" w:date="2023-02-13T09:54:00Z">
              <w:r w:rsidRPr="00F804E8">
                <w:rPr>
                  <w:rFonts w:eastAsia="Times New Roman" w:cs="Times New Roman"/>
                  <w:color w:val="000000" w:themeColor="text1"/>
                  <w:szCs w:val="26"/>
                  <w:lang w:val="en-US"/>
                  <w:rPrChange w:id="416" w:author="Tran Vu Manh" w:date="2023-02-13T09:55:00Z">
                    <w:rPr>
                      <w:rFonts w:eastAsia="Times New Roman" w:cs="Times New Roman"/>
                      <w:b/>
                      <w:bCs/>
                      <w:color w:val="000000" w:themeColor="text1"/>
                      <w:szCs w:val="26"/>
                      <w:lang w:val="en-US"/>
                    </w:rPr>
                  </w:rPrChange>
                </w:rPr>
                <w:t>0,39</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AC740" w14:textId="77777777" w:rsidR="00F804E8" w:rsidRPr="00F804E8" w:rsidRDefault="00F804E8" w:rsidP="00F804E8">
            <w:pPr>
              <w:jc w:val="center"/>
              <w:rPr>
                <w:ins w:id="417" w:author="Tran Vu Manh" w:date="2023-02-13T09:54:00Z"/>
                <w:rFonts w:eastAsia="Times New Roman" w:cs="Times New Roman"/>
                <w:color w:val="000000" w:themeColor="text1"/>
                <w:szCs w:val="26"/>
                <w:lang w:val="en-US"/>
                <w:rPrChange w:id="418" w:author="Tran Vu Manh" w:date="2023-02-13T09:55:00Z">
                  <w:rPr>
                    <w:ins w:id="419" w:author="Tran Vu Manh" w:date="2023-02-13T09:54:00Z"/>
                    <w:rFonts w:eastAsia="Times New Roman" w:cs="Times New Roman"/>
                    <w:b/>
                    <w:bCs/>
                    <w:color w:val="000000" w:themeColor="text1"/>
                    <w:szCs w:val="26"/>
                    <w:lang w:val="en-US"/>
                  </w:rPr>
                </w:rPrChange>
              </w:rPr>
              <w:pPrChange w:id="420" w:author="Tran Vu Manh" w:date="2023-02-13T09:56:00Z">
                <w:pPr>
                  <w:jc w:val="right"/>
                </w:pPr>
              </w:pPrChange>
            </w:pPr>
            <w:ins w:id="421" w:author="Tran Vu Manh" w:date="2023-02-13T09:54:00Z">
              <w:r w:rsidRPr="00F804E8">
                <w:rPr>
                  <w:rFonts w:eastAsia="Times New Roman" w:cs="Times New Roman"/>
                  <w:color w:val="000000" w:themeColor="text1"/>
                  <w:szCs w:val="26"/>
                  <w:lang w:val="en-US"/>
                  <w:rPrChange w:id="422" w:author="Tran Vu Manh" w:date="2023-02-13T09:55:00Z">
                    <w:rPr>
                      <w:rFonts w:eastAsia="Times New Roman" w:cs="Times New Roman"/>
                      <w:b/>
                      <w:bCs/>
                      <w:color w:val="000000" w:themeColor="text1"/>
                      <w:szCs w:val="26"/>
                      <w:lang w:val="en-US"/>
                    </w:rPr>
                  </w:rPrChange>
                </w:rPr>
                <w:t>0,22</w:t>
              </w:r>
            </w:ins>
          </w:p>
        </w:tc>
      </w:tr>
      <w:tr w:rsidR="00F804E8" w:rsidRPr="00F804E8" w14:paraId="19F476AB" w14:textId="77777777" w:rsidTr="00F804E8">
        <w:trPr>
          <w:trHeight w:val="330"/>
          <w:jc w:val="center"/>
          <w:ins w:id="423" w:author="Tran Vu Manh" w:date="2023-02-13T09:54:00Z"/>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B9534" w14:textId="77777777" w:rsidR="00F804E8" w:rsidRPr="00F804E8" w:rsidRDefault="00F804E8" w:rsidP="00F804E8">
            <w:pPr>
              <w:jc w:val="left"/>
              <w:rPr>
                <w:ins w:id="424" w:author="Tran Vu Manh" w:date="2023-02-13T09:54:00Z"/>
                <w:rFonts w:eastAsia="Times New Roman" w:cs="Times New Roman"/>
                <w:color w:val="000000" w:themeColor="text1"/>
                <w:spacing w:val="-4"/>
                <w:szCs w:val="26"/>
                <w:lang w:val="en-US"/>
                <w:rPrChange w:id="425" w:author="Tran Vu Manh" w:date="2023-02-13T09:55:00Z">
                  <w:rPr>
                    <w:ins w:id="426" w:author="Tran Vu Manh" w:date="2023-02-13T09:54:00Z"/>
                    <w:rFonts w:eastAsia="Times New Roman" w:cs="Times New Roman"/>
                    <w:b/>
                    <w:bCs/>
                    <w:color w:val="000000" w:themeColor="text1"/>
                    <w:spacing w:val="-4"/>
                    <w:szCs w:val="26"/>
                    <w:lang w:val="en-US"/>
                  </w:rPr>
                </w:rPrChange>
              </w:rPr>
              <w:pPrChange w:id="427" w:author="Tran Vu Manh" w:date="2023-02-13T09:55:00Z">
                <w:pPr>
                  <w:jc w:val="right"/>
                </w:pPr>
              </w:pPrChange>
            </w:pPr>
            <w:ins w:id="428" w:author="Tran Vu Manh" w:date="2023-02-13T09:54:00Z">
              <w:r w:rsidRPr="00F804E8">
                <w:rPr>
                  <w:rFonts w:eastAsia="Times New Roman" w:cs="Times New Roman"/>
                  <w:color w:val="000000" w:themeColor="text1"/>
                  <w:spacing w:val="-4"/>
                  <w:szCs w:val="26"/>
                  <w:lang w:val="en-US"/>
                  <w:rPrChange w:id="429" w:author="Tran Vu Manh" w:date="2023-02-13T09:55:00Z">
                    <w:rPr>
                      <w:rFonts w:eastAsia="Times New Roman" w:cs="Times New Roman"/>
                      <w:b/>
                      <w:bCs/>
                      <w:color w:val="000000" w:themeColor="text1"/>
                      <w:spacing w:val="-4"/>
                      <w:szCs w:val="26"/>
                      <w:lang w:val="en-US"/>
                    </w:rPr>
                  </w:rPrChange>
                </w:rPr>
                <w:t>Cơ cấu lao động (%)</w:t>
              </w:r>
            </w:ins>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77AA4E" w14:textId="77777777" w:rsidR="00F804E8" w:rsidRPr="00F804E8" w:rsidRDefault="00F804E8" w:rsidP="00F804E8">
            <w:pPr>
              <w:jc w:val="center"/>
              <w:rPr>
                <w:ins w:id="430" w:author="Tran Vu Manh" w:date="2023-02-13T09:54:00Z"/>
                <w:rFonts w:eastAsia="Times New Roman" w:cs="Times New Roman"/>
                <w:b/>
                <w:bCs/>
                <w:color w:val="000000" w:themeColor="text1"/>
                <w:szCs w:val="26"/>
                <w:lang w:val="en-US"/>
              </w:rPr>
              <w:pPrChange w:id="431" w:author="Tran Vu Manh" w:date="2023-02-13T09:56:00Z">
                <w:pPr>
                  <w:jc w:val="right"/>
                </w:pPr>
              </w:pPrChange>
            </w:pPr>
            <w:ins w:id="432" w:author="Tran Vu Manh" w:date="2023-02-13T09:54:00Z">
              <w:r w:rsidRPr="00F804E8">
                <w:rPr>
                  <w:rFonts w:eastAsia="Times New Roman" w:cs="Times New Roman"/>
                  <w:b/>
                  <w:bCs/>
                  <w:color w:val="000000" w:themeColor="text1"/>
                  <w:szCs w:val="26"/>
                  <w:lang w:val="en-US"/>
                </w:rPr>
                <w:t>100</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D57F1" w14:textId="77777777" w:rsidR="00F804E8" w:rsidRPr="00F804E8" w:rsidRDefault="00F804E8" w:rsidP="00F804E8">
            <w:pPr>
              <w:jc w:val="center"/>
              <w:rPr>
                <w:ins w:id="433" w:author="Tran Vu Manh" w:date="2023-02-13T09:54:00Z"/>
                <w:rFonts w:eastAsia="Times New Roman" w:cs="Times New Roman"/>
                <w:b/>
                <w:bCs/>
                <w:color w:val="000000" w:themeColor="text1"/>
                <w:szCs w:val="26"/>
                <w:lang w:val="en-US"/>
              </w:rPr>
              <w:pPrChange w:id="434" w:author="Tran Vu Manh" w:date="2023-02-13T09:56:00Z">
                <w:pPr>
                  <w:jc w:val="right"/>
                </w:pPr>
              </w:pPrChange>
            </w:pPr>
            <w:ins w:id="435" w:author="Tran Vu Manh" w:date="2023-02-13T09:54:00Z">
              <w:r w:rsidRPr="00F804E8">
                <w:rPr>
                  <w:rFonts w:eastAsia="Times New Roman" w:cs="Times New Roman"/>
                  <w:b/>
                  <w:bCs/>
                  <w:color w:val="000000" w:themeColor="text1"/>
                  <w:szCs w:val="26"/>
                  <w:lang w:val="en-US"/>
                </w:rPr>
                <w:t>100</w:t>
              </w:r>
            </w:ins>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377B7" w14:textId="77777777" w:rsidR="00F804E8" w:rsidRPr="00F804E8" w:rsidRDefault="00F804E8" w:rsidP="00F804E8">
            <w:pPr>
              <w:jc w:val="center"/>
              <w:rPr>
                <w:ins w:id="436" w:author="Tran Vu Manh" w:date="2023-02-13T09:54:00Z"/>
                <w:rFonts w:eastAsia="Times New Roman" w:cs="Times New Roman"/>
                <w:b/>
                <w:bCs/>
                <w:color w:val="000000" w:themeColor="text1"/>
                <w:szCs w:val="26"/>
                <w:lang w:val="en-US"/>
              </w:rPr>
              <w:pPrChange w:id="437" w:author="Tran Vu Manh" w:date="2023-02-13T09:56:00Z">
                <w:pPr>
                  <w:jc w:val="right"/>
                </w:pPr>
              </w:pPrChange>
            </w:pPr>
            <w:ins w:id="438" w:author="Tran Vu Manh" w:date="2023-02-13T09:54:00Z">
              <w:r w:rsidRPr="00F804E8">
                <w:rPr>
                  <w:rFonts w:eastAsia="Times New Roman" w:cs="Times New Roman"/>
                  <w:b/>
                  <w:bCs/>
                  <w:color w:val="000000" w:themeColor="text1"/>
                  <w:szCs w:val="26"/>
                  <w:lang w:val="en-US"/>
                </w:rPr>
                <w:t>100</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04860B" w14:textId="77777777" w:rsidR="00F804E8" w:rsidRPr="00F804E8" w:rsidRDefault="00F804E8" w:rsidP="00F804E8">
            <w:pPr>
              <w:jc w:val="center"/>
              <w:rPr>
                <w:ins w:id="439" w:author="Tran Vu Manh" w:date="2023-02-13T09:54:00Z"/>
                <w:rFonts w:eastAsia="Times New Roman" w:cs="Times New Roman"/>
                <w:b/>
                <w:bCs/>
                <w:color w:val="000000" w:themeColor="text1"/>
                <w:szCs w:val="26"/>
                <w:lang w:val="en-US"/>
              </w:rPr>
              <w:pPrChange w:id="440" w:author="Tran Vu Manh" w:date="2023-02-13T09:56:00Z">
                <w:pPr>
                  <w:jc w:val="right"/>
                </w:pPr>
              </w:pPrChange>
            </w:pPr>
            <w:ins w:id="441" w:author="Tran Vu Manh" w:date="2023-02-13T09:54:00Z">
              <w:r w:rsidRPr="00F804E8">
                <w:rPr>
                  <w:rFonts w:eastAsia="Times New Roman" w:cs="Times New Roman"/>
                  <w:b/>
                  <w:bCs/>
                  <w:color w:val="000000" w:themeColor="text1"/>
                  <w:szCs w:val="26"/>
                  <w:lang w:val="en-US"/>
                </w:rPr>
                <w:t>100</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971051" w14:textId="77777777" w:rsidR="00F804E8" w:rsidRPr="00F804E8" w:rsidRDefault="00F804E8" w:rsidP="00F804E8">
            <w:pPr>
              <w:jc w:val="center"/>
              <w:rPr>
                <w:ins w:id="442" w:author="Tran Vu Manh" w:date="2023-02-13T09:54:00Z"/>
                <w:rFonts w:eastAsia="Times New Roman" w:cs="Times New Roman"/>
                <w:b/>
                <w:bCs/>
                <w:color w:val="000000" w:themeColor="text1"/>
                <w:szCs w:val="26"/>
                <w:lang w:val="en-US"/>
              </w:rPr>
              <w:pPrChange w:id="443" w:author="Tran Vu Manh" w:date="2023-02-13T09:56:00Z">
                <w:pPr>
                  <w:jc w:val="right"/>
                </w:pPr>
              </w:pPrChange>
            </w:pPr>
            <w:ins w:id="444" w:author="Tran Vu Manh" w:date="2023-02-13T09:54:00Z">
              <w:r w:rsidRPr="00F804E8">
                <w:rPr>
                  <w:rFonts w:eastAsia="Times New Roman" w:cs="Times New Roman"/>
                  <w:b/>
                  <w:bCs/>
                  <w:color w:val="000000" w:themeColor="text1"/>
                  <w:szCs w:val="26"/>
                  <w:lang w:val="en-US"/>
                </w:rPr>
                <w:t>100</w:t>
              </w:r>
            </w:ins>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59AF5E" w14:textId="77777777" w:rsidR="00F804E8" w:rsidRPr="00F804E8" w:rsidRDefault="00F804E8" w:rsidP="00F804E8">
            <w:pPr>
              <w:jc w:val="center"/>
              <w:rPr>
                <w:ins w:id="445" w:author="Tran Vu Manh" w:date="2023-02-13T09:54:00Z"/>
                <w:rFonts w:eastAsia="Times New Roman" w:cs="Times New Roman"/>
                <w:b/>
                <w:bCs/>
                <w:color w:val="000000" w:themeColor="text1"/>
                <w:szCs w:val="26"/>
                <w:lang w:val="en-US"/>
              </w:rPr>
              <w:pPrChange w:id="446" w:author="Tran Vu Manh" w:date="2023-02-13T09:56:00Z">
                <w:pPr>
                  <w:jc w:val="right"/>
                </w:pPr>
              </w:pPrChange>
            </w:pPr>
            <w:ins w:id="447" w:author="Tran Vu Manh" w:date="2023-02-13T09:54:00Z">
              <w:r w:rsidRPr="00F804E8">
                <w:rPr>
                  <w:rFonts w:eastAsia="Times New Roman" w:cs="Times New Roman"/>
                  <w:b/>
                  <w:bCs/>
                  <w:color w:val="000000" w:themeColor="text1"/>
                  <w:szCs w:val="26"/>
                  <w:lang w:val="en-US"/>
                </w:rPr>
                <w:t>100</w:t>
              </w:r>
            </w:ins>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A98EF9" w14:textId="77777777" w:rsidR="00F804E8" w:rsidRPr="00F804E8" w:rsidRDefault="00F804E8" w:rsidP="00F804E8">
            <w:pPr>
              <w:jc w:val="center"/>
              <w:rPr>
                <w:ins w:id="448" w:author="Tran Vu Manh" w:date="2023-02-13T09:54:00Z"/>
                <w:rFonts w:eastAsia="Times New Roman" w:cs="Times New Roman"/>
                <w:b/>
                <w:bCs/>
                <w:color w:val="000000" w:themeColor="text1"/>
                <w:szCs w:val="26"/>
                <w:lang w:val="en-US"/>
              </w:rPr>
              <w:pPrChange w:id="449" w:author="Tran Vu Manh" w:date="2023-02-13T09:56:00Z">
                <w:pPr>
                  <w:jc w:val="right"/>
                </w:pPr>
              </w:pPrChange>
            </w:pPr>
            <w:ins w:id="450" w:author="Tran Vu Manh" w:date="2023-02-13T09:54:00Z">
              <w:r w:rsidRPr="00F804E8">
                <w:rPr>
                  <w:rFonts w:eastAsia="Times New Roman" w:cs="Times New Roman"/>
                  <w:b/>
                  <w:bCs/>
                  <w:color w:val="000000" w:themeColor="text1"/>
                  <w:szCs w:val="26"/>
                  <w:lang w:val="en-US"/>
                </w:rPr>
                <w:t>100</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DEE0E4" w14:textId="77777777" w:rsidR="00F804E8" w:rsidRPr="00F804E8" w:rsidRDefault="00F804E8" w:rsidP="00F804E8">
            <w:pPr>
              <w:jc w:val="center"/>
              <w:rPr>
                <w:ins w:id="451" w:author="Tran Vu Manh" w:date="2023-02-13T09:54:00Z"/>
                <w:rFonts w:eastAsia="Times New Roman" w:cs="Times New Roman"/>
                <w:b/>
                <w:bCs/>
                <w:color w:val="000000" w:themeColor="text1"/>
                <w:szCs w:val="26"/>
                <w:lang w:val="en-US"/>
              </w:rPr>
              <w:pPrChange w:id="452" w:author="Tran Vu Manh" w:date="2023-02-13T09:56:00Z">
                <w:pPr>
                  <w:jc w:val="right"/>
                </w:pPr>
              </w:pPrChange>
            </w:pPr>
            <w:ins w:id="453" w:author="Tran Vu Manh" w:date="2023-02-13T09:54:00Z">
              <w:r w:rsidRPr="00F804E8">
                <w:rPr>
                  <w:rFonts w:eastAsia="Times New Roman" w:cs="Times New Roman"/>
                  <w:b/>
                  <w:bCs/>
                  <w:color w:val="000000" w:themeColor="text1"/>
                  <w:szCs w:val="26"/>
                  <w:lang w:val="en-US"/>
                </w:rPr>
                <w:t>100</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665D2C" w14:textId="77777777" w:rsidR="00F804E8" w:rsidRPr="00F804E8" w:rsidRDefault="00F804E8" w:rsidP="00F804E8">
            <w:pPr>
              <w:jc w:val="center"/>
              <w:rPr>
                <w:ins w:id="454" w:author="Tran Vu Manh" w:date="2023-02-13T09:54:00Z"/>
                <w:rFonts w:eastAsia="Times New Roman" w:cs="Times New Roman"/>
                <w:b/>
                <w:bCs/>
                <w:color w:val="000000" w:themeColor="text1"/>
                <w:szCs w:val="26"/>
                <w:lang w:val="en-US"/>
              </w:rPr>
              <w:pPrChange w:id="455" w:author="Tran Vu Manh" w:date="2023-02-13T09:56:00Z">
                <w:pPr>
                  <w:jc w:val="right"/>
                </w:pPr>
              </w:pPrChange>
            </w:pPr>
            <w:ins w:id="456" w:author="Tran Vu Manh" w:date="2023-02-13T09:54:00Z">
              <w:r w:rsidRPr="00F804E8">
                <w:rPr>
                  <w:rFonts w:eastAsia="Times New Roman" w:cs="Times New Roman"/>
                  <w:b/>
                  <w:bCs/>
                  <w:color w:val="000000" w:themeColor="text1"/>
                  <w:szCs w:val="26"/>
                  <w:lang w:val="en-US"/>
                </w:rPr>
                <w:t>100</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1152BB" w14:textId="77777777" w:rsidR="00F804E8" w:rsidRPr="00F804E8" w:rsidRDefault="00F804E8" w:rsidP="00F804E8">
            <w:pPr>
              <w:jc w:val="center"/>
              <w:rPr>
                <w:ins w:id="457" w:author="Tran Vu Manh" w:date="2023-02-13T09:54:00Z"/>
                <w:rFonts w:eastAsia="Times New Roman" w:cs="Times New Roman"/>
                <w:b/>
                <w:bCs/>
                <w:color w:val="000000" w:themeColor="text1"/>
                <w:szCs w:val="26"/>
                <w:lang w:val="en-US"/>
              </w:rPr>
              <w:pPrChange w:id="458" w:author="Tran Vu Manh" w:date="2023-02-13T09:56:00Z">
                <w:pPr>
                  <w:jc w:val="right"/>
                </w:pPr>
              </w:pPrChange>
            </w:pPr>
            <w:ins w:id="459" w:author="Tran Vu Manh" w:date="2023-02-13T09:54:00Z">
              <w:r w:rsidRPr="00F804E8">
                <w:rPr>
                  <w:rFonts w:eastAsia="Times New Roman" w:cs="Times New Roman"/>
                  <w:b/>
                  <w:bCs/>
                  <w:color w:val="000000" w:themeColor="text1"/>
                  <w:szCs w:val="26"/>
                  <w:lang w:val="en-US"/>
                </w:rPr>
                <w:t>100</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9F7911" w14:textId="77777777" w:rsidR="00F804E8" w:rsidRPr="00F804E8" w:rsidRDefault="00F804E8" w:rsidP="00F804E8">
            <w:pPr>
              <w:jc w:val="center"/>
              <w:rPr>
                <w:ins w:id="460" w:author="Tran Vu Manh" w:date="2023-02-13T09:54:00Z"/>
                <w:rFonts w:eastAsia="Times New Roman" w:cs="Times New Roman"/>
                <w:b/>
                <w:bCs/>
                <w:color w:val="000000" w:themeColor="text1"/>
                <w:szCs w:val="26"/>
                <w:lang w:val="en-US"/>
              </w:rPr>
              <w:pPrChange w:id="461" w:author="Tran Vu Manh" w:date="2023-02-13T09:56:00Z">
                <w:pPr>
                  <w:jc w:val="right"/>
                </w:pPr>
              </w:pPrChange>
            </w:pPr>
            <w:ins w:id="462" w:author="Tran Vu Manh" w:date="2023-02-13T09:54:00Z">
              <w:r w:rsidRPr="00F804E8">
                <w:rPr>
                  <w:rFonts w:eastAsia="Times New Roman" w:cs="Times New Roman"/>
                  <w:b/>
                  <w:bCs/>
                  <w:color w:val="000000" w:themeColor="text1"/>
                  <w:szCs w:val="26"/>
                  <w:lang w:val="en-US"/>
                </w:rPr>
                <w:t>100</w:t>
              </w:r>
            </w:ins>
          </w:p>
        </w:tc>
      </w:tr>
      <w:tr w:rsidR="00F804E8" w:rsidRPr="00F804E8" w14:paraId="2AD2068E" w14:textId="77777777" w:rsidTr="00F804E8">
        <w:trPr>
          <w:trHeight w:val="330"/>
          <w:jc w:val="center"/>
          <w:ins w:id="463" w:author="Tran Vu Manh" w:date="2023-02-13T09:54:00Z"/>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79417B" w14:textId="77777777" w:rsidR="00F804E8" w:rsidRPr="00F804E8" w:rsidRDefault="00F804E8" w:rsidP="00F804E8">
            <w:pPr>
              <w:jc w:val="left"/>
              <w:rPr>
                <w:ins w:id="464" w:author="Tran Vu Manh" w:date="2023-02-13T09:54:00Z"/>
                <w:rFonts w:eastAsia="Times New Roman" w:cs="Times New Roman"/>
                <w:i/>
                <w:iCs/>
                <w:color w:val="000000" w:themeColor="text1"/>
                <w:spacing w:val="-4"/>
                <w:szCs w:val="26"/>
                <w:lang w:val="en-US"/>
                <w:rPrChange w:id="465" w:author="Tran Vu Manh" w:date="2023-02-13T09:55:00Z">
                  <w:rPr>
                    <w:ins w:id="466" w:author="Tran Vu Manh" w:date="2023-02-13T09:54:00Z"/>
                    <w:rFonts w:eastAsia="Times New Roman" w:cs="Times New Roman"/>
                    <w:b/>
                    <w:bCs/>
                    <w:color w:val="000000" w:themeColor="text1"/>
                    <w:spacing w:val="-4"/>
                    <w:szCs w:val="26"/>
                    <w:lang w:val="en-US"/>
                  </w:rPr>
                </w:rPrChange>
              </w:rPr>
              <w:pPrChange w:id="467" w:author="Tran Vu Manh" w:date="2023-02-13T09:55:00Z">
                <w:pPr>
                  <w:jc w:val="right"/>
                </w:pPr>
              </w:pPrChange>
            </w:pPr>
            <w:ins w:id="468" w:author="Tran Vu Manh" w:date="2023-02-13T09:54:00Z">
              <w:r w:rsidRPr="00F804E8">
                <w:rPr>
                  <w:rFonts w:eastAsia="Times New Roman" w:cs="Times New Roman"/>
                  <w:i/>
                  <w:iCs/>
                  <w:color w:val="000000" w:themeColor="text1"/>
                  <w:spacing w:val="-4"/>
                  <w:szCs w:val="26"/>
                  <w:lang w:val="en-US"/>
                  <w:rPrChange w:id="469" w:author="Tran Vu Manh" w:date="2023-02-13T09:55:00Z">
                    <w:rPr>
                      <w:rFonts w:eastAsia="Times New Roman" w:cs="Times New Roman"/>
                      <w:b/>
                      <w:bCs/>
                      <w:color w:val="000000" w:themeColor="text1"/>
                      <w:spacing w:val="-4"/>
                      <w:szCs w:val="26"/>
                      <w:lang w:val="en-US"/>
                    </w:rPr>
                  </w:rPrChange>
                </w:rPr>
                <w:t>Khai khoáng</w:t>
              </w:r>
            </w:ins>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D1F0D7" w14:textId="77777777" w:rsidR="00F804E8" w:rsidRPr="00F804E8" w:rsidRDefault="00F804E8" w:rsidP="00F804E8">
            <w:pPr>
              <w:jc w:val="center"/>
              <w:rPr>
                <w:ins w:id="470" w:author="Tran Vu Manh" w:date="2023-02-13T09:54:00Z"/>
                <w:rFonts w:eastAsia="Times New Roman" w:cs="Times New Roman"/>
                <w:i/>
                <w:iCs/>
                <w:color w:val="000000" w:themeColor="text1"/>
                <w:szCs w:val="26"/>
                <w:lang w:val="en-US"/>
                <w:rPrChange w:id="471" w:author="Tran Vu Manh" w:date="2023-02-13T09:55:00Z">
                  <w:rPr>
                    <w:ins w:id="472" w:author="Tran Vu Manh" w:date="2023-02-13T09:54:00Z"/>
                    <w:rFonts w:eastAsia="Times New Roman" w:cs="Times New Roman"/>
                    <w:b/>
                    <w:bCs/>
                    <w:color w:val="000000" w:themeColor="text1"/>
                    <w:szCs w:val="26"/>
                    <w:lang w:val="en-US"/>
                  </w:rPr>
                </w:rPrChange>
              </w:rPr>
              <w:pPrChange w:id="473" w:author="Tran Vu Manh" w:date="2023-02-13T09:56:00Z">
                <w:pPr>
                  <w:jc w:val="right"/>
                </w:pPr>
              </w:pPrChange>
            </w:pPr>
            <w:ins w:id="474" w:author="Tran Vu Manh" w:date="2023-02-13T09:54:00Z">
              <w:r w:rsidRPr="00F804E8">
                <w:rPr>
                  <w:rFonts w:eastAsia="Times New Roman" w:cs="Times New Roman"/>
                  <w:i/>
                  <w:iCs/>
                  <w:color w:val="000000" w:themeColor="text1"/>
                  <w:szCs w:val="26"/>
                  <w:lang w:val="en-US"/>
                  <w:rPrChange w:id="475" w:author="Tran Vu Manh" w:date="2023-02-13T09:55:00Z">
                    <w:rPr>
                      <w:rFonts w:eastAsia="Times New Roman" w:cs="Times New Roman"/>
                      <w:b/>
                      <w:bCs/>
                      <w:color w:val="000000" w:themeColor="text1"/>
                      <w:szCs w:val="26"/>
                      <w:lang w:val="en-US"/>
                    </w:rPr>
                  </w:rPrChange>
                </w:rPr>
                <w:t>6,1</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1123D2" w14:textId="77777777" w:rsidR="00F804E8" w:rsidRPr="00F804E8" w:rsidRDefault="00F804E8" w:rsidP="00F804E8">
            <w:pPr>
              <w:jc w:val="center"/>
              <w:rPr>
                <w:ins w:id="476" w:author="Tran Vu Manh" w:date="2023-02-13T09:54:00Z"/>
                <w:rFonts w:eastAsia="Times New Roman" w:cs="Times New Roman"/>
                <w:i/>
                <w:iCs/>
                <w:color w:val="000000" w:themeColor="text1"/>
                <w:szCs w:val="26"/>
                <w:lang w:val="en-US"/>
                <w:rPrChange w:id="477" w:author="Tran Vu Manh" w:date="2023-02-13T09:55:00Z">
                  <w:rPr>
                    <w:ins w:id="478" w:author="Tran Vu Manh" w:date="2023-02-13T09:54:00Z"/>
                    <w:rFonts w:eastAsia="Times New Roman" w:cs="Times New Roman"/>
                    <w:b/>
                    <w:bCs/>
                    <w:color w:val="000000" w:themeColor="text1"/>
                    <w:szCs w:val="26"/>
                    <w:lang w:val="en-US"/>
                  </w:rPr>
                </w:rPrChange>
              </w:rPr>
              <w:pPrChange w:id="479" w:author="Tran Vu Manh" w:date="2023-02-13T09:56:00Z">
                <w:pPr>
                  <w:jc w:val="right"/>
                </w:pPr>
              </w:pPrChange>
            </w:pPr>
            <w:ins w:id="480" w:author="Tran Vu Manh" w:date="2023-02-13T09:54:00Z">
              <w:r w:rsidRPr="00F804E8">
                <w:rPr>
                  <w:rFonts w:eastAsia="Times New Roman" w:cs="Times New Roman"/>
                  <w:i/>
                  <w:iCs/>
                  <w:color w:val="000000" w:themeColor="text1"/>
                  <w:szCs w:val="26"/>
                  <w:lang w:val="en-US"/>
                  <w:rPrChange w:id="481" w:author="Tran Vu Manh" w:date="2023-02-13T09:55:00Z">
                    <w:rPr>
                      <w:rFonts w:eastAsia="Times New Roman" w:cs="Times New Roman"/>
                      <w:b/>
                      <w:bCs/>
                      <w:color w:val="000000" w:themeColor="text1"/>
                      <w:szCs w:val="26"/>
                      <w:lang w:val="en-US"/>
                    </w:rPr>
                  </w:rPrChange>
                </w:rPr>
                <w:t>6,0</w:t>
              </w:r>
            </w:ins>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982693" w14:textId="77777777" w:rsidR="00F804E8" w:rsidRPr="00F804E8" w:rsidRDefault="00F804E8" w:rsidP="00F804E8">
            <w:pPr>
              <w:jc w:val="center"/>
              <w:rPr>
                <w:ins w:id="482" w:author="Tran Vu Manh" w:date="2023-02-13T09:54:00Z"/>
                <w:rFonts w:eastAsia="Times New Roman" w:cs="Times New Roman"/>
                <w:i/>
                <w:iCs/>
                <w:color w:val="000000" w:themeColor="text1"/>
                <w:szCs w:val="26"/>
                <w:lang w:val="en-US"/>
                <w:rPrChange w:id="483" w:author="Tran Vu Manh" w:date="2023-02-13T09:55:00Z">
                  <w:rPr>
                    <w:ins w:id="484" w:author="Tran Vu Manh" w:date="2023-02-13T09:54:00Z"/>
                    <w:rFonts w:eastAsia="Times New Roman" w:cs="Times New Roman"/>
                    <w:b/>
                    <w:bCs/>
                    <w:color w:val="000000" w:themeColor="text1"/>
                    <w:szCs w:val="26"/>
                    <w:lang w:val="en-US"/>
                  </w:rPr>
                </w:rPrChange>
              </w:rPr>
              <w:pPrChange w:id="485" w:author="Tran Vu Manh" w:date="2023-02-13T09:56:00Z">
                <w:pPr>
                  <w:jc w:val="right"/>
                </w:pPr>
              </w:pPrChange>
            </w:pPr>
            <w:ins w:id="486" w:author="Tran Vu Manh" w:date="2023-02-13T09:54:00Z">
              <w:r w:rsidRPr="00F804E8">
                <w:rPr>
                  <w:rFonts w:eastAsia="Times New Roman" w:cs="Times New Roman"/>
                  <w:i/>
                  <w:iCs/>
                  <w:color w:val="000000" w:themeColor="text1"/>
                  <w:szCs w:val="26"/>
                  <w:lang w:val="en-US"/>
                  <w:rPrChange w:id="487" w:author="Tran Vu Manh" w:date="2023-02-13T09:55:00Z">
                    <w:rPr>
                      <w:rFonts w:eastAsia="Times New Roman" w:cs="Times New Roman"/>
                      <w:b/>
                      <w:bCs/>
                      <w:color w:val="000000" w:themeColor="text1"/>
                      <w:szCs w:val="26"/>
                      <w:lang w:val="en-US"/>
                    </w:rPr>
                  </w:rPrChange>
                </w:rPr>
                <w:t>18,2</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0CB5D7" w14:textId="77777777" w:rsidR="00F804E8" w:rsidRPr="00F804E8" w:rsidRDefault="00F804E8" w:rsidP="00F804E8">
            <w:pPr>
              <w:jc w:val="center"/>
              <w:rPr>
                <w:ins w:id="488" w:author="Tran Vu Manh" w:date="2023-02-13T09:54:00Z"/>
                <w:rFonts w:eastAsia="Times New Roman" w:cs="Times New Roman"/>
                <w:i/>
                <w:iCs/>
                <w:color w:val="000000" w:themeColor="text1"/>
                <w:szCs w:val="26"/>
                <w:lang w:val="en-US"/>
                <w:rPrChange w:id="489" w:author="Tran Vu Manh" w:date="2023-02-13T09:55:00Z">
                  <w:rPr>
                    <w:ins w:id="490" w:author="Tran Vu Manh" w:date="2023-02-13T09:54:00Z"/>
                    <w:rFonts w:eastAsia="Times New Roman" w:cs="Times New Roman"/>
                    <w:b/>
                    <w:bCs/>
                    <w:color w:val="000000" w:themeColor="text1"/>
                    <w:szCs w:val="26"/>
                    <w:lang w:val="en-US"/>
                  </w:rPr>
                </w:rPrChange>
              </w:rPr>
              <w:pPrChange w:id="491" w:author="Tran Vu Manh" w:date="2023-02-13T09:56:00Z">
                <w:pPr>
                  <w:jc w:val="right"/>
                </w:pPr>
              </w:pPrChange>
            </w:pPr>
            <w:ins w:id="492" w:author="Tran Vu Manh" w:date="2023-02-13T09:54:00Z">
              <w:r w:rsidRPr="00F804E8">
                <w:rPr>
                  <w:rFonts w:eastAsia="Times New Roman" w:cs="Times New Roman"/>
                  <w:i/>
                  <w:iCs/>
                  <w:color w:val="000000" w:themeColor="text1"/>
                  <w:szCs w:val="26"/>
                  <w:lang w:val="en-US"/>
                  <w:rPrChange w:id="493" w:author="Tran Vu Manh" w:date="2023-02-13T09:55:00Z">
                    <w:rPr>
                      <w:rFonts w:eastAsia="Times New Roman" w:cs="Times New Roman"/>
                      <w:b/>
                      <w:bCs/>
                      <w:color w:val="000000" w:themeColor="text1"/>
                      <w:szCs w:val="26"/>
                      <w:lang w:val="en-US"/>
                    </w:rPr>
                  </w:rPrChange>
                </w:rPr>
                <w:t>9,1</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A8A3D1" w14:textId="77777777" w:rsidR="00F804E8" w:rsidRPr="00F804E8" w:rsidRDefault="00F804E8" w:rsidP="00F804E8">
            <w:pPr>
              <w:jc w:val="center"/>
              <w:rPr>
                <w:ins w:id="494" w:author="Tran Vu Manh" w:date="2023-02-13T09:54:00Z"/>
                <w:rFonts w:eastAsia="Times New Roman" w:cs="Times New Roman"/>
                <w:i/>
                <w:iCs/>
                <w:color w:val="000000" w:themeColor="text1"/>
                <w:szCs w:val="26"/>
                <w:lang w:val="en-US"/>
                <w:rPrChange w:id="495" w:author="Tran Vu Manh" w:date="2023-02-13T09:55:00Z">
                  <w:rPr>
                    <w:ins w:id="496" w:author="Tran Vu Manh" w:date="2023-02-13T09:54:00Z"/>
                    <w:rFonts w:eastAsia="Times New Roman" w:cs="Times New Roman"/>
                    <w:b/>
                    <w:bCs/>
                    <w:color w:val="000000" w:themeColor="text1"/>
                    <w:szCs w:val="26"/>
                    <w:lang w:val="en-US"/>
                  </w:rPr>
                </w:rPrChange>
              </w:rPr>
              <w:pPrChange w:id="497" w:author="Tran Vu Manh" w:date="2023-02-13T09:56:00Z">
                <w:pPr>
                  <w:jc w:val="right"/>
                </w:pPr>
              </w:pPrChange>
            </w:pPr>
            <w:ins w:id="498" w:author="Tran Vu Manh" w:date="2023-02-13T09:54:00Z">
              <w:r w:rsidRPr="00F804E8">
                <w:rPr>
                  <w:rFonts w:eastAsia="Times New Roman" w:cs="Times New Roman"/>
                  <w:i/>
                  <w:iCs/>
                  <w:color w:val="000000" w:themeColor="text1"/>
                  <w:szCs w:val="26"/>
                  <w:lang w:val="en-US"/>
                  <w:rPrChange w:id="499" w:author="Tran Vu Manh" w:date="2023-02-13T09:55:00Z">
                    <w:rPr>
                      <w:rFonts w:eastAsia="Times New Roman" w:cs="Times New Roman"/>
                      <w:b/>
                      <w:bCs/>
                      <w:color w:val="000000" w:themeColor="text1"/>
                      <w:szCs w:val="26"/>
                      <w:lang w:val="en-US"/>
                    </w:rPr>
                  </w:rPrChange>
                </w:rPr>
                <w:t>14,5</w:t>
              </w:r>
            </w:ins>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0EE" w14:textId="77777777" w:rsidR="00F804E8" w:rsidRPr="00F804E8" w:rsidRDefault="00F804E8" w:rsidP="00F804E8">
            <w:pPr>
              <w:jc w:val="center"/>
              <w:rPr>
                <w:ins w:id="500" w:author="Tran Vu Manh" w:date="2023-02-13T09:54:00Z"/>
                <w:rFonts w:eastAsia="Times New Roman" w:cs="Times New Roman"/>
                <w:i/>
                <w:iCs/>
                <w:color w:val="000000" w:themeColor="text1"/>
                <w:szCs w:val="26"/>
                <w:lang w:val="en-US"/>
                <w:rPrChange w:id="501" w:author="Tran Vu Manh" w:date="2023-02-13T09:55:00Z">
                  <w:rPr>
                    <w:ins w:id="502" w:author="Tran Vu Manh" w:date="2023-02-13T09:54:00Z"/>
                    <w:rFonts w:eastAsia="Times New Roman" w:cs="Times New Roman"/>
                    <w:b/>
                    <w:bCs/>
                    <w:color w:val="000000" w:themeColor="text1"/>
                    <w:szCs w:val="26"/>
                    <w:lang w:val="en-US"/>
                  </w:rPr>
                </w:rPrChange>
              </w:rPr>
              <w:pPrChange w:id="503" w:author="Tran Vu Manh" w:date="2023-02-13T09:56:00Z">
                <w:pPr>
                  <w:jc w:val="right"/>
                </w:pPr>
              </w:pPrChange>
            </w:pPr>
            <w:ins w:id="504" w:author="Tran Vu Manh" w:date="2023-02-13T09:54:00Z">
              <w:r w:rsidRPr="00F804E8">
                <w:rPr>
                  <w:rFonts w:eastAsia="Times New Roman" w:cs="Times New Roman"/>
                  <w:i/>
                  <w:iCs/>
                  <w:color w:val="000000" w:themeColor="text1"/>
                  <w:szCs w:val="26"/>
                  <w:lang w:val="en-US"/>
                  <w:rPrChange w:id="505" w:author="Tran Vu Manh" w:date="2023-02-13T09:55:00Z">
                    <w:rPr>
                      <w:rFonts w:eastAsia="Times New Roman" w:cs="Times New Roman"/>
                      <w:b/>
                      <w:bCs/>
                      <w:color w:val="000000" w:themeColor="text1"/>
                      <w:szCs w:val="26"/>
                      <w:lang w:val="en-US"/>
                    </w:rPr>
                  </w:rPrChange>
                </w:rPr>
                <w:t>17,1</w:t>
              </w:r>
            </w:ins>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AA9A7" w14:textId="77777777" w:rsidR="00F804E8" w:rsidRPr="00F804E8" w:rsidRDefault="00F804E8" w:rsidP="00F804E8">
            <w:pPr>
              <w:jc w:val="center"/>
              <w:rPr>
                <w:ins w:id="506" w:author="Tran Vu Manh" w:date="2023-02-13T09:54:00Z"/>
                <w:rFonts w:eastAsia="Times New Roman" w:cs="Times New Roman"/>
                <w:i/>
                <w:iCs/>
                <w:color w:val="000000" w:themeColor="text1"/>
                <w:szCs w:val="26"/>
                <w:lang w:val="en-US"/>
                <w:rPrChange w:id="507" w:author="Tran Vu Manh" w:date="2023-02-13T09:55:00Z">
                  <w:rPr>
                    <w:ins w:id="508" w:author="Tran Vu Manh" w:date="2023-02-13T09:54:00Z"/>
                    <w:rFonts w:eastAsia="Times New Roman" w:cs="Times New Roman"/>
                    <w:b/>
                    <w:bCs/>
                    <w:color w:val="000000" w:themeColor="text1"/>
                    <w:szCs w:val="26"/>
                    <w:lang w:val="en-US"/>
                  </w:rPr>
                </w:rPrChange>
              </w:rPr>
              <w:pPrChange w:id="509" w:author="Tran Vu Manh" w:date="2023-02-13T09:56:00Z">
                <w:pPr>
                  <w:jc w:val="right"/>
                </w:pPr>
              </w:pPrChange>
            </w:pPr>
            <w:ins w:id="510" w:author="Tran Vu Manh" w:date="2023-02-13T09:54:00Z">
              <w:r w:rsidRPr="00F804E8">
                <w:rPr>
                  <w:rFonts w:eastAsia="Times New Roman" w:cs="Times New Roman"/>
                  <w:i/>
                  <w:iCs/>
                  <w:color w:val="000000" w:themeColor="text1"/>
                  <w:szCs w:val="26"/>
                  <w:lang w:val="en-US"/>
                  <w:rPrChange w:id="511" w:author="Tran Vu Manh" w:date="2023-02-13T09:55:00Z">
                    <w:rPr>
                      <w:rFonts w:eastAsia="Times New Roman" w:cs="Times New Roman"/>
                      <w:b/>
                      <w:bCs/>
                      <w:color w:val="000000" w:themeColor="text1"/>
                      <w:szCs w:val="26"/>
                      <w:lang w:val="en-US"/>
                    </w:rPr>
                  </w:rPrChange>
                </w:rPr>
                <w:t>28,7</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3B5ACA" w14:textId="77777777" w:rsidR="00F804E8" w:rsidRPr="00F804E8" w:rsidRDefault="00F804E8" w:rsidP="00F804E8">
            <w:pPr>
              <w:jc w:val="center"/>
              <w:rPr>
                <w:ins w:id="512" w:author="Tran Vu Manh" w:date="2023-02-13T09:54:00Z"/>
                <w:rFonts w:eastAsia="Times New Roman" w:cs="Times New Roman"/>
                <w:i/>
                <w:iCs/>
                <w:color w:val="000000" w:themeColor="text1"/>
                <w:szCs w:val="26"/>
                <w:lang w:val="en-US"/>
                <w:rPrChange w:id="513" w:author="Tran Vu Manh" w:date="2023-02-13T09:55:00Z">
                  <w:rPr>
                    <w:ins w:id="514" w:author="Tran Vu Manh" w:date="2023-02-13T09:54:00Z"/>
                    <w:rFonts w:eastAsia="Times New Roman" w:cs="Times New Roman"/>
                    <w:b/>
                    <w:bCs/>
                    <w:color w:val="000000" w:themeColor="text1"/>
                    <w:szCs w:val="26"/>
                    <w:lang w:val="en-US"/>
                  </w:rPr>
                </w:rPrChange>
              </w:rPr>
              <w:pPrChange w:id="515" w:author="Tran Vu Manh" w:date="2023-02-13T09:56:00Z">
                <w:pPr>
                  <w:jc w:val="right"/>
                </w:pPr>
              </w:pPrChange>
            </w:pPr>
            <w:ins w:id="516" w:author="Tran Vu Manh" w:date="2023-02-13T09:54:00Z">
              <w:r w:rsidRPr="00F804E8">
                <w:rPr>
                  <w:rFonts w:eastAsia="Times New Roman" w:cs="Times New Roman"/>
                  <w:i/>
                  <w:iCs/>
                  <w:color w:val="000000" w:themeColor="text1"/>
                  <w:szCs w:val="26"/>
                  <w:lang w:val="en-US"/>
                  <w:rPrChange w:id="517" w:author="Tran Vu Manh" w:date="2023-02-13T09:55:00Z">
                    <w:rPr>
                      <w:rFonts w:eastAsia="Times New Roman" w:cs="Times New Roman"/>
                      <w:b/>
                      <w:bCs/>
                      <w:color w:val="000000" w:themeColor="text1"/>
                      <w:szCs w:val="26"/>
                      <w:lang w:val="en-US"/>
                    </w:rPr>
                  </w:rPrChange>
                </w:rPr>
                <w:t>7,8</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16B940" w14:textId="77777777" w:rsidR="00F804E8" w:rsidRPr="00F804E8" w:rsidRDefault="00F804E8" w:rsidP="00F804E8">
            <w:pPr>
              <w:jc w:val="center"/>
              <w:rPr>
                <w:ins w:id="518" w:author="Tran Vu Manh" w:date="2023-02-13T09:54:00Z"/>
                <w:rFonts w:eastAsia="Times New Roman" w:cs="Times New Roman"/>
                <w:i/>
                <w:iCs/>
                <w:color w:val="000000" w:themeColor="text1"/>
                <w:szCs w:val="26"/>
                <w:lang w:val="en-US"/>
                <w:rPrChange w:id="519" w:author="Tran Vu Manh" w:date="2023-02-13T09:55:00Z">
                  <w:rPr>
                    <w:ins w:id="520" w:author="Tran Vu Manh" w:date="2023-02-13T09:54:00Z"/>
                    <w:rFonts w:eastAsia="Times New Roman" w:cs="Times New Roman"/>
                    <w:b/>
                    <w:bCs/>
                    <w:color w:val="000000" w:themeColor="text1"/>
                    <w:szCs w:val="26"/>
                    <w:lang w:val="en-US"/>
                  </w:rPr>
                </w:rPrChange>
              </w:rPr>
              <w:pPrChange w:id="521" w:author="Tran Vu Manh" w:date="2023-02-13T09:56:00Z">
                <w:pPr>
                  <w:jc w:val="right"/>
                </w:pPr>
              </w:pPrChange>
            </w:pPr>
            <w:ins w:id="522" w:author="Tran Vu Manh" w:date="2023-02-13T09:54:00Z">
              <w:r w:rsidRPr="00F804E8">
                <w:rPr>
                  <w:rFonts w:eastAsia="Times New Roman" w:cs="Times New Roman"/>
                  <w:i/>
                  <w:iCs/>
                  <w:color w:val="000000" w:themeColor="text1"/>
                  <w:szCs w:val="26"/>
                  <w:lang w:val="en-US"/>
                  <w:rPrChange w:id="523" w:author="Tran Vu Manh" w:date="2023-02-13T09:55:00Z">
                    <w:rPr>
                      <w:rFonts w:eastAsia="Times New Roman" w:cs="Times New Roman"/>
                      <w:b/>
                      <w:bCs/>
                      <w:color w:val="000000" w:themeColor="text1"/>
                      <w:szCs w:val="26"/>
                      <w:lang w:val="en-US"/>
                    </w:rPr>
                  </w:rPrChange>
                </w:rPr>
                <w:t>3,3</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CD72C5" w14:textId="77777777" w:rsidR="00F804E8" w:rsidRPr="00F804E8" w:rsidRDefault="00F804E8" w:rsidP="00F804E8">
            <w:pPr>
              <w:jc w:val="center"/>
              <w:rPr>
                <w:ins w:id="524" w:author="Tran Vu Manh" w:date="2023-02-13T09:54:00Z"/>
                <w:rFonts w:eastAsia="Times New Roman" w:cs="Times New Roman"/>
                <w:i/>
                <w:iCs/>
                <w:color w:val="000000" w:themeColor="text1"/>
                <w:szCs w:val="26"/>
                <w:lang w:val="en-US"/>
                <w:rPrChange w:id="525" w:author="Tran Vu Manh" w:date="2023-02-13T09:55:00Z">
                  <w:rPr>
                    <w:ins w:id="526" w:author="Tran Vu Manh" w:date="2023-02-13T09:54:00Z"/>
                    <w:rFonts w:eastAsia="Times New Roman" w:cs="Times New Roman"/>
                    <w:b/>
                    <w:bCs/>
                    <w:color w:val="000000" w:themeColor="text1"/>
                    <w:szCs w:val="26"/>
                    <w:lang w:val="en-US"/>
                  </w:rPr>
                </w:rPrChange>
              </w:rPr>
              <w:pPrChange w:id="527" w:author="Tran Vu Manh" w:date="2023-02-13T09:56:00Z">
                <w:pPr>
                  <w:jc w:val="right"/>
                </w:pPr>
              </w:pPrChange>
            </w:pPr>
            <w:ins w:id="528" w:author="Tran Vu Manh" w:date="2023-02-13T09:54:00Z">
              <w:r w:rsidRPr="00F804E8">
                <w:rPr>
                  <w:rFonts w:eastAsia="Times New Roman" w:cs="Times New Roman"/>
                  <w:i/>
                  <w:iCs/>
                  <w:color w:val="000000" w:themeColor="text1"/>
                  <w:szCs w:val="26"/>
                  <w:lang w:val="en-US"/>
                  <w:rPrChange w:id="529" w:author="Tran Vu Manh" w:date="2023-02-13T09:55:00Z">
                    <w:rPr>
                      <w:rFonts w:eastAsia="Times New Roman" w:cs="Times New Roman"/>
                      <w:b/>
                      <w:bCs/>
                      <w:color w:val="000000" w:themeColor="text1"/>
                      <w:szCs w:val="26"/>
                      <w:lang w:val="en-US"/>
                    </w:rPr>
                  </w:rPrChange>
                </w:rPr>
                <w:t>11,7</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B898FE" w14:textId="77777777" w:rsidR="00F804E8" w:rsidRPr="00F804E8" w:rsidRDefault="00F804E8" w:rsidP="00F804E8">
            <w:pPr>
              <w:jc w:val="center"/>
              <w:rPr>
                <w:ins w:id="530" w:author="Tran Vu Manh" w:date="2023-02-13T09:54:00Z"/>
                <w:rFonts w:eastAsia="Times New Roman" w:cs="Times New Roman"/>
                <w:i/>
                <w:iCs/>
                <w:color w:val="000000" w:themeColor="text1"/>
                <w:szCs w:val="26"/>
                <w:lang w:val="en-US"/>
                <w:rPrChange w:id="531" w:author="Tran Vu Manh" w:date="2023-02-13T09:55:00Z">
                  <w:rPr>
                    <w:ins w:id="532" w:author="Tran Vu Manh" w:date="2023-02-13T09:54:00Z"/>
                    <w:rFonts w:eastAsia="Times New Roman" w:cs="Times New Roman"/>
                    <w:b/>
                    <w:bCs/>
                    <w:color w:val="000000" w:themeColor="text1"/>
                    <w:szCs w:val="26"/>
                    <w:lang w:val="en-US"/>
                  </w:rPr>
                </w:rPrChange>
              </w:rPr>
              <w:pPrChange w:id="533" w:author="Tran Vu Manh" w:date="2023-02-13T09:56:00Z">
                <w:pPr>
                  <w:jc w:val="right"/>
                </w:pPr>
              </w:pPrChange>
            </w:pPr>
            <w:ins w:id="534" w:author="Tran Vu Manh" w:date="2023-02-13T09:54:00Z">
              <w:r w:rsidRPr="00F804E8">
                <w:rPr>
                  <w:rFonts w:eastAsia="Times New Roman" w:cs="Times New Roman"/>
                  <w:i/>
                  <w:iCs/>
                  <w:color w:val="000000" w:themeColor="text1"/>
                  <w:szCs w:val="26"/>
                  <w:lang w:val="en-US"/>
                  <w:rPrChange w:id="535" w:author="Tran Vu Manh" w:date="2023-02-13T09:55:00Z">
                    <w:rPr>
                      <w:rFonts w:eastAsia="Times New Roman" w:cs="Times New Roman"/>
                      <w:b/>
                      <w:bCs/>
                      <w:color w:val="000000" w:themeColor="text1"/>
                      <w:szCs w:val="26"/>
                      <w:lang w:val="en-US"/>
                    </w:rPr>
                  </w:rPrChange>
                </w:rPr>
                <w:t>4,8</w:t>
              </w:r>
            </w:ins>
          </w:p>
        </w:tc>
      </w:tr>
      <w:tr w:rsidR="00F804E8" w:rsidRPr="00F804E8" w14:paraId="1722A450" w14:textId="77777777" w:rsidTr="00F804E8">
        <w:trPr>
          <w:trHeight w:val="330"/>
          <w:jc w:val="center"/>
          <w:ins w:id="536" w:author="Tran Vu Manh" w:date="2023-02-13T09:54:00Z"/>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523DC7" w14:textId="77777777" w:rsidR="00F804E8" w:rsidRPr="00F804E8" w:rsidRDefault="00F804E8" w:rsidP="00F804E8">
            <w:pPr>
              <w:jc w:val="left"/>
              <w:rPr>
                <w:ins w:id="537" w:author="Tran Vu Manh" w:date="2023-02-13T09:54:00Z"/>
                <w:rFonts w:eastAsia="Times New Roman" w:cs="Times New Roman"/>
                <w:i/>
                <w:iCs/>
                <w:color w:val="000000" w:themeColor="text1"/>
                <w:spacing w:val="-4"/>
                <w:szCs w:val="26"/>
                <w:lang w:val="en-US"/>
                <w:rPrChange w:id="538" w:author="Tran Vu Manh" w:date="2023-02-13T09:55:00Z">
                  <w:rPr>
                    <w:ins w:id="539" w:author="Tran Vu Manh" w:date="2023-02-13T09:54:00Z"/>
                    <w:rFonts w:eastAsia="Times New Roman" w:cs="Times New Roman"/>
                    <w:b/>
                    <w:bCs/>
                    <w:color w:val="000000" w:themeColor="text1"/>
                    <w:spacing w:val="-4"/>
                    <w:szCs w:val="26"/>
                    <w:lang w:val="en-US"/>
                  </w:rPr>
                </w:rPrChange>
              </w:rPr>
              <w:pPrChange w:id="540" w:author="Tran Vu Manh" w:date="2023-02-13T09:55:00Z">
                <w:pPr>
                  <w:jc w:val="right"/>
                </w:pPr>
              </w:pPrChange>
            </w:pPr>
            <w:ins w:id="541" w:author="Tran Vu Manh" w:date="2023-02-13T09:54:00Z">
              <w:r w:rsidRPr="00F804E8">
                <w:rPr>
                  <w:rFonts w:eastAsia="Times New Roman" w:cs="Times New Roman"/>
                  <w:i/>
                  <w:iCs/>
                  <w:color w:val="000000" w:themeColor="text1"/>
                  <w:spacing w:val="-4"/>
                  <w:szCs w:val="26"/>
                  <w:lang w:val="en-US"/>
                  <w:rPrChange w:id="542" w:author="Tran Vu Manh" w:date="2023-02-13T09:55:00Z">
                    <w:rPr>
                      <w:rFonts w:eastAsia="Times New Roman" w:cs="Times New Roman"/>
                      <w:b/>
                      <w:bCs/>
                      <w:color w:val="000000" w:themeColor="text1"/>
                      <w:spacing w:val="-4"/>
                      <w:szCs w:val="26"/>
                      <w:lang w:val="en-US"/>
                    </w:rPr>
                  </w:rPrChange>
                </w:rPr>
                <w:lastRenderedPageBreak/>
                <w:t>Công nghiệp chế biến, chế tạo</w:t>
              </w:r>
            </w:ins>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8E8BA" w14:textId="77777777" w:rsidR="00F804E8" w:rsidRPr="00F804E8" w:rsidRDefault="00F804E8" w:rsidP="00F804E8">
            <w:pPr>
              <w:jc w:val="center"/>
              <w:rPr>
                <w:ins w:id="543" w:author="Tran Vu Manh" w:date="2023-02-13T09:54:00Z"/>
                <w:rFonts w:eastAsia="Times New Roman" w:cs="Times New Roman"/>
                <w:i/>
                <w:iCs/>
                <w:color w:val="000000" w:themeColor="text1"/>
                <w:szCs w:val="26"/>
                <w:lang w:val="en-US"/>
                <w:rPrChange w:id="544" w:author="Tran Vu Manh" w:date="2023-02-13T09:55:00Z">
                  <w:rPr>
                    <w:ins w:id="545" w:author="Tran Vu Manh" w:date="2023-02-13T09:54:00Z"/>
                    <w:rFonts w:eastAsia="Times New Roman" w:cs="Times New Roman"/>
                    <w:b/>
                    <w:bCs/>
                    <w:color w:val="000000" w:themeColor="text1"/>
                    <w:szCs w:val="26"/>
                    <w:lang w:val="en-US"/>
                  </w:rPr>
                </w:rPrChange>
              </w:rPr>
              <w:pPrChange w:id="546" w:author="Tran Vu Manh" w:date="2023-02-13T09:56:00Z">
                <w:pPr>
                  <w:jc w:val="right"/>
                </w:pPr>
              </w:pPrChange>
            </w:pPr>
            <w:ins w:id="547" w:author="Tran Vu Manh" w:date="2023-02-13T09:54:00Z">
              <w:r w:rsidRPr="00F804E8">
                <w:rPr>
                  <w:rFonts w:eastAsia="Times New Roman" w:cs="Times New Roman"/>
                  <w:i/>
                  <w:iCs/>
                  <w:color w:val="000000" w:themeColor="text1"/>
                  <w:szCs w:val="26"/>
                  <w:lang w:val="en-US"/>
                  <w:rPrChange w:id="548" w:author="Tran Vu Manh" w:date="2023-02-13T09:55:00Z">
                    <w:rPr>
                      <w:rFonts w:eastAsia="Times New Roman" w:cs="Times New Roman"/>
                      <w:b/>
                      <w:bCs/>
                      <w:color w:val="000000" w:themeColor="text1"/>
                      <w:szCs w:val="26"/>
                      <w:lang w:val="en-US"/>
                    </w:rPr>
                  </w:rPrChange>
                </w:rPr>
                <w:t>79,4</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A4F93E" w14:textId="77777777" w:rsidR="00F804E8" w:rsidRPr="00F804E8" w:rsidRDefault="00F804E8" w:rsidP="00F804E8">
            <w:pPr>
              <w:jc w:val="center"/>
              <w:rPr>
                <w:ins w:id="549" w:author="Tran Vu Manh" w:date="2023-02-13T09:54:00Z"/>
                <w:rFonts w:eastAsia="Times New Roman" w:cs="Times New Roman"/>
                <w:i/>
                <w:iCs/>
                <w:color w:val="000000" w:themeColor="text1"/>
                <w:szCs w:val="26"/>
                <w:lang w:val="en-US"/>
                <w:rPrChange w:id="550" w:author="Tran Vu Manh" w:date="2023-02-13T09:55:00Z">
                  <w:rPr>
                    <w:ins w:id="551" w:author="Tran Vu Manh" w:date="2023-02-13T09:54:00Z"/>
                    <w:rFonts w:eastAsia="Times New Roman" w:cs="Times New Roman"/>
                    <w:b/>
                    <w:bCs/>
                    <w:color w:val="000000" w:themeColor="text1"/>
                    <w:szCs w:val="26"/>
                    <w:lang w:val="en-US"/>
                  </w:rPr>
                </w:rPrChange>
              </w:rPr>
              <w:pPrChange w:id="552" w:author="Tran Vu Manh" w:date="2023-02-13T09:56:00Z">
                <w:pPr>
                  <w:jc w:val="right"/>
                </w:pPr>
              </w:pPrChange>
            </w:pPr>
            <w:ins w:id="553" w:author="Tran Vu Manh" w:date="2023-02-13T09:54:00Z">
              <w:r w:rsidRPr="00F804E8">
                <w:rPr>
                  <w:rFonts w:eastAsia="Times New Roman" w:cs="Times New Roman"/>
                  <w:i/>
                  <w:iCs/>
                  <w:color w:val="000000" w:themeColor="text1"/>
                  <w:szCs w:val="26"/>
                  <w:lang w:val="en-US"/>
                  <w:rPrChange w:id="554" w:author="Tran Vu Manh" w:date="2023-02-13T09:55:00Z">
                    <w:rPr>
                      <w:rFonts w:eastAsia="Times New Roman" w:cs="Times New Roman"/>
                      <w:b/>
                      <w:bCs/>
                      <w:color w:val="000000" w:themeColor="text1"/>
                      <w:szCs w:val="26"/>
                      <w:lang w:val="en-US"/>
                    </w:rPr>
                  </w:rPrChange>
                </w:rPr>
                <w:t>83,3</w:t>
              </w:r>
            </w:ins>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FA98EA" w14:textId="77777777" w:rsidR="00F804E8" w:rsidRPr="00F804E8" w:rsidRDefault="00F804E8" w:rsidP="00F804E8">
            <w:pPr>
              <w:jc w:val="center"/>
              <w:rPr>
                <w:ins w:id="555" w:author="Tran Vu Manh" w:date="2023-02-13T09:54:00Z"/>
                <w:rFonts w:eastAsia="Times New Roman" w:cs="Times New Roman"/>
                <w:i/>
                <w:iCs/>
                <w:color w:val="000000" w:themeColor="text1"/>
                <w:szCs w:val="26"/>
                <w:lang w:val="en-US"/>
                <w:rPrChange w:id="556" w:author="Tran Vu Manh" w:date="2023-02-13T09:55:00Z">
                  <w:rPr>
                    <w:ins w:id="557" w:author="Tran Vu Manh" w:date="2023-02-13T09:54:00Z"/>
                    <w:rFonts w:eastAsia="Times New Roman" w:cs="Times New Roman"/>
                    <w:b/>
                    <w:bCs/>
                    <w:color w:val="000000" w:themeColor="text1"/>
                    <w:szCs w:val="26"/>
                    <w:lang w:val="en-US"/>
                  </w:rPr>
                </w:rPrChange>
              </w:rPr>
              <w:pPrChange w:id="558" w:author="Tran Vu Manh" w:date="2023-02-13T09:56:00Z">
                <w:pPr>
                  <w:jc w:val="right"/>
                </w:pPr>
              </w:pPrChange>
            </w:pPr>
            <w:ins w:id="559" w:author="Tran Vu Manh" w:date="2023-02-13T09:54:00Z">
              <w:r w:rsidRPr="00F804E8">
                <w:rPr>
                  <w:rFonts w:eastAsia="Times New Roman" w:cs="Times New Roman"/>
                  <w:i/>
                  <w:iCs/>
                  <w:color w:val="000000" w:themeColor="text1"/>
                  <w:szCs w:val="26"/>
                  <w:lang w:val="en-US"/>
                  <w:rPrChange w:id="560" w:author="Tran Vu Manh" w:date="2023-02-13T09:55:00Z">
                    <w:rPr>
                      <w:rFonts w:eastAsia="Times New Roman" w:cs="Times New Roman"/>
                      <w:b/>
                      <w:bCs/>
                      <w:color w:val="000000" w:themeColor="text1"/>
                      <w:szCs w:val="26"/>
                      <w:lang w:val="en-US"/>
                    </w:rPr>
                  </w:rPrChange>
                </w:rPr>
                <w:t>72,8</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C9173C" w14:textId="77777777" w:rsidR="00F804E8" w:rsidRPr="00F804E8" w:rsidRDefault="00F804E8" w:rsidP="00F804E8">
            <w:pPr>
              <w:jc w:val="center"/>
              <w:rPr>
                <w:ins w:id="561" w:author="Tran Vu Manh" w:date="2023-02-13T09:54:00Z"/>
                <w:rFonts w:eastAsia="Times New Roman" w:cs="Times New Roman"/>
                <w:i/>
                <w:iCs/>
                <w:color w:val="000000" w:themeColor="text1"/>
                <w:szCs w:val="26"/>
                <w:lang w:val="en-US"/>
                <w:rPrChange w:id="562" w:author="Tran Vu Manh" w:date="2023-02-13T09:55:00Z">
                  <w:rPr>
                    <w:ins w:id="563" w:author="Tran Vu Manh" w:date="2023-02-13T09:54:00Z"/>
                    <w:rFonts w:eastAsia="Times New Roman" w:cs="Times New Roman"/>
                    <w:b/>
                    <w:bCs/>
                    <w:color w:val="000000" w:themeColor="text1"/>
                    <w:szCs w:val="26"/>
                    <w:lang w:val="en-US"/>
                  </w:rPr>
                </w:rPrChange>
              </w:rPr>
              <w:pPrChange w:id="564" w:author="Tran Vu Manh" w:date="2023-02-13T09:56:00Z">
                <w:pPr>
                  <w:jc w:val="right"/>
                </w:pPr>
              </w:pPrChange>
            </w:pPr>
            <w:ins w:id="565" w:author="Tran Vu Manh" w:date="2023-02-13T09:54:00Z">
              <w:r w:rsidRPr="00F804E8">
                <w:rPr>
                  <w:rFonts w:eastAsia="Times New Roman" w:cs="Times New Roman"/>
                  <w:i/>
                  <w:iCs/>
                  <w:color w:val="000000" w:themeColor="text1"/>
                  <w:szCs w:val="26"/>
                  <w:lang w:val="en-US"/>
                  <w:rPrChange w:id="566" w:author="Tran Vu Manh" w:date="2023-02-13T09:55:00Z">
                    <w:rPr>
                      <w:rFonts w:eastAsia="Times New Roman" w:cs="Times New Roman"/>
                      <w:b/>
                      <w:bCs/>
                      <w:color w:val="000000" w:themeColor="text1"/>
                      <w:szCs w:val="26"/>
                      <w:lang w:val="en-US"/>
                    </w:rPr>
                  </w:rPrChange>
                </w:rPr>
                <w:t>84,5</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8D248E" w14:textId="77777777" w:rsidR="00F804E8" w:rsidRPr="00F804E8" w:rsidRDefault="00F804E8" w:rsidP="00F804E8">
            <w:pPr>
              <w:jc w:val="center"/>
              <w:rPr>
                <w:ins w:id="567" w:author="Tran Vu Manh" w:date="2023-02-13T09:54:00Z"/>
                <w:rFonts w:eastAsia="Times New Roman" w:cs="Times New Roman"/>
                <w:i/>
                <w:iCs/>
                <w:color w:val="000000" w:themeColor="text1"/>
                <w:szCs w:val="26"/>
                <w:lang w:val="en-US"/>
                <w:rPrChange w:id="568" w:author="Tran Vu Manh" w:date="2023-02-13T09:55:00Z">
                  <w:rPr>
                    <w:ins w:id="569" w:author="Tran Vu Manh" w:date="2023-02-13T09:54:00Z"/>
                    <w:rFonts w:eastAsia="Times New Roman" w:cs="Times New Roman"/>
                    <w:b/>
                    <w:bCs/>
                    <w:color w:val="000000" w:themeColor="text1"/>
                    <w:szCs w:val="26"/>
                    <w:lang w:val="en-US"/>
                  </w:rPr>
                </w:rPrChange>
              </w:rPr>
              <w:pPrChange w:id="570" w:author="Tran Vu Manh" w:date="2023-02-13T09:56:00Z">
                <w:pPr>
                  <w:jc w:val="right"/>
                </w:pPr>
              </w:pPrChange>
            </w:pPr>
            <w:ins w:id="571" w:author="Tran Vu Manh" w:date="2023-02-13T09:54:00Z">
              <w:r w:rsidRPr="00F804E8">
                <w:rPr>
                  <w:rFonts w:eastAsia="Times New Roman" w:cs="Times New Roman"/>
                  <w:i/>
                  <w:iCs/>
                  <w:color w:val="000000" w:themeColor="text1"/>
                  <w:szCs w:val="26"/>
                  <w:lang w:val="en-US"/>
                  <w:rPrChange w:id="572" w:author="Tran Vu Manh" w:date="2023-02-13T09:55:00Z">
                    <w:rPr>
                      <w:rFonts w:eastAsia="Times New Roman" w:cs="Times New Roman"/>
                      <w:b/>
                      <w:bCs/>
                      <w:color w:val="000000" w:themeColor="text1"/>
                      <w:szCs w:val="26"/>
                      <w:lang w:val="en-US"/>
                    </w:rPr>
                  </w:rPrChange>
                </w:rPr>
                <w:t>78,5</w:t>
              </w:r>
            </w:ins>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C00133" w14:textId="77777777" w:rsidR="00F804E8" w:rsidRPr="00F804E8" w:rsidRDefault="00F804E8" w:rsidP="00F804E8">
            <w:pPr>
              <w:jc w:val="center"/>
              <w:rPr>
                <w:ins w:id="573" w:author="Tran Vu Manh" w:date="2023-02-13T09:54:00Z"/>
                <w:rFonts w:eastAsia="Times New Roman" w:cs="Times New Roman"/>
                <w:i/>
                <w:iCs/>
                <w:color w:val="000000" w:themeColor="text1"/>
                <w:szCs w:val="26"/>
                <w:lang w:val="en-US"/>
                <w:rPrChange w:id="574" w:author="Tran Vu Manh" w:date="2023-02-13T09:55:00Z">
                  <w:rPr>
                    <w:ins w:id="575" w:author="Tran Vu Manh" w:date="2023-02-13T09:54:00Z"/>
                    <w:rFonts w:eastAsia="Times New Roman" w:cs="Times New Roman"/>
                    <w:b/>
                    <w:bCs/>
                    <w:color w:val="000000" w:themeColor="text1"/>
                    <w:szCs w:val="26"/>
                    <w:lang w:val="en-US"/>
                  </w:rPr>
                </w:rPrChange>
              </w:rPr>
              <w:pPrChange w:id="576" w:author="Tran Vu Manh" w:date="2023-02-13T09:56:00Z">
                <w:pPr>
                  <w:jc w:val="right"/>
                </w:pPr>
              </w:pPrChange>
            </w:pPr>
            <w:ins w:id="577" w:author="Tran Vu Manh" w:date="2023-02-13T09:54:00Z">
              <w:r w:rsidRPr="00F804E8">
                <w:rPr>
                  <w:rFonts w:eastAsia="Times New Roman" w:cs="Times New Roman"/>
                  <w:i/>
                  <w:iCs/>
                  <w:color w:val="000000" w:themeColor="text1"/>
                  <w:szCs w:val="26"/>
                  <w:lang w:val="en-US"/>
                  <w:rPrChange w:id="578" w:author="Tran Vu Manh" w:date="2023-02-13T09:55:00Z">
                    <w:rPr>
                      <w:rFonts w:eastAsia="Times New Roman" w:cs="Times New Roman"/>
                      <w:b/>
                      <w:bCs/>
                      <w:color w:val="000000" w:themeColor="text1"/>
                      <w:szCs w:val="26"/>
                      <w:lang w:val="en-US"/>
                    </w:rPr>
                  </w:rPrChange>
                </w:rPr>
                <w:t>72,2</w:t>
              </w:r>
            </w:ins>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FAE269" w14:textId="77777777" w:rsidR="00F804E8" w:rsidRPr="00F804E8" w:rsidRDefault="00F804E8" w:rsidP="00F804E8">
            <w:pPr>
              <w:jc w:val="center"/>
              <w:rPr>
                <w:ins w:id="579" w:author="Tran Vu Manh" w:date="2023-02-13T09:54:00Z"/>
                <w:rFonts w:eastAsia="Times New Roman" w:cs="Times New Roman"/>
                <w:i/>
                <w:iCs/>
                <w:color w:val="000000" w:themeColor="text1"/>
                <w:szCs w:val="26"/>
                <w:lang w:val="en-US"/>
                <w:rPrChange w:id="580" w:author="Tran Vu Manh" w:date="2023-02-13T09:55:00Z">
                  <w:rPr>
                    <w:ins w:id="581" w:author="Tran Vu Manh" w:date="2023-02-13T09:54:00Z"/>
                    <w:rFonts w:eastAsia="Times New Roman" w:cs="Times New Roman"/>
                    <w:b/>
                    <w:bCs/>
                    <w:color w:val="000000" w:themeColor="text1"/>
                    <w:szCs w:val="26"/>
                    <w:lang w:val="en-US"/>
                  </w:rPr>
                </w:rPrChange>
              </w:rPr>
              <w:pPrChange w:id="582" w:author="Tran Vu Manh" w:date="2023-02-13T09:56:00Z">
                <w:pPr>
                  <w:jc w:val="right"/>
                </w:pPr>
              </w:pPrChange>
            </w:pPr>
            <w:ins w:id="583" w:author="Tran Vu Manh" w:date="2023-02-13T09:54:00Z">
              <w:r w:rsidRPr="00F804E8">
                <w:rPr>
                  <w:rFonts w:eastAsia="Times New Roman" w:cs="Times New Roman"/>
                  <w:i/>
                  <w:iCs/>
                  <w:color w:val="000000" w:themeColor="text1"/>
                  <w:szCs w:val="26"/>
                  <w:lang w:val="en-US"/>
                  <w:rPrChange w:id="584" w:author="Tran Vu Manh" w:date="2023-02-13T09:55:00Z">
                    <w:rPr>
                      <w:rFonts w:eastAsia="Times New Roman" w:cs="Times New Roman"/>
                      <w:b/>
                      <w:bCs/>
                      <w:color w:val="000000" w:themeColor="text1"/>
                      <w:szCs w:val="26"/>
                      <w:lang w:val="en-US"/>
                    </w:rPr>
                  </w:rPrChange>
                </w:rPr>
                <w:t>56,5</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CCAAAA" w14:textId="77777777" w:rsidR="00F804E8" w:rsidRPr="00F804E8" w:rsidRDefault="00F804E8" w:rsidP="00F804E8">
            <w:pPr>
              <w:jc w:val="center"/>
              <w:rPr>
                <w:ins w:id="585" w:author="Tran Vu Manh" w:date="2023-02-13T09:54:00Z"/>
                <w:rFonts w:eastAsia="Times New Roman" w:cs="Times New Roman"/>
                <w:i/>
                <w:iCs/>
                <w:color w:val="000000" w:themeColor="text1"/>
                <w:szCs w:val="26"/>
                <w:lang w:val="en-US"/>
                <w:rPrChange w:id="586" w:author="Tran Vu Manh" w:date="2023-02-13T09:55:00Z">
                  <w:rPr>
                    <w:ins w:id="587" w:author="Tran Vu Manh" w:date="2023-02-13T09:54:00Z"/>
                    <w:rFonts w:eastAsia="Times New Roman" w:cs="Times New Roman"/>
                    <w:b/>
                    <w:bCs/>
                    <w:color w:val="000000" w:themeColor="text1"/>
                    <w:szCs w:val="26"/>
                    <w:lang w:val="en-US"/>
                  </w:rPr>
                </w:rPrChange>
              </w:rPr>
              <w:pPrChange w:id="588" w:author="Tran Vu Manh" w:date="2023-02-13T09:56:00Z">
                <w:pPr>
                  <w:jc w:val="right"/>
                </w:pPr>
              </w:pPrChange>
            </w:pPr>
            <w:ins w:id="589" w:author="Tran Vu Manh" w:date="2023-02-13T09:54:00Z">
              <w:r w:rsidRPr="00F804E8">
                <w:rPr>
                  <w:rFonts w:eastAsia="Times New Roman" w:cs="Times New Roman"/>
                  <w:i/>
                  <w:iCs/>
                  <w:color w:val="000000" w:themeColor="text1"/>
                  <w:szCs w:val="26"/>
                  <w:lang w:val="en-US"/>
                  <w:rPrChange w:id="590" w:author="Tran Vu Manh" w:date="2023-02-13T09:55:00Z">
                    <w:rPr>
                      <w:rFonts w:eastAsia="Times New Roman" w:cs="Times New Roman"/>
                      <w:b/>
                      <w:bCs/>
                      <w:color w:val="000000" w:themeColor="text1"/>
                      <w:szCs w:val="26"/>
                      <w:lang w:val="en-US"/>
                    </w:rPr>
                  </w:rPrChange>
                </w:rPr>
                <w:t>78,7</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BC1167" w14:textId="77777777" w:rsidR="00F804E8" w:rsidRPr="00F804E8" w:rsidRDefault="00F804E8" w:rsidP="00F804E8">
            <w:pPr>
              <w:jc w:val="center"/>
              <w:rPr>
                <w:ins w:id="591" w:author="Tran Vu Manh" w:date="2023-02-13T09:54:00Z"/>
                <w:rFonts w:eastAsia="Times New Roman" w:cs="Times New Roman"/>
                <w:i/>
                <w:iCs/>
                <w:color w:val="000000" w:themeColor="text1"/>
                <w:szCs w:val="26"/>
                <w:lang w:val="en-US"/>
                <w:rPrChange w:id="592" w:author="Tran Vu Manh" w:date="2023-02-13T09:55:00Z">
                  <w:rPr>
                    <w:ins w:id="593" w:author="Tran Vu Manh" w:date="2023-02-13T09:54:00Z"/>
                    <w:rFonts w:eastAsia="Times New Roman" w:cs="Times New Roman"/>
                    <w:b/>
                    <w:bCs/>
                    <w:color w:val="000000" w:themeColor="text1"/>
                    <w:szCs w:val="26"/>
                    <w:lang w:val="en-US"/>
                  </w:rPr>
                </w:rPrChange>
              </w:rPr>
              <w:pPrChange w:id="594" w:author="Tran Vu Manh" w:date="2023-02-13T09:56:00Z">
                <w:pPr>
                  <w:jc w:val="right"/>
                </w:pPr>
              </w:pPrChange>
            </w:pPr>
            <w:ins w:id="595" w:author="Tran Vu Manh" w:date="2023-02-13T09:54:00Z">
              <w:r w:rsidRPr="00F804E8">
                <w:rPr>
                  <w:rFonts w:eastAsia="Times New Roman" w:cs="Times New Roman"/>
                  <w:i/>
                  <w:iCs/>
                  <w:color w:val="000000" w:themeColor="text1"/>
                  <w:szCs w:val="26"/>
                  <w:lang w:val="en-US"/>
                  <w:rPrChange w:id="596" w:author="Tran Vu Manh" w:date="2023-02-13T09:55:00Z">
                    <w:rPr>
                      <w:rFonts w:eastAsia="Times New Roman" w:cs="Times New Roman"/>
                      <w:b/>
                      <w:bCs/>
                      <w:color w:val="000000" w:themeColor="text1"/>
                      <w:szCs w:val="26"/>
                      <w:lang w:val="en-US"/>
                    </w:rPr>
                  </w:rPrChange>
                </w:rPr>
                <w:t>86,9</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F4677E" w14:textId="77777777" w:rsidR="00F804E8" w:rsidRPr="00F804E8" w:rsidRDefault="00F804E8" w:rsidP="00F804E8">
            <w:pPr>
              <w:jc w:val="center"/>
              <w:rPr>
                <w:ins w:id="597" w:author="Tran Vu Manh" w:date="2023-02-13T09:54:00Z"/>
                <w:rFonts w:eastAsia="Times New Roman" w:cs="Times New Roman"/>
                <w:i/>
                <w:iCs/>
                <w:color w:val="000000" w:themeColor="text1"/>
                <w:szCs w:val="26"/>
                <w:lang w:val="en-US"/>
                <w:rPrChange w:id="598" w:author="Tran Vu Manh" w:date="2023-02-13T09:55:00Z">
                  <w:rPr>
                    <w:ins w:id="599" w:author="Tran Vu Manh" w:date="2023-02-13T09:54:00Z"/>
                    <w:rFonts w:eastAsia="Times New Roman" w:cs="Times New Roman"/>
                    <w:b/>
                    <w:bCs/>
                    <w:color w:val="000000" w:themeColor="text1"/>
                    <w:szCs w:val="26"/>
                    <w:lang w:val="en-US"/>
                  </w:rPr>
                </w:rPrChange>
              </w:rPr>
              <w:pPrChange w:id="600" w:author="Tran Vu Manh" w:date="2023-02-13T09:56:00Z">
                <w:pPr>
                  <w:jc w:val="right"/>
                </w:pPr>
              </w:pPrChange>
            </w:pPr>
            <w:ins w:id="601" w:author="Tran Vu Manh" w:date="2023-02-13T09:54:00Z">
              <w:r w:rsidRPr="00F804E8">
                <w:rPr>
                  <w:rFonts w:eastAsia="Times New Roman" w:cs="Times New Roman"/>
                  <w:i/>
                  <w:iCs/>
                  <w:color w:val="000000" w:themeColor="text1"/>
                  <w:szCs w:val="26"/>
                  <w:lang w:val="en-US"/>
                  <w:rPrChange w:id="602" w:author="Tran Vu Manh" w:date="2023-02-13T09:55:00Z">
                    <w:rPr>
                      <w:rFonts w:eastAsia="Times New Roman" w:cs="Times New Roman"/>
                      <w:b/>
                      <w:bCs/>
                      <w:color w:val="000000" w:themeColor="text1"/>
                      <w:szCs w:val="26"/>
                      <w:lang w:val="en-US"/>
                    </w:rPr>
                  </w:rPrChange>
                </w:rPr>
                <w:t>69,3</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334D20" w14:textId="77777777" w:rsidR="00F804E8" w:rsidRPr="00F804E8" w:rsidRDefault="00F804E8" w:rsidP="00F804E8">
            <w:pPr>
              <w:jc w:val="center"/>
              <w:rPr>
                <w:ins w:id="603" w:author="Tran Vu Manh" w:date="2023-02-13T09:54:00Z"/>
                <w:rFonts w:eastAsia="Times New Roman" w:cs="Times New Roman"/>
                <w:i/>
                <w:iCs/>
                <w:color w:val="000000" w:themeColor="text1"/>
                <w:szCs w:val="26"/>
                <w:lang w:val="en-US"/>
                <w:rPrChange w:id="604" w:author="Tran Vu Manh" w:date="2023-02-13T09:55:00Z">
                  <w:rPr>
                    <w:ins w:id="605" w:author="Tran Vu Manh" w:date="2023-02-13T09:54:00Z"/>
                    <w:rFonts w:eastAsia="Times New Roman" w:cs="Times New Roman"/>
                    <w:b/>
                    <w:bCs/>
                    <w:color w:val="000000" w:themeColor="text1"/>
                    <w:szCs w:val="26"/>
                    <w:lang w:val="en-US"/>
                  </w:rPr>
                </w:rPrChange>
              </w:rPr>
              <w:pPrChange w:id="606" w:author="Tran Vu Manh" w:date="2023-02-13T09:56:00Z">
                <w:pPr>
                  <w:jc w:val="right"/>
                </w:pPr>
              </w:pPrChange>
            </w:pPr>
            <w:ins w:id="607" w:author="Tran Vu Manh" w:date="2023-02-13T09:54:00Z">
              <w:r w:rsidRPr="00F804E8">
                <w:rPr>
                  <w:rFonts w:eastAsia="Times New Roman" w:cs="Times New Roman"/>
                  <w:i/>
                  <w:iCs/>
                  <w:color w:val="000000" w:themeColor="text1"/>
                  <w:szCs w:val="26"/>
                  <w:lang w:val="en-US"/>
                  <w:rPrChange w:id="608" w:author="Tran Vu Manh" w:date="2023-02-13T09:55:00Z">
                    <w:rPr>
                      <w:rFonts w:eastAsia="Times New Roman" w:cs="Times New Roman"/>
                      <w:b/>
                      <w:bCs/>
                      <w:color w:val="000000" w:themeColor="text1"/>
                      <w:szCs w:val="26"/>
                      <w:lang w:val="en-US"/>
                    </w:rPr>
                  </w:rPrChange>
                </w:rPr>
                <w:t>89,3</w:t>
              </w:r>
            </w:ins>
          </w:p>
        </w:tc>
      </w:tr>
      <w:tr w:rsidR="00F804E8" w:rsidRPr="00F804E8" w14:paraId="5E160D39" w14:textId="77777777" w:rsidTr="00F804E8">
        <w:trPr>
          <w:trHeight w:val="330"/>
          <w:jc w:val="center"/>
          <w:ins w:id="609" w:author="Tran Vu Manh" w:date="2023-02-13T09:54:00Z"/>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0642D1" w14:textId="77777777" w:rsidR="00F804E8" w:rsidRPr="00F804E8" w:rsidRDefault="00F804E8" w:rsidP="00F804E8">
            <w:pPr>
              <w:jc w:val="left"/>
              <w:rPr>
                <w:ins w:id="610" w:author="Tran Vu Manh" w:date="2023-02-13T09:54:00Z"/>
                <w:rFonts w:eastAsia="Times New Roman" w:cs="Times New Roman"/>
                <w:i/>
                <w:iCs/>
                <w:color w:val="000000" w:themeColor="text1"/>
                <w:spacing w:val="-4"/>
                <w:szCs w:val="26"/>
                <w:lang w:val="en-US"/>
                <w:rPrChange w:id="611" w:author="Tran Vu Manh" w:date="2023-02-13T09:55:00Z">
                  <w:rPr>
                    <w:ins w:id="612" w:author="Tran Vu Manh" w:date="2023-02-13T09:54:00Z"/>
                    <w:rFonts w:eastAsia="Times New Roman" w:cs="Times New Roman"/>
                    <w:b/>
                    <w:bCs/>
                    <w:color w:val="000000" w:themeColor="text1"/>
                    <w:spacing w:val="-4"/>
                    <w:szCs w:val="26"/>
                    <w:lang w:val="en-US"/>
                  </w:rPr>
                </w:rPrChange>
              </w:rPr>
              <w:pPrChange w:id="613" w:author="Tran Vu Manh" w:date="2023-02-13T09:55:00Z">
                <w:pPr>
                  <w:jc w:val="right"/>
                </w:pPr>
              </w:pPrChange>
            </w:pPr>
            <w:ins w:id="614" w:author="Tran Vu Manh" w:date="2023-02-13T09:54:00Z">
              <w:r w:rsidRPr="00F804E8">
                <w:rPr>
                  <w:rFonts w:eastAsia="Times New Roman" w:cs="Times New Roman"/>
                  <w:i/>
                  <w:iCs/>
                  <w:color w:val="000000" w:themeColor="text1"/>
                  <w:spacing w:val="-4"/>
                  <w:szCs w:val="26"/>
                  <w:lang w:val="en-US"/>
                  <w:rPrChange w:id="615" w:author="Tran Vu Manh" w:date="2023-02-13T09:55:00Z">
                    <w:rPr>
                      <w:rFonts w:eastAsia="Times New Roman" w:cs="Times New Roman"/>
                      <w:b/>
                      <w:bCs/>
                      <w:color w:val="000000" w:themeColor="text1"/>
                      <w:spacing w:val="-4"/>
                      <w:szCs w:val="26"/>
                      <w:lang w:val="en-US"/>
                    </w:rPr>
                  </w:rPrChange>
                </w:rPr>
                <w:t>Sản xuất và phân phối điện, khí đốt,nước nóng, hơi nước và điều hoà không khí</w:t>
              </w:r>
            </w:ins>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3E16C8" w14:textId="77777777" w:rsidR="00F804E8" w:rsidRPr="00F804E8" w:rsidRDefault="00F804E8" w:rsidP="00F804E8">
            <w:pPr>
              <w:jc w:val="center"/>
              <w:rPr>
                <w:ins w:id="616" w:author="Tran Vu Manh" w:date="2023-02-13T09:54:00Z"/>
                <w:rFonts w:eastAsia="Times New Roman" w:cs="Times New Roman"/>
                <w:i/>
                <w:iCs/>
                <w:color w:val="000000" w:themeColor="text1"/>
                <w:szCs w:val="26"/>
                <w:lang w:val="en-US"/>
                <w:rPrChange w:id="617" w:author="Tran Vu Manh" w:date="2023-02-13T09:55:00Z">
                  <w:rPr>
                    <w:ins w:id="618" w:author="Tran Vu Manh" w:date="2023-02-13T09:54:00Z"/>
                    <w:rFonts w:eastAsia="Times New Roman" w:cs="Times New Roman"/>
                    <w:b/>
                    <w:bCs/>
                    <w:color w:val="000000" w:themeColor="text1"/>
                    <w:szCs w:val="26"/>
                    <w:lang w:val="en-US"/>
                  </w:rPr>
                </w:rPrChange>
              </w:rPr>
              <w:pPrChange w:id="619" w:author="Tran Vu Manh" w:date="2023-02-13T09:56:00Z">
                <w:pPr>
                  <w:jc w:val="right"/>
                </w:pPr>
              </w:pPrChange>
            </w:pPr>
            <w:ins w:id="620" w:author="Tran Vu Manh" w:date="2023-02-13T09:54:00Z">
              <w:r w:rsidRPr="00F804E8">
                <w:rPr>
                  <w:rFonts w:eastAsia="Times New Roman" w:cs="Times New Roman"/>
                  <w:i/>
                  <w:iCs/>
                  <w:color w:val="000000" w:themeColor="text1"/>
                  <w:szCs w:val="26"/>
                  <w:lang w:val="en-US"/>
                  <w:rPrChange w:id="621" w:author="Tran Vu Manh" w:date="2023-02-13T09:55:00Z">
                    <w:rPr>
                      <w:rFonts w:eastAsia="Times New Roman" w:cs="Times New Roman"/>
                      <w:b/>
                      <w:bCs/>
                      <w:color w:val="000000" w:themeColor="text1"/>
                      <w:szCs w:val="26"/>
                      <w:lang w:val="en-US"/>
                    </w:rPr>
                  </w:rPrChange>
                </w:rPr>
                <w:t>8,7</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FCBBBE" w14:textId="77777777" w:rsidR="00F804E8" w:rsidRPr="00F804E8" w:rsidRDefault="00F804E8" w:rsidP="00F804E8">
            <w:pPr>
              <w:jc w:val="center"/>
              <w:rPr>
                <w:ins w:id="622" w:author="Tran Vu Manh" w:date="2023-02-13T09:54:00Z"/>
                <w:rFonts w:eastAsia="Times New Roman" w:cs="Times New Roman"/>
                <w:i/>
                <w:iCs/>
                <w:color w:val="000000" w:themeColor="text1"/>
                <w:szCs w:val="26"/>
                <w:lang w:val="en-US"/>
                <w:rPrChange w:id="623" w:author="Tran Vu Manh" w:date="2023-02-13T09:55:00Z">
                  <w:rPr>
                    <w:ins w:id="624" w:author="Tran Vu Manh" w:date="2023-02-13T09:54:00Z"/>
                    <w:rFonts w:eastAsia="Times New Roman" w:cs="Times New Roman"/>
                    <w:b/>
                    <w:bCs/>
                    <w:color w:val="000000" w:themeColor="text1"/>
                    <w:szCs w:val="26"/>
                    <w:lang w:val="en-US"/>
                  </w:rPr>
                </w:rPrChange>
              </w:rPr>
              <w:pPrChange w:id="625" w:author="Tran Vu Manh" w:date="2023-02-13T09:56:00Z">
                <w:pPr>
                  <w:jc w:val="right"/>
                </w:pPr>
              </w:pPrChange>
            </w:pPr>
            <w:ins w:id="626" w:author="Tran Vu Manh" w:date="2023-02-13T09:54:00Z">
              <w:r w:rsidRPr="00F804E8">
                <w:rPr>
                  <w:rFonts w:eastAsia="Times New Roman" w:cs="Times New Roman"/>
                  <w:i/>
                  <w:iCs/>
                  <w:color w:val="000000" w:themeColor="text1"/>
                  <w:szCs w:val="26"/>
                  <w:lang w:val="en-US"/>
                  <w:rPrChange w:id="627" w:author="Tran Vu Manh" w:date="2023-02-13T09:55:00Z">
                    <w:rPr>
                      <w:rFonts w:eastAsia="Times New Roman" w:cs="Times New Roman"/>
                      <w:b/>
                      <w:bCs/>
                      <w:color w:val="000000" w:themeColor="text1"/>
                      <w:szCs w:val="26"/>
                      <w:lang w:val="en-US"/>
                    </w:rPr>
                  </w:rPrChange>
                </w:rPr>
                <w:t>4,7</w:t>
              </w:r>
            </w:ins>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B2DA2" w14:textId="77777777" w:rsidR="00F804E8" w:rsidRPr="00F804E8" w:rsidRDefault="00F804E8" w:rsidP="00F804E8">
            <w:pPr>
              <w:jc w:val="center"/>
              <w:rPr>
                <w:ins w:id="628" w:author="Tran Vu Manh" w:date="2023-02-13T09:54:00Z"/>
                <w:rFonts w:eastAsia="Times New Roman" w:cs="Times New Roman"/>
                <w:i/>
                <w:iCs/>
                <w:color w:val="000000" w:themeColor="text1"/>
                <w:szCs w:val="26"/>
                <w:lang w:val="en-US"/>
                <w:rPrChange w:id="629" w:author="Tran Vu Manh" w:date="2023-02-13T09:55:00Z">
                  <w:rPr>
                    <w:ins w:id="630" w:author="Tran Vu Manh" w:date="2023-02-13T09:54:00Z"/>
                    <w:rFonts w:eastAsia="Times New Roman" w:cs="Times New Roman"/>
                    <w:b/>
                    <w:bCs/>
                    <w:color w:val="000000" w:themeColor="text1"/>
                    <w:szCs w:val="26"/>
                    <w:lang w:val="en-US"/>
                  </w:rPr>
                </w:rPrChange>
              </w:rPr>
              <w:pPrChange w:id="631" w:author="Tran Vu Manh" w:date="2023-02-13T09:56:00Z">
                <w:pPr>
                  <w:jc w:val="right"/>
                </w:pPr>
              </w:pPrChange>
            </w:pPr>
            <w:ins w:id="632" w:author="Tran Vu Manh" w:date="2023-02-13T09:54:00Z">
              <w:r w:rsidRPr="00F804E8">
                <w:rPr>
                  <w:rFonts w:eastAsia="Times New Roman" w:cs="Times New Roman"/>
                  <w:i/>
                  <w:iCs/>
                  <w:color w:val="000000" w:themeColor="text1"/>
                  <w:szCs w:val="26"/>
                  <w:lang w:val="en-US"/>
                  <w:rPrChange w:id="633" w:author="Tran Vu Manh" w:date="2023-02-13T09:55:00Z">
                    <w:rPr>
                      <w:rFonts w:eastAsia="Times New Roman" w:cs="Times New Roman"/>
                      <w:b/>
                      <w:bCs/>
                      <w:color w:val="000000" w:themeColor="text1"/>
                      <w:szCs w:val="26"/>
                      <w:lang w:val="en-US"/>
                    </w:rPr>
                  </w:rPrChange>
                </w:rPr>
                <w:t>6,6</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26FE0" w14:textId="77777777" w:rsidR="00F804E8" w:rsidRPr="00F804E8" w:rsidRDefault="00F804E8" w:rsidP="00F804E8">
            <w:pPr>
              <w:jc w:val="center"/>
              <w:rPr>
                <w:ins w:id="634" w:author="Tran Vu Manh" w:date="2023-02-13T09:54:00Z"/>
                <w:rFonts w:eastAsia="Times New Roman" w:cs="Times New Roman"/>
                <w:i/>
                <w:iCs/>
                <w:color w:val="000000" w:themeColor="text1"/>
                <w:szCs w:val="26"/>
                <w:lang w:val="en-US"/>
                <w:rPrChange w:id="635" w:author="Tran Vu Manh" w:date="2023-02-13T09:55:00Z">
                  <w:rPr>
                    <w:ins w:id="636" w:author="Tran Vu Manh" w:date="2023-02-13T09:54:00Z"/>
                    <w:rFonts w:eastAsia="Times New Roman" w:cs="Times New Roman"/>
                    <w:b/>
                    <w:bCs/>
                    <w:color w:val="000000" w:themeColor="text1"/>
                    <w:szCs w:val="26"/>
                    <w:lang w:val="en-US"/>
                  </w:rPr>
                </w:rPrChange>
              </w:rPr>
              <w:pPrChange w:id="637" w:author="Tran Vu Manh" w:date="2023-02-13T09:56:00Z">
                <w:pPr>
                  <w:jc w:val="right"/>
                </w:pPr>
              </w:pPrChange>
            </w:pPr>
            <w:ins w:id="638" w:author="Tran Vu Manh" w:date="2023-02-13T09:54:00Z">
              <w:r w:rsidRPr="00F804E8">
                <w:rPr>
                  <w:rFonts w:eastAsia="Times New Roman" w:cs="Times New Roman"/>
                  <w:i/>
                  <w:iCs/>
                  <w:color w:val="000000" w:themeColor="text1"/>
                  <w:szCs w:val="26"/>
                  <w:lang w:val="en-US"/>
                  <w:rPrChange w:id="639" w:author="Tran Vu Manh" w:date="2023-02-13T09:55:00Z">
                    <w:rPr>
                      <w:rFonts w:eastAsia="Times New Roman" w:cs="Times New Roman"/>
                      <w:b/>
                      <w:bCs/>
                      <w:color w:val="000000" w:themeColor="text1"/>
                      <w:szCs w:val="26"/>
                      <w:lang w:val="en-US"/>
                    </w:rPr>
                  </w:rPrChange>
                </w:rPr>
                <w:t>4,5</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1ABDEA" w14:textId="77777777" w:rsidR="00F804E8" w:rsidRPr="00F804E8" w:rsidRDefault="00F804E8" w:rsidP="00F804E8">
            <w:pPr>
              <w:jc w:val="center"/>
              <w:rPr>
                <w:ins w:id="640" w:author="Tran Vu Manh" w:date="2023-02-13T09:54:00Z"/>
                <w:rFonts w:eastAsia="Times New Roman" w:cs="Times New Roman"/>
                <w:i/>
                <w:iCs/>
                <w:color w:val="000000" w:themeColor="text1"/>
                <w:szCs w:val="26"/>
                <w:lang w:val="en-US"/>
                <w:rPrChange w:id="641" w:author="Tran Vu Manh" w:date="2023-02-13T09:55:00Z">
                  <w:rPr>
                    <w:ins w:id="642" w:author="Tran Vu Manh" w:date="2023-02-13T09:54:00Z"/>
                    <w:rFonts w:eastAsia="Times New Roman" w:cs="Times New Roman"/>
                    <w:b/>
                    <w:bCs/>
                    <w:color w:val="000000" w:themeColor="text1"/>
                    <w:szCs w:val="26"/>
                    <w:lang w:val="en-US"/>
                  </w:rPr>
                </w:rPrChange>
              </w:rPr>
              <w:pPrChange w:id="643" w:author="Tran Vu Manh" w:date="2023-02-13T09:56:00Z">
                <w:pPr>
                  <w:jc w:val="right"/>
                </w:pPr>
              </w:pPrChange>
            </w:pPr>
            <w:ins w:id="644" w:author="Tran Vu Manh" w:date="2023-02-13T09:54:00Z">
              <w:r w:rsidRPr="00F804E8">
                <w:rPr>
                  <w:rFonts w:eastAsia="Times New Roman" w:cs="Times New Roman"/>
                  <w:i/>
                  <w:iCs/>
                  <w:color w:val="000000" w:themeColor="text1"/>
                  <w:szCs w:val="26"/>
                  <w:lang w:val="en-US"/>
                  <w:rPrChange w:id="645" w:author="Tran Vu Manh" w:date="2023-02-13T09:55:00Z">
                    <w:rPr>
                      <w:rFonts w:eastAsia="Times New Roman" w:cs="Times New Roman"/>
                      <w:b/>
                      <w:bCs/>
                      <w:color w:val="000000" w:themeColor="text1"/>
                      <w:szCs w:val="26"/>
                      <w:lang w:val="en-US"/>
                    </w:rPr>
                  </w:rPrChange>
                </w:rPr>
                <w:t>4,2</w:t>
              </w:r>
            </w:ins>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4962C" w14:textId="77777777" w:rsidR="00F804E8" w:rsidRPr="00F804E8" w:rsidRDefault="00F804E8" w:rsidP="00F804E8">
            <w:pPr>
              <w:jc w:val="center"/>
              <w:rPr>
                <w:ins w:id="646" w:author="Tran Vu Manh" w:date="2023-02-13T09:54:00Z"/>
                <w:rFonts w:eastAsia="Times New Roman" w:cs="Times New Roman"/>
                <w:i/>
                <w:iCs/>
                <w:color w:val="000000" w:themeColor="text1"/>
                <w:szCs w:val="26"/>
                <w:lang w:val="en-US"/>
                <w:rPrChange w:id="647" w:author="Tran Vu Manh" w:date="2023-02-13T09:55:00Z">
                  <w:rPr>
                    <w:ins w:id="648" w:author="Tran Vu Manh" w:date="2023-02-13T09:54:00Z"/>
                    <w:rFonts w:eastAsia="Times New Roman" w:cs="Times New Roman"/>
                    <w:b/>
                    <w:bCs/>
                    <w:color w:val="000000" w:themeColor="text1"/>
                    <w:szCs w:val="26"/>
                    <w:lang w:val="en-US"/>
                  </w:rPr>
                </w:rPrChange>
              </w:rPr>
              <w:pPrChange w:id="649" w:author="Tran Vu Manh" w:date="2023-02-13T09:56:00Z">
                <w:pPr>
                  <w:jc w:val="right"/>
                </w:pPr>
              </w:pPrChange>
            </w:pPr>
            <w:ins w:id="650" w:author="Tran Vu Manh" w:date="2023-02-13T09:54:00Z">
              <w:r w:rsidRPr="00F804E8">
                <w:rPr>
                  <w:rFonts w:eastAsia="Times New Roman" w:cs="Times New Roman"/>
                  <w:i/>
                  <w:iCs/>
                  <w:color w:val="000000" w:themeColor="text1"/>
                  <w:szCs w:val="26"/>
                  <w:lang w:val="en-US"/>
                  <w:rPrChange w:id="651" w:author="Tran Vu Manh" w:date="2023-02-13T09:55:00Z">
                    <w:rPr>
                      <w:rFonts w:eastAsia="Times New Roman" w:cs="Times New Roman"/>
                      <w:b/>
                      <w:bCs/>
                      <w:color w:val="000000" w:themeColor="text1"/>
                      <w:szCs w:val="26"/>
                      <w:lang w:val="en-US"/>
                    </w:rPr>
                  </w:rPrChange>
                </w:rPr>
                <w:t>7,9</w:t>
              </w:r>
            </w:ins>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31D97F" w14:textId="77777777" w:rsidR="00F804E8" w:rsidRPr="00F804E8" w:rsidRDefault="00F804E8" w:rsidP="00F804E8">
            <w:pPr>
              <w:jc w:val="center"/>
              <w:rPr>
                <w:ins w:id="652" w:author="Tran Vu Manh" w:date="2023-02-13T09:54:00Z"/>
                <w:rFonts w:eastAsia="Times New Roman" w:cs="Times New Roman"/>
                <w:i/>
                <w:iCs/>
                <w:color w:val="000000" w:themeColor="text1"/>
                <w:szCs w:val="26"/>
                <w:lang w:val="en-US"/>
                <w:rPrChange w:id="653" w:author="Tran Vu Manh" w:date="2023-02-13T09:55:00Z">
                  <w:rPr>
                    <w:ins w:id="654" w:author="Tran Vu Manh" w:date="2023-02-13T09:54:00Z"/>
                    <w:rFonts w:eastAsia="Times New Roman" w:cs="Times New Roman"/>
                    <w:b/>
                    <w:bCs/>
                    <w:color w:val="000000" w:themeColor="text1"/>
                    <w:szCs w:val="26"/>
                    <w:lang w:val="en-US"/>
                  </w:rPr>
                </w:rPrChange>
              </w:rPr>
              <w:pPrChange w:id="655" w:author="Tran Vu Manh" w:date="2023-02-13T09:56:00Z">
                <w:pPr>
                  <w:jc w:val="right"/>
                </w:pPr>
              </w:pPrChange>
            </w:pPr>
            <w:ins w:id="656" w:author="Tran Vu Manh" w:date="2023-02-13T09:54:00Z">
              <w:r w:rsidRPr="00F804E8">
                <w:rPr>
                  <w:rFonts w:eastAsia="Times New Roman" w:cs="Times New Roman"/>
                  <w:i/>
                  <w:iCs/>
                  <w:color w:val="000000" w:themeColor="text1"/>
                  <w:szCs w:val="26"/>
                  <w:lang w:val="en-US"/>
                  <w:rPrChange w:id="657" w:author="Tran Vu Manh" w:date="2023-02-13T09:55:00Z">
                    <w:rPr>
                      <w:rFonts w:eastAsia="Times New Roman" w:cs="Times New Roman"/>
                      <w:b/>
                      <w:bCs/>
                      <w:color w:val="000000" w:themeColor="text1"/>
                      <w:szCs w:val="26"/>
                      <w:lang w:val="en-US"/>
                    </w:rPr>
                  </w:rPrChange>
                </w:rPr>
                <w:t>12,4</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1A9DE" w14:textId="77777777" w:rsidR="00F804E8" w:rsidRPr="00F804E8" w:rsidRDefault="00F804E8" w:rsidP="00F804E8">
            <w:pPr>
              <w:jc w:val="center"/>
              <w:rPr>
                <w:ins w:id="658" w:author="Tran Vu Manh" w:date="2023-02-13T09:54:00Z"/>
                <w:rFonts w:eastAsia="Times New Roman" w:cs="Times New Roman"/>
                <w:i/>
                <w:iCs/>
                <w:color w:val="000000" w:themeColor="text1"/>
                <w:szCs w:val="26"/>
                <w:lang w:val="en-US"/>
                <w:rPrChange w:id="659" w:author="Tran Vu Manh" w:date="2023-02-13T09:55:00Z">
                  <w:rPr>
                    <w:ins w:id="660" w:author="Tran Vu Manh" w:date="2023-02-13T09:54:00Z"/>
                    <w:rFonts w:eastAsia="Times New Roman" w:cs="Times New Roman"/>
                    <w:b/>
                    <w:bCs/>
                    <w:color w:val="000000" w:themeColor="text1"/>
                    <w:szCs w:val="26"/>
                    <w:lang w:val="en-US"/>
                  </w:rPr>
                </w:rPrChange>
              </w:rPr>
              <w:pPrChange w:id="661" w:author="Tran Vu Manh" w:date="2023-02-13T09:56:00Z">
                <w:pPr>
                  <w:jc w:val="right"/>
                </w:pPr>
              </w:pPrChange>
            </w:pPr>
            <w:ins w:id="662" w:author="Tran Vu Manh" w:date="2023-02-13T09:54:00Z">
              <w:r w:rsidRPr="00F804E8">
                <w:rPr>
                  <w:rFonts w:eastAsia="Times New Roman" w:cs="Times New Roman"/>
                  <w:i/>
                  <w:iCs/>
                  <w:color w:val="000000" w:themeColor="text1"/>
                  <w:szCs w:val="26"/>
                  <w:lang w:val="en-US"/>
                  <w:rPrChange w:id="663" w:author="Tran Vu Manh" w:date="2023-02-13T09:55:00Z">
                    <w:rPr>
                      <w:rFonts w:eastAsia="Times New Roman" w:cs="Times New Roman"/>
                      <w:b/>
                      <w:bCs/>
                      <w:color w:val="000000" w:themeColor="text1"/>
                      <w:szCs w:val="26"/>
                      <w:lang w:val="en-US"/>
                    </w:rPr>
                  </w:rPrChange>
                </w:rPr>
                <w:t>10,8</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E5D20" w14:textId="77777777" w:rsidR="00F804E8" w:rsidRPr="00F804E8" w:rsidRDefault="00F804E8" w:rsidP="00F804E8">
            <w:pPr>
              <w:jc w:val="center"/>
              <w:rPr>
                <w:ins w:id="664" w:author="Tran Vu Manh" w:date="2023-02-13T09:54:00Z"/>
                <w:rFonts w:eastAsia="Times New Roman" w:cs="Times New Roman"/>
                <w:i/>
                <w:iCs/>
                <w:color w:val="000000" w:themeColor="text1"/>
                <w:szCs w:val="26"/>
                <w:lang w:val="en-US"/>
                <w:rPrChange w:id="665" w:author="Tran Vu Manh" w:date="2023-02-13T09:55:00Z">
                  <w:rPr>
                    <w:ins w:id="666" w:author="Tran Vu Manh" w:date="2023-02-13T09:54:00Z"/>
                    <w:rFonts w:eastAsia="Times New Roman" w:cs="Times New Roman"/>
                    <w:b/>
                    <w:bCs/>
                    <w:color w:val="000000" w:themeColor="text1"/>
                    <w:szCs w:val="26"/>
                    <w:lang w:val="en-US"/>
                  </w:rPr>
                </w:rPrChange>
              </w:rPr>
              <w:pPrChange w:id="667" w:author="Tran Vu Manh" w:date="2023-02-13T09:56:00Z">
                <w:pPr>
                  <w:jc w:val="right"/>
                </w:pPr>
              </w:pPrChange>
            </w:pPr>
            <w:ins w:id="668" w:author="Tran Vu Manh" w:date="2023-02-13T09:54:00Z">
              <w:r w:rsidRPr="00F804E8">
                <w:rPr>
                  <w:rFonts w:eastAsia="Times New Roman" w:cs="Times New Roman"/>
                  <w:i/>
                  <w:iCs/>
                  <w:color w:val="000000" w:themeColor="text1"/>
                  <w:szCs w:val="26"/>
                  <w:lang w:val="en-US"/>
                  <w:rPrChange w:id="669" w:author="Tran Vu Manh" w:date="2023-02-13T09:55:00Z">
                    <w:rPr>
                      <w:rFonts w:eastAsia="Times New Roman" w:cs="Times New Roman"/>
                      <w:b/>
                      <w:bCs/>
                      <w:color w:val="000000" w:themeColor="text1"/>
                      <w:szCs w:val="26"/>
                      <w:lang w:val="en-US"/>
                    </w:rPr>
                  </w:rPrChange>
                </w:rPr>
                <w:t>7,8</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7664D" w14:textId="77777777" w:rsidR="00F804E8" w:rsidRPr="00F804E8" w:rsidRDefault="00F804E8" w:rsidP="00F804E8">
            <w:pPr>
              <w:jc w:val="center"/>
              <w:rPr>
                <w:ins w:id="670" w:author="Tran Vu Manh" w:date="2023-02-13T09:54:00Z"/>
                <w:rFonts w:eastAsia="Times New Roman" w:cs="Times New Roman"/>
                <w:i/>
                <w:iCs/>
                <w:color w:val="000000" w:themeColor="text1"/>
                <w:szCs w:val="26"/>
                <w:lang w:val="en-US"/>
                <w:rPrChange w:id="671" w:author="Tran Vu Manh" w:date="2023-02-13T09:55:00Z">
                  <w:rPr>
                    <w:ins w:id="672" w:author="Tran Vu Manh" w:date="2023-02-13T09:54:00Z"/>
                    <w:rFonts w:eastAsia="Times New Roman" w:cs="Times New Roman"/>
                    <w:b/>
                    <w:bCs/>
                    <w:color w:val="000000" w:themeColor="text1"/>
                    <w:szCs w:val="26"/>
                    <w:lang w:val="en-US"/>
                  </w:rPr>
                </w:rPrChange>
              </w:rPr>
              <w:pPrChange w:id="673" w:author="Tran Vu Manh" w:date="2023-02-13T09:56:00Z">
                <w:pPr>
                  <w:jc w:val="right"/>
                </w:pPr>
              </w:pPrChange>
            </w:pPr>
            <w:ins w:id="674" w:author="Tran Vu Manh" w:date="2023-02-13T09:54:00Z">
              <w:r w:rsidRPr="00F804E8">
                <w:rPr>
                  <w:rFonts w:eastAsia="Times New Roman" w:cs="Times New Roman"/>
                  <w:i/>
                  <w:iCs/>
                  <w:color w:val="000000" w:themeColor="text1"/>
                  <w:szCs w:val="26"/>
                  <w:lang w:val="en-US"/>
                  <w:rPrChange w:id="675" w:author="Tran Vu Manh" w:date="2023-02-13T09:55:00Z">
                    <w:rPr>
                      <w:rFonts w:eastAsia="Times New Roman" w:cs="Times New Roman"/>
                      <w:b/>
                      <w:bCs/>
                      <w:color w:val="000000" w:themeColor="text1"/>
                      <w:szCs w:val="26"/>
                      <w:lang w:val="en-US"/>
                    </w:rPr>
                  </w:rPrChange>
                </w:rPr>
                <w:t>15,0</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3C4B01" w14:textId="77777777" w:rsidR="00F804E8" w:rsidRPr="00F804E8" w:rsidRDefault="00F804E8" w:rsidP="00F804E8">
            <w:pPr>
              <w:jc w:val="center"/>
              <w:rPr>
                <w:ins w:id="676" w:author="Tran Vu Manh" w:date="2023-02-13T09:54:00Z"/>
                <w:rFonts w:eastAsia="Times New Roman" w:cs="Times New Roman"/>
                <w:i/>
                <w:iCs/>
                <w:color w:val="000000" w:themeColor="text1"/>
                <w:szCs w:val="26"/>
                <w:lang w:val="en-US"/>
                <w:rPrChange w:id="677" w:author="Tran Vu Manh" w:date="2023-02-13T09:55:00Z">
                  <w:rPr>
                    <w:ins w:id="678" w:author="Tran Vu Manh" w:date="2023-02-13T09:54:00Z"/>
                    <w:rFonts w:eastAsia="Times New Roman" w:cs="Times New Roman"/>
                    <w:b/>
                    <w:bCs/>
                    <w:color w:val="000000" w:themeColor="text1"/>
                    <w:szCs w:val="26"/>
                    <w:lang w:val="en-US"/>
                  </w:rPr>
                </w:rPrChange>
              </w:rPr>
              <w:pPrChange w:id="679" w:author="Tran Vu Manh" w:date="2023-02-13T09:56:00Z">
                <w:pPr>
                  <w:jc w:val="right"/>
                </w:pPr>
              </w:pPrChange>
            </w:pPr>
            <w:ins w:id="680" w:author="Tran Vu Manh" w:date="2023-02-13T09:54:00Z">
              <w:r w:rsidRPr="00F804E8">
                <w:rPr>
                  <w:rFonts w:eastAsia="Times New Roman" w:cs="Times New Roman"/>
                  <w:i/>
                  <w:iCs/>
                  <w:color w:val="000000" w:themeColor="text1"/>
                  <w:szCs w:val="26"/>
                  <w:lang w:val="en-US"/>
                  <w:rPrChange w:id="681" w:author="Tran Vu Manh" w:date="2023-02-13T09:55:00Z">
                    <w:rPr>
                      <w:rFonts w:eastAsia="Times New Roman" w:cs="Times New Roman"/>
                      <w:b/>
                      <w:bCs/>
                      <w:color w:val="000000" w:themeColor="text1"/>
                      <w:szCs w:val="26"/>
                      <w:lang w:val="en-US"/>
                    </w:rPr>
                  </w:rPrChange>
                </w:rPr>
                <w:t>4,1</w:t>
              </w:r>
            </w:ins>
          </w:p>
        </w:tc>
      </w:tr>
      <w:tr w:rsidR="00F804E8" w:rsidRPr="00F804E8" w14:paraId="6D90F968" w14:textId="77777777" w:rsidTr="00F804E8">
        <w:trPr>
          <w:trHeight w:val="330"/>
          <w:jc w:val="center"/>
          <w:ins w:id="682" w:author="Tran Vu Manh" w:date="2023-02-13T09:54:00Z"/>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0635D4" w14:textId="77777777" w:rsidR="00F804E8" w:rsidRPr="00F804E8" w:rsidRDefault="00F804E8" w:rsidP="00F804E8">
            <w:pPr>
              <w:jc w:val="left"/>
              <w:rPr>
                <w:ins w:id="683" w:author="Tran Vu Manh" w:date="2023-02-13T09:54:00Z"/>
                <w:rFonts w:eastAsia="Times New Roman" w:cs="Times New Roman"/>
                <w:i/>
                <w:iCs/>
                <w:color w:val="000000" w:themeColor="text1"/>
                <w:spacing w:val="-4"/>
                <w:szCs w:val="26"/>
                <w:lang w:val="en-US"/>
                <w:rPrChange w:id="684" w:author="Tran Vu Manh" w:date="2023-02-13T09:55:00Z">
                  <w:rPr>
                    <w:ins w:id="685" w:author="Tran Vu Manh" w:date="2023-02-13T09:54:00Z"/>
                    <w:rFonts w:eastAsia="Times New Roman" w:cs="Times New Roman"/>
                    <w:b/>
                    <w:bCs/>
                    <w:color w:val="000000" w:themeColor="text1"/>
                    <w:spacing w:val="-4"/>
                    <w:szCs w:val="26"/>
                    <w:lang w:val="en-US"/>
                  </w:rPr>
                </w:rPrChange>
              </w:rPr>
              <w:pPrChange w:id="686" w:author="Tran Vu Manh" w:date="2023-02-13T09:55:00Z">
                <w:pPr>
                  <w:jc w:val="right"/>
                </w:pPr>
              </w:pPrChange>
            </w:pPr>
            <w:ins w:id="687" w:author="Tran Vu Manh" w:date="2023-02-13T09:54:00Z">
              <w:r w:rsidRPr="00F804E8">
                <w:rPr>
                  <w:rFonts w:eastAsia="Times New Roman" w:cs="Times New Roman"/>
                  <w:i/>
                  <w:iCs/>
                  <w:color w:val="000000" w:themeColor="text1"/>
                  <w:spacing w:val="-4"/>
                  <w:szCs w:val="26"/>
                  <w:lang w:val="en-US"/>
                  <w:rPrChange w:id="688" w:author="Tran Vu Manh" w:date="2023-02-13T09:55:00Z">
                    <w:rPr>
                      <w:rFonts w:eastAsia="Times New Roman" w:cs="Times New Roman"/>
                      <w:b/>
                      <w:bCs/>
                      <w:color w:val="000000" w:themeColor="text1"/>
                      <w:spacing w:val="-4"/>
                      <w:szCs w:val="26"/>
                      <w:lang w:val="en-US"/>
                    </w:rPr>
                  </w:rPrChange>
                </w:rPr>
                <w:t>Cung cấp nước; hoạt động quản lý và xử lý rác thải, nước thải</w:t>
              </w:r>
            </w:ins>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BC2A1" w14:textId="77777777" w:rsidR="00F804E8" w:rsidRPr="00F804E8" w:rsidRDefault="00F804E8" w:rsidP="00F804E8">
            <w:pPr>
              <w:jc w:val="center"/>
              <w:rPr>
                <w:ins w:id="689" w:author="Tran Vu Manh" w:date="2023-02-13T09:54:00Z"/>
                <w:rFonts w:eastAsia="Times New Roman" w:cs="Times New Roman"/>
                <w:i/>
                <w:iCs/>
                <w:color w:val="000000" w:themeColor="text1"/>
                <w:szCs w:val="26"/>
                <w:lang w:val="en-US"/>
                <w:rPrChange w:id="690" w:author="Tran Vu Manh" w:date="2023-02-13T09:55:00Z">
                  <w:rPr>
                    <w:ins w:id="691" w:author="Tran Vu Manh" w:date="2023-02-13T09:54:00Z"/>
                    <w:rFonts w:eastAsia="Times New Roman" w:cs="Times New Roman"/>
                    <w:b/>
                    <w:bCs/>
                    <w:color w:val="000000" w:themeColor="text1"/>
                    <w:szCs w:val="26"/>
                    <w:lang w:val="en-US"/>
                  </w:rPr>
                </w:rPrChange>
              </w:rPr>
              <w:pPrChange w:id="692" w:author="Tran Vu Manh" w:date="2023-02-13T09:56:00Z">
                <w:pPr>
                  <w:jc w:val="right"/>
                </w:pPr>
              </w:pPrChange>
            </w:pPr>
            <w:ins w:id="693" w:author="Tran Vu Manh" w:date="2023-02-13T09:54:00Z">
              <w:r w:rsidRPr="00F804E8">
                <w:rPr>
                  <w:rFonts w:eastAsia="Times New Roman" w:cs="Times New Roman"/>
                  <w:i/>
                  <w:iCs/>
                  <w:color w:val="000000" w:themeColor="text1"/>
                  <w:szCs w:val="26"/>
                  <w:lang w:val="en-US"/>
                  <w:rPrChange w:id="694" w:author="Tran Vu Manh" w:date="2023-02-13T09:55:00Z">
                    <w:rPr>
                      <w:rFonts w:eastAsia="Times New Roman" w:cs="Times New Roman"/>
                      <w:b/>
                      <w:bCs/>
                      <w:color w:val="000000" w:themeColor="text1"/>
                      <w:szCs w:val="26"/>
                      <w:lang w:val="en-US"/>
                    </w:rPr>
                  </w:rPrChange>
                </w:rPr>
                <w:t>5,9</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7698AC" w14:textId="77777777" w:rsidR="00F804E8" w:rsidRPr="00F804E8" w:rsidRDefault="00F804E8" w:rsidP="00F804E8">
            <w:pPr>
              <w:jc w:val="center"/>
              <w:rPr>
                <w:ins w:id="695" w:author="Tran Vu Manh" w:date="2023-02-13T09:54:00Z"/>
                <w:rFonts w:eastAsia="Times New Roman" w:cs="Times New Roman"/>
                <w:i/>
                <w:iCs/>
                <w:color w:val="000000" w:themeColor="text1"/>
                <w:szCs w:val="26"/>
                <w:lang w:val="en-US"/>
                <w:rPrChange w:id="696" w:author="Tran Vu Manh" w:date="2023-02-13T09:55:00Z">
                  <w:rPr>
                    <w:ins w:id="697" w:author="Tran Vu Manh" w:date="2023-02-13T09:54:00Z"/>
                    <w:rFonts w:eastAsia="Times New Roman" w:cs="Times New Roman"/>
                    <w:b/>
                    <w:bCs/>
                    <w:color w:val="000000" w:themeColor="text1"/>
                    <w:szCs w:val="26"/>
                    <w:lang w:val="en-US"/>
                  </w:rPr>
                </w:rPrChange>
              </w:rPr>
              <w:pPrChange w:id="698" w:author="Tran Vu Manh" w:date="2023-02-13T09:56:00Z">
                <w:pPr>
                  <w:jc w:val="right"/>
                </w:pPr>
              </w:pPrChange>
            </w:pPr>
            <w:ins w:id="699" w:author="Tran Vu Manh" w:date="2023-02-13T09:54:00Z">
              <w:r w:rsidRPr="00F804E8">
                <w:rPr>
                  <w:rFonts w:eastAsia="Times New Roman" w:cs="Times New Roman"/>
                  <w:i/>
                  <w:iCs/>
                  <w:color w:val="000000" w:themeColor="text1"/>
                  <w:szCs w:val="26"/>
                  <w:lang w:val="en-US"/>
                  <w:rPrChange w:id="700" w:author="Tran Vu Manh" w:date="2023-02-13T09:55:00Z">
                    <w:rPr>
                      <w:rFonts w:eastAsia="Times New Roman" w:cs="Times New Roman"/>
                      <w:b/>
                      <w:bCs/>
                      <w:color w:val="000000" w:themeColor="text1"/>
                      <w:szCs w:val="26"/>
                      <w:lang w:val="en-US"/>
                    </w:rPr>
                  </w:rPrChange>
                </w:rPr>
                <w:t>6,1</w:t>
              </w:r>
            </w:ins>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CBAD77" w14:textId="77777777" w:rsidR="00F804E8" w:rsidRPr="00F804E8" w:rsidRDefault="00F804E8" w:rsidP="00F804E8">
            <w:pPr>
              <w:jc w:val="center"/>
              <w:rPr>
                <w:ins w:id="701" w:author="Tran Vu Manh" w:date="2023-02-13T09:54:00Z"/>
                <w:rFonts w:eastAsia="Times New Roman" w:cs="Times New Roman"/>
                <w:i/>
                <w:iCs/>
                <w:color w:val="000000" w:themeColor="text1"/>
                <w:szCs w:val="26"/>
                <w:lang w:val="en-US"/>
                <w:rPrChange w:id="702" w:author="Tran Vu Manh" w:date="2023-02-13T09:55:00Z">
                  <w:rPr>
                    <w:ins w:id="703" w:author="Tran Vu Manh" w:date="2023-02-13T09:54:00Z"/>
                    <w:rFonts w:eastAsia="Times New Roman" w:cs="Times New Roman"/>
                    <w:b/>
                    <w:bCs/>
                    <w:color w:val="000000" w:themeColor="text1"/>
                    <w:szCs w:val="26"/>
                    <w:lang w:val="en-US"/>
                  </w:rPr>
                </w:rPrChange>
              </w:rPr>
              <w:pPrChange w:id="704" w:author="Tran Vu Manh" w:date="2023-02-13T09:56:00Z">
                <w:pPr>
                  <w:jc w:val="right"/>
                </w:pPr>
              </w:pPrChange>
            </w:pPr>
            <w:ins w:id="705" w:author="Tran Vu Manh" w:date="2023-02-13T09:54:00Z">
              <w:r w:rsidRPr="00F804E8">
                <w:rPr>
                  <w:rFonts w:eastAsia="Times New Roman" w:cs="Times New Roman"/>
                  <w:i/>
                  <w:iCs/>
                  <w:color w:val="000000" w:themeColor="text1"/>
                  <w:szCs w:val="26"/>
                  <w:lang w:val="en-US"/>
                  <w:rPrChange w:id="706" w:author="Tran Vu Manh" w:date="2023-02-13T09:55:00Z">
                    <w:rPr>
                      <w:rFonts w:eastAsia="Times New Roman" w:cs="Times New Roman"/>
                      <w:b/>
                      <w:bCs/>
                      <w:color w:val="000000" w:themeColor="text1"/>
                      <w:szCs w:val="26"/>
                      <w:lang w:val="en-US"/>
                    </w:rPr>
                  </w:rPrChange>
                </w:rPr>
                <w:t>2,4</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CA83CD" w14:textId="77777777" w:rsidR="00F804E8" w:rsidRPr="00F804E8" w:rsidRDefault="00F804E8" w:rsidP="00F804E8">
            <w:pPr>
              <w:jc w:val="center"/>
              <w:rPr>
                <w:ins w:id="707" w:author="Tran Vu Manh" w:date="2023-02-13T09:54:00Z"/>
                <w:rFonts w:eastAsia="Times New Roman" w:cs="Times New Roman"/>
                <w:i/>
                <w:iCs/>
                <w:color w:val="000000" w:themeColor="text1"/>
                <w:szCs w:val="26"/>
                <w:lang w:val="en-US"/>
                <w:rPrChange w:id="708" w:author="Tran Vu Manh" w:date="2023-02-13T09:55:00Z">
                  <w:rPr>
                    <w:ins w:id="709" w:author="Tran Vu Manh" w:date="2023-02-13T09:54:00Z"/>
                    <w:rFonts w:eastAsia="Times New Roman" w:cs="Times New Roman"/>
                    <w:b/>
                    <w:bCs/>
                    <w:color w:val="000000" w:themeColor="text1"/>
                    <w:szCs w:val="26"/>
                    <w:lang w:val="en-US"/>
                  </w:rPr>
                </w:rPrChange>
              </w:rPr>
              <w:pPrChange w:id="710" w:author="Tran Vu Manh" w:date="2023-02-13T09:56:00Z">
                <w:pPr>
                  <w:jc w:val="right"/>
                </w:pPr>
              </w:pPrChange>
            </w:pPr>
            <w:ins w:id="711" w:author="Tran Vu Manh" w:date="2023-02-13T09:54:00Z">
              <w:r w:rsidRPr="00F804E8">
                <w:rPr>
                  <w:rFonts w:eastAsia="Times New Roman" w:cs="Times New Roman"/>
                  <w:i/>
                  <w:iCs/>
                  <w:color w:val="000000" w:themeColor="text1"/>
                  <w:szCs w:val="26"/>
                  <w:lang w:val="en-US"/>
                  <w:rPrChange w:id="712" w:author="Tran Vu Manh" w:date="2023-02-13T09:55:00Z">
                    <w:rPr>
                      <w:rFonts w:eastAsia="Times New Roman" w:cs="Times New Roman"/>
                      <w:b/>
                      <w:bCs/>
                      <w:color w:val="000000" w:themeColor="text1"/>
                      <w:szCs w:val="26"/>
                      <w:lang w:val="en-US"/>
                    </w:rPr>
                  </w:rPrChange>
                </w:rPr>
                <w:t>1,9</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2F1F0B" w14:textId="77777777" w:rsidR="00F804E8" w:rsidRPr="00F804E8" w:rsidRDefault="00F804E8" w:rsidP="00F804E8">
            <w:pPr>
              <w:jc w:val="center"/>
              <w:rPr>
                <w:ins w:id="713" w:author="Tran Vu Manh" w:date="2023-02-13T09:54:00Z"/>
                <w:rFonts w:eastAsia="Times New Roman" w:cs="Times New Roman"/>
                <w:i/>
                <w:iCs/>
                <w:color w:val="000000" w:themeColor="text1"/>
                <w:szCs w:val="26"/>
                <w:lang w:val="en-US"/>
                <w:rPrChange w:id="714" w:author="Tran Vu Manh" w:date="2023-02-13T09:55:00Z">
                  <w:rPr>
                    <w:ins w:id="715" w:author="Tran Vu Manh" w:date="2023-02-13T09:54:00Z"/>
                    <w:rFonts w:eastAsia="Times New Roman" w:cs="Times New Roman"/>
                    <w:b/>
                    <w:bCs/>
                    <w:color w:val="000000" w:themeColor="text1"/>
                    <w:szCs w:val="26"/>
                    <w:lang w:val="en-US"/>
                  </w:rPr>
                </w:rPrChange>
              </w:rPr>
              <w:pPrChange w:id="716" w:author="Tran Vu Manh" w:date="2023-02-13T09:56:00Z">
                <w:pPr>
                  <w:jc w:val="right"/>
                </w:pPr>
              </w:pPrChange>
            </w:pPr>
            <w:ins w:id="717" w:author="Tran Vu Manh" w:date="2023-02-13T09:54:00Z">
              <w:r w:rsidRPr="00F804E8">
                <w:rPr>
                  <w:rFonts w:eastAsia="Times New Roman" w:cs="Times New Roman"/>
                  <w:i/>
                  <w:iCs/>
                  <w:color w:val="000000" w:themeColor="text1"/>
                  <w:szCs w:val="26"/>
                  <w:lang w:val="en-US"/>
                  <w:rPrChange w:id="718" w:author="Tran Vu Manh" w:date="2023-02-13T09:55:00Z">
                    <w:rPr>
                      <w:rFonts w:eastAsia="Times New Roman" w:cs="Times New Roman"/>
                      <w:b/>
                      <w:bCs/>
                      <w:color w:val="000000" w:themeColor="text1"/>
                      <w:szCs w:val="26"/>
                      <w:lang w:val="en-US"/>
                    </w:rPr>
                  </w:rPrChange>
                </w:rPr>
                <w:t>2,8</w:t>
              </w:r>
            </w:ins>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6E574" w14:textId="77777777" w:rsidR="00F804E8" w:rsidRPr="00F804E8" w:rsidRDefault="00F804E8" w:rsidP="00F804E8">
            <w:pPr>
              <w:jc w:val="center"/>
              <w:rPr>
                <w:ins w:id="719" w:author="Tran Vu Manh" w:date="2023-02-13T09:54:00Z"/>
                <w:rFonts w:eastAsia="Times New Roman" w:cs="Times New Roman"/>
                <w:i/>
                <w:iCs/>
                <w:color w:val="000000" w:themeColor="text1"/>
                <w:szCs w:val="26"/>
                <w:lang w:val="en-US"/>
                <w:rPrChange w:id="720" w:author="Tran Vu Manh" w:date="2023-02-13T09:55:00Z">
                  <w:rPr>
                    <w:ins w:id="721" w:author="Tran Vu Manh" w:date="2023-02-13T09:54:00Z"/>
                    <w:rFonts w:eastAsia="Times New Roman" w:cs="Times New Roman"/>
                    <w:b/>
                    <w:bCs/>
                    <w:color w:val="000000" w:themeColor="text1"/>
                    <w:szCs w:val="26"/>
                    <w:lang w:val="en-US"/>
                  </w:rPr>
                </w:rPrChange>
              </w:rPr>
              <w:pPrChange w:id="722" w:author="Tran Vu Manh" w:date="2023-02-13T09:56:00Z">
                <w:pPr>
                  <w:jc w:val="right"/>
                </w:pPr>
              </w:pPrChange>
            </w:pPr>
            <w:ins w:id="723" w:author="Tran Vu Manh" w:date="2023-02-13T09:54:00Z">
              <w:r w:rsidRPr="00F804E8">
                <w:rPr>
                  <w:rFonts w:eastAsia="Times New Roman" w:cs="Times New Roman"/>
                  <w:i/>
                  <w:iCs/>
                  <w:color w:val="000000" w:themeColor="text1"/>
                  <w:szCs w:val="26"/>
                  <w:lang w:val="en-US"/>
                  <w:rPrChange w:id="724" w:author="Tran Vu Manh" w:date="2023-02-13T09:55:00Z">
                    <w:rPr>
                      <w:rFonts w:eastAsia="Times New Roman" w:cs="Times New Roman"/>
                      <w:b/>
                      <w:bCs/>
                      <w:color w:val="000000" w:themeColor="text1"/>
                      <w:szCs w:val="26"/>
                      <w:lang w:val="en-US"/>
                    </w:rPr>
                  </w:rPrChange>
                </w:rPr>
                <w:t>2,8</w:t>
              </w:r>
            </w:ins>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5D61BE" w14:textId="77777777" w:rsidR="00F804E8" w:rsidRPr="00F804E8" w:rsidRDefault="00F804E8" w:rsidP="00F804E8">
            <w:pPr>
              <w:jc w:val="center"/>
              <w:rPr>
                <w:ins w:id="725" w:author="Tran Vu Manh" w:date="2023-02-13T09:54:00Z"/>
                <w:rFonts w:eastAsia="Times New Roman" w:cs="Times New Roman"/>
                <w:i/>
                <w:iCs/>
                <w:color w:val="000000" w:themeColor="text1"/>
                <w:szCs w:val="26"/>
                <w:lang w:val="en-US"/>
                <w:rPrChange w:id="726" w:author="Tran Vu Manh" w:date="2023-02-13T09:55:00Z">
                  <w:rPr>
                    <w:ins w:id="727" w:author="Tran Vu Manh" w:date="2023-02-13T09:54:00Z"/>
                    <w:rFonts w:eastAsia="Times New Roman" w:cs="Times New Roman"/>
                    <w:b/>
                    <w:bCs/>
                    <w:color w:val="000000" w:themeColor="text1"/>
                    <w:szCs w:val="26"/>
                    <w:lang w:val="en-US"/>
                  </w:rPr>
                </w:rPrChange>
              </w:rPr>
              <w:pPrChange w:id="728" w:author="Tran Vu Manh" w:date="2023-02-13T09:56:00Z">
                <w:pPr>
                  <w:jc w:val="right"/>
                </w:pPr>
              </w:pPrChange>
            </w:pPr>
            <w:ins w:id="729" w:author="Tran Vu Manh" w:date="2023-02-13T09:54:00Z">
              <w:r w:rsidRPr="00F804E8">
                <w:rPr>
                  <w:rFonts w:eastAsia="Times New Roman" w:cs="Times New Roman"/>
                  <w:i/>
                  <w:iCs/>
                  <w:color w:val="000000" w:themeColor="text1"/>
                  <w:szCs w:val="26"/>
                  <w:lang w:val="en-US"/>
                  <w:rPrChange w:id="730" w:author="Tran Vu Manh" w:date="2023-02-13T09:55:00Z">
                    <w:rPr>
                      <w:rFonts w:eastAsia="Times New Roman" w:cs="Times New Roman"/>
                      <w:b/>
                      <w:bCs/>
                      <w:color w:val="000000" w:themeColor="text1"/>
                      <w:szCs w:val="26"/>
                      <w:lang w:val="en-US"/>
                    </w:rPr>
                  </w:rPrChange>
                </w:rPr>
                <w:t>2,3</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7B7E42" w14:textId="77777777" w:rsidR="00F804E8" w:rsidRPr="00F804E8" w:rsidRDefault="00F804E8" w:rsidP="00F804E8">
            <w:pPr>
              <w:jc w:val="center"/>
              <w:rPr>
                <w:ins w:id="731" w:author="Tran Vu Manh" w:date="2023-02-13T09:54:00Z"/>
                <w:rFonts w:eastAsia="Times New Roman" w:cs="Times New Roman"/>
                <w:i/>
                <w:iCs/>
                <w:color w:val="000000" w:themeColor="text1"/>
                <w:szCs w:val="26"/>
                <w:lang w:val="en-US"/>
                <w:rPrChange w:id="732" w:author="Tran Vu Manh" w:date="2023-02-13T09:55:00Z">
                  <w:rPr>
                    <w:ins w:id="733" w:author="Tran Vu Manh" w:date="2023-02-13T09:54:00Z"/>
                    <w:rFonts w:eastAsia="Times New Roman" w:cs="Times New Roman"/>
                    <w:b/>
                    <w:bCs/>
                    <w:color w:val="000000" w:themeColor="text1"/>
                    <w:szCs w:val="26"/>
                    <w:lang w:val="en-US"/>
                  </w:rPr>
                </w:rPrChange>
              </w:rPr>
              <w:pPrChange w:id="734" w:author="Tran Vu Manh" w:date="2023-02-13T09:56:00Z">
                <w:pPr>
                  <w:jc w:val="right"/>
                </w:pPr>
              </w:pPrChange>
            </w:pPr>
            <w:ins w:id="735" w:author="Tran Vu Manh" w:date="2023-02-13T09:54:00Z">
              <w:r w:rsidRPr="00F804E8">
                <w:rPr>
                  <w:rFonts w:eastAsia="Times New Roman" w:cs="Times New Roman"/>
                  <w:i/>
                  <w:iCs/>
                  <w:color w:val="000000" w:themeColor="text1"/>
                  <w:szCs w:val="26"/>
                  <w:lang w:val="en-US"/>
                  <w:rPrChange w:id="736" w:author="Tran Vu Manh" w:date="2023-02-13T09:55:00Z">
                    <w:rPr>
                      <w:rFonts w:eastAsia="Times New Roman" w:cs="Times New Roman"/>
                      <w:b/>
                      <w:bCs/>
                      <w:color w:val="000000" w:themeColor="text1"/>
                      <w:szCs w:val="26"/>
                      <w:lang w:val="en-US"/>
                    </w:rPr>
                  </w:rPrChange>
                </w:rPr>
                <w:t>2,8</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A76159" w14:textId="77777777" w:rsidR="00F804E8" w:rsidRPr="00F804E8" w:rsidRDefault="00F804E8" w:rsidP="00F804E8">
            <w:pPr>
              <w:jc w:val="center"/>
              <w:rPr>
                <w:ins w:id="737" w:author="Tran Vu Manh" w:date="2023-02-13T09:54:00Z"/>
                <w:rFonts w:eastAsia="Times New Roman" w:cs="Times New Roman"/>
                <w:i/>
                <w:iCs/>
                <w:color w:val="000000" w:themeColor="text1"/>
                <w:szCs w:val="26"/>
                <w:lang w:val="en-US"/>
                <w:rPrChange w:id="738" w:author="Tran Vu Manh" w:date="2023-02-13T09:55:00Z">
                  <w:rPr>
                    <w:ins w:id="739" w:author="Tran Vu Manh" w:date="2023-02-13T09:54:00Z"/>
                    <w:rFonts w:eastAsia="Times New Roman" w:cs="Times New Roman"/>
                    <w:b/>
                    <w:bCs/>
                    <w:color w:val="000000" w:themeColor="text1"/>
                    <w:szCs w:val="26"/>
                    <w:lang w:val="en-US"/>
                  </w:rPr>
                </w:rPrChange>
              </w:rPr>
              <w:pPrChange w:id="740" w:author="Tran Vu Manh" w:date="2023-02-13T09:56:00Z">
                <w:pPr>
                  <w:jc w:val="right"/>
                </w:pPr>
              </w:pPrChange>
            </w:pPr>
            <w:ins w:id="741" w:author="Tran Vu Manh" w:date="2023-02-13T09:54:00Z">
              <w:r w:rsidRPr="00F804E8">
                <w:rPr>
                  <w:rFonts w:eastAsia="Times New Roman" w:cs="Times New Roman"/>
                  <w:i/>
                  <w:iCs/>
                  <w:color w:val="000000" w:themeColor="text1"/>
                  <w:szCs w:val="26"/>
                  <w:lang w:val="en-US"/>
                  <w:rPrChange w:id="742" w:author="Tran Vu Manh" w:date="2023-02-13T09:55:00Z">
                    <w:rPr>
                      <w:rFonts w:eastAsia="Times New Roman" w:cs="Times New Roman"/>
                      <w:b/>
                      <w:bCs/>
                      <w:color w:val="000000" w:themeColor="text1"/>
                      <w:szCs w:val="26"/>
                      <w:lang w:val="en-US"/>
                    </w:rPr>
                  </w:rPrChange>
                </w:rPr>
                <w:t>2,0</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4E7616" w14:textId="77777777" w:rsidR="00F804E8" w:rsidRPr="00F804E8" w:rsidRDefault="00F804E8" w:rsidP="00F804E8">
            <w:pPr>
              <w:jc w:val="center"/>
              <w:rPr>
                <w:ins w:id="743" w:author="Tran Vu Manh" w:date="2023-02-13T09:54:00Z"/>
                <w:rFonts w:eastAsia="Times New Roman" w:cs="Times New Roman"/>
                <w:i/>
                <w:iCs/>
                <w:color w:val="000000" w:themeColor="text1"/>
                <w:szCs w:val="26"/>
                <w:lang w:val="en-US"/>
                <w:rPrChange w:id="744" w:author="Tran Vu Manh" w:date="2023-02-13T09:55:00Z">
                  <w:rPr>
                    <w:ins w:id="745" w:author="Tran Vu Manh" w:date="2023-02-13T09:54:00Z"/>
                    <w:rFonts w:eastAsia="Times New Roman" w:cs="Times New Roman"/>
                    <w:b/>
                    <w:bCs/>
                    <w:color w:val="000000" w:themeColor="text1"/>
                    <w:szCs w:val="26"/>
                    <w:lang w:val="en-US"/>
                  </w:rPr>
                </w:rPrChange>
              </w:rPr>
              <w:pPrChange w:id="746" w:author="Tran Vu Manh" w:date="2023-02-13T09:56:00Z">
                <w:pPr>
                  <w:jc w:val="right"/>
                </w:pPr>
              </w:pPrChange>
            </w:pPr>
            <w:ins w:id="747" w:author="Tran Vu Manh" w:date="2023-02-13T09:54:00Z">
              <w:r w:rsidRPr="00F804E8">
                <w:rPr>
                  <w:rFonts w:eastAsia="Times New Roman" w:cs="Times New Roman"/>
                  <w:i/>
                  <w:iCs/>
                  <w:color w:val="000000" w:themeColor="text1"/>
                  <w:szCs w:val="26"/>
                  <w:lang w:val="en-US"/>
                  <w:rPrChange w:id="748" w:author="Tran Vu Manh" w:date="2023-02-13T09:55:00Z">
                    <w:rPr>
                      <w:rFonts w:eastAsia="Times New Roman" w:cs="Times New Roman"/>
                      <w:b/>
                      <w:bCs/>
                      <w:color w:val="000000" w:themeColor="text1"/>
                      <w:szCs w:val="26"/>
                      <w:lang w:val="en-US"/>
                    </w:rPr>
                  </w:rPrChange>
                </w:rPr>
                <w:t>4,1</w:t>
              </w:r>
            </w:ins>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151345" w14:textId="77777777" w:rsidR="00F804E8" w:rsidRPr="00F804E8" w:rsidRDefault="00F804E8" w:rsidP="00F804E8">
            <w:pPr>
              <w:jc w:val="center"/>
              <w:rPr>
                <w:ins w:id="749" w:author="Tran Vu Manh" w:date="2023-02-13T09:54:00Z"/>
                <w:rFonts w:eastAsia="Times New Roman" w:cs="Times New Roman"/>
                <w:i/>
                <w:iCs/>
                <w:color w:val="000000" w:themeColor="text1"/>
                <w:szCs w:val="26"/>
                <w:lang w:val="en-US"/>
                <w:rPrChange w:id="750" w:author="Tran Vu Manh" w:date="2023-02-13T09:55:00Z">
                  <w:rPr>
                    <w:ins w:id="751" w:author="Tran Vu Manh" w:date="2023-02-13T09:54:00Z"/>
                    <w:rFonts w:eastAsia="Times New Roman" w:cs="Times New Roman"/>
                    <w:b/>
                    <w:bCs/>
                    <w:color w:val="000000" w:themeColor="text1"/>
                    <w:szCs w:val="26"/>
                    <w:lang w:val="en-US"/>
                  </w:rPr>
                </w:rPrChange>
              </w:rPr>
              <w:pPrChange w:id="752" w:author="Tran Vu Manh" w:date="2023-02-13T09:56:00Z">
                <w:pPr>
                  <w:jc w:val="right"/>
                </w:pPr>
              </w:pPrChange>
            </w:pPr>
            <w:ins w:id="753" w:author="Tran Vu Manh" w:date="2023-02-13T09:54:00Z">
              <w:r w:rsidRPr="00F804E8">
                <w:rPr>
                  <w:rFonts w:eastAsia="Times New Roman" w:cs="Times New Roman"/>
                  <w:i/>
                  <w:iCs/>
                  <w:color w:val="000000" w:themeColor="text1"/>
                  <w:szCs w:val="26"/>
                  <w:lang w:val="en-US"/>
                  <w:rPrChange w:id="754" w:author="Tran Vu Manh" w:date="2023-02-13T09:55:00Z">
                    <w:rPr>
                      <w:rFonts w:eastAsia="Times New Roman" w:cs="Times New Roman"/>
                      <w:b/>
                      <w:bCs/>
                      <w:color w:val="000000" w:themeColor="text1"/>
                      <w:szCs w:val="26"/>
                      <w:lang w:val="en-US"/>
                    </w:rPr>
                  </w:rPrChange>
                </w:rPr>
                <w:t>1,8</w:t>
              </w:r>
            </w:ins>
          </w:p>
        </w:tc>
      </w:tr>
      <w:tr w:rsidR="000110B5" w:rsidRPr="000110B5" w:rsidDel="00F804E8" w14:paraId="33F5057C" w14:textId="015F6AAF" w:rsidTr="00F804E8">
        <w:trPr>
          <w:trHeight w:val="330"/>
          <w:jc w:val="center"/>
          <w:del w:id="755" w:author="Tran Vu Manh" w:date="2023-02-13T09:54:00Z"/>
        </w:trPr>
        <w:tc>
          <w:tcPr>
            <w:tcW w:w="1702" w:type="dxa"/>
            <w:shd w:val="clear" w:color="auto" w:fill="auto"/>
            <w:vAlign w:val="center"/>
            <w:hideMark/>
          </w:tcPr>
          <w:p w14:paraId="44A5BF4E" w14:textId="68E29226" w:rsidR="00AC37C0" w:rsidRPr="00BA418F" w:rsidDel="00F804E8" w:rsidRDefault="00AC37C0" w:rsidP="009D5C1A">
            <w:pPr>
              <w:rPr>
                <w:del w:id="756" w:author="Tran Vu Manh" w:date="2023-02-13T09:54:00Z"/>
                <w:rFonts w:eastAsia="Times New Roman" w:cs="Times New Roman"/>
                <w:b/>
                <w:bCs/>
                <w:color w:val="000000" w:themeColor="text1"/>
                <w:spacing w:val="-4"/>
                <w:szCs w:val="26"/>
                <w:lang w:val="en-US"/>
              </w:rPr>
            </w:pPr>
            <w:del w:id="757" w:author="Tran Vu Manh" w:date="2023-02-13T09:54:00Z">
              <w:r w:rsidRPr="00BA418F" w:rsidDel="00F804E8">
                <w:rPr>
                  <w:rFonts w:eastAsia="Times New Roman" w:cs="Times New Roman"/>
                  <w:b/>
                  <w:bCs/>
                  <w:color w:val="000000" w:themeColor="text1"/>
                  <w:spacing w:val="-4"/>
                  <w:szCs w:val="26"/>
                  <w:lang w:val="en-US"/>
                </w:rPr>
                <w:delText>Lao động tại doanh nghiệp CN</w:delText>
              </w:r>
            </w:del>
          </w:p>
        </w:tc>
        <w:tc>
          <w:tcPr>
            <w:tcW w:w="850" w:type="dxa"/>
            <w:shd w:val="clear" w:color="auto" w:fill="auto"/>
            <w:noWrap/>
            <w:vAlign w:val="center"/>
            <w:hideMark/>
          </w:tcPr>
          <w:p w14:paraId="25A8EE4D" w14:textId="42408970" w:rsidR="00AC37C0" w:rsidRPr="00BA418F" w:rsidDel="00F804E8" w:rsidRDefault="00AC37C0" w:rsidP="009D5C1A">
            <w:pPr>
              <w:jc w:val="center"/>
              <w:rPr>
                <w:del w:id="758" w:author="Tran Vu Manh" w:date="2023-02-13T09:54:00Z"/>
                <w:rFonts w:eastAsia="Times New Roman" w:cs="Times New Roman"/>
                <w:b/>
                <w:bCs/>
                <w:color w:val="000000" w:themeColor="text1"/>
                <w:szCs w:val="26"/>
                <w:lang w:val="en-US"/>
              </w:rPr>
            </w:pPr>
            <w:del w:id="759" w:author="Tran Vu Manh" w:date="2023-02-13T09:54:00Z">
              <w:r w:rsidRPr="00BA418F" w:rsidDel="00F804E8">
                <w:rPr>
                  <w:rFonts w:eastAsia="Times New Roman" w:cs="Times New Roman"/>
                  <w:b/>
                  <w:bCs/>
                  <w:color w:val="000000" w:themeColor="text1"/>
                  <w:szCs w:val="26"/>
                  <w:lang w:val="en-US"/>
                </w:rPr>
                <w:delText>2010</w:delText>
              </w:r>
            </w:del>
          </w:p>
        </w:tc>
        <w:tc>
          <w:tcPr>
            <w:tcW w:w="801" w:type="dxa"/>
            <w:shd w:val="clear" w:color="auto" w:fill="auto"/>
            <w:vAlign w:val="center"/>
            <w:hideMark/>
          </w:tcPr>
          <w:p w14:paraId="5CCAC714" w14:textId="3A6E46FA" w:rsidR="00AC37C0" w:rsidRPr="00BA418F" w:rsidDel="00F804E8" w:rsidRDefault="00AC37C0" w:rsidP="009D5C1A">
            <w:pPr>
              <w:jc w:val="center"/>
              <w:rPr>
                <w:del w:id="760" w:author="Tran Vu Manh" w:date="2023-02-13T09:54:00Z"/>
                <w:rFonts w:eastAsia="Times New Roman" w:cs="Times New Roman"/>
                <w:b/>
                <w:bCs/>
                <w:color w:val="000000" w:themeColor="text1"/>
                <w:szCs w:val="26"/>
                <w:lang w:val="en-US"/>
              </w:rPr>
            </w:pPr>
            <w:del w:id="761" w:author="Tran Vu Manh" w:date="2023-02-13T09:54:00Z">
              <w:r w:rsidRPr="00BA418F" w:rsidDel="00F804E8">
                <w:rPr>
                  <w:rFonts w:eastAsia="Times New Roman" w:cs="Times New Roman"/>
                  <w:b/>
                  <w:bCs/>
                  <w:color w:val="000000" w:themeColor="text1"/>
                  <w:szCs w:val="26"/>
                  <w:lang w:val="en-US"/>
                </w:rPr>
                <w:delText>2011</w:delText>
              </w:r>
            </w:del>
          </w:p>
        </w:tc>
        <w:tc>
          <w:tcPr>
            <w:tcW w:w="801" w:type="dxa"/>
            <w:shd w:val="clear" w:color="auto" w:fill="auto"/>
            <w:noWrap/>
            <w:vAlign w:val="center"/>
            <w:hideMark/>
          </w:tcPr>
          <w:p w14:paraId="6A443290" w14:textId="76A1C14F" w:rsidR="00AC37C0" w:rsidRPr="00BA418F" w:rsidDel="00F804E8" w:rsidRDefault="00AC37C0" w:rsidP="009D5C1A">
            <w:pPr>
              <w:jc w:val="center"/>
              <w:rPr>
                <w:del w:id="762" w:author="Tran Vu Manh" w:date="2023-02-13T09:54:00Z"/>
                <w:rFonts w:eastAsia="Times New Roman" w:cs="Times New Roman"/>
                <w:b/>
                <w:bCs/>
                <w:color w:val="000000" w:themeColor="text1"/>
                <w:szCs w:val="26"/>
                <w:lang w:val="en-US"/>
              </w:rPr>
            </w:pPr>
            <w:del w:id="763" w:author="Tran Vu Manh" w:date="2023-02-13T09:54:00Z">
              <w:r w:rsidRPr="00BA418F" w:rsidDel="00F804E8">
                <w:rPr>
                  <w:rFonts w:eastAsia="Times New Roman" w:cs="Times New Roman"/>
                  <w:b/>
                  <w:bCs/>
                  <w:color w:val="000000" w:themeColor="text1"/>
                  <w:szCs w:val="26"/>
                  <w:lang w:val="en-US"/>
                </w:rPr>
                <w:delText>2012</w:delText>
              </w:r>
            </w:del>
          </w:p>
        </w:tc>
        <w:tc>
          <w:tcPr>
            <w:tcW w:w="801" w:type="dxa"/>
            <w:shd w:val="clear" w:color="auto" w:fill="auto"/>
            <w:vAlign w:val="center"/>
            <w:hideMark/>
          </w:tcPr>
          <w:p w14:paraId="5554B885" w14:textId="2F631A1A" w:rsidR="00AC37C0" w:rsidRPr="00BA418F" w:rsidDel="00F804E8" w:rsidRDefault="00AC37C0" w:rsidP="009D5C1A">
            <w:pPr>
              <w:jc w:val="center"/>
              <w:rPr>
                <w:del w:id="764" w:author="Tran Vu Manh" w:date="2023-02-13T09:54:00Z"/>
                <w:rFonts w:eastAsia="Times New Roman" w:cs="Times New Roman"/>
                <w:b/>
                <w:bCs/>
                <w:color w:val="000000" w:themeColor="text1"/>
                <w:szCs w:val="26"/>
                <w:lang w:val="en-US"/>
              </w:rPr>
            </w:pPr>
            <w:del w:id="765" w:author="Tran Vu Manh" w:date="2023-02-13T09:54:00Z">
              <w:r w:rsidRPr="00BA418F" w:rsidDel="00F804E8">
                <w:rPr>
                  <w:rFonts w:eastAsia="Times New Roman" w:cs="Times New Roman"/>
                  <w:b/>
                  <w:bCs/>
                  <w:color w:val="000000" w:themeColor="text1"/>
                  <w:szCs w:val="26"/>
                  <w:lang w:val="en-US"/>
                </w:rPr>
                <w:delText>2013</w:delText>
              </w:r>
            </w:del>
          </w:p>
        </w:tc>
        <w:tc>
          <w:tcPr>
            <w:tcW w:w="801" w:type="dxa"/>
            <w:shd w:val="clear" w:color="auto" w:fill="auto"/>
            <w:vAlign w:val="center"/>
            <w:hideMark/>
          </w:tcPr>
          <w:p w14:paraId="2E37A9F9" w14:textId="2F410972" w:rsidR="00AC37C0" w:rsidRPr="00BA418F" w:rsidDel="00F804E8" w:rsidRDefault="00AC37C0" w:rsidP="009D5C1A">
            <w:pPr>
              <w:jc w:val="center"/>
              <w:rPr>
                <w:del w:id="766" w:author="Tran Vu Manh" w:date="2023-02-13T09:54:00Z"/>
                <w:rFonts w:eastAsia="Times New Roman" w:cs="Times New Roman"/>
                <w:b/>
                <w:bCs/>
                <w:color w:val="000000" w:themeColor="text1"/>
                <w:szCs w:val="26"/>
                <w:lang w:val="en-US"/>
              </w:rPr>
            </w:pPr>
            <w:del w:id="767" w:author="Tran Vu Manh" w:date="2023-02-13T09:54:00Z">
              <w:r w:rsidRPr="00BA418F" w:rsidDel="00F804E8">
                <w:rPr>
                  <w:rFonts w:eastAsia="Times New Roman" w:cs="Times New Roman"/>
                  <w:b/>
                  <w:bCs/>
                  <w:color w:val="000000" w:themeColor="text1"/>
                  <w:szCs w:val="26"/>
                  <w:lang w:val="en-US"/>
                </w:rPr>
                <w:delText>2014</w:delText>
              </w:r>
            </w:del>
          </w:p>
        </w:tc>
        <w:tc>
          <w:tcPr>
            <w:tcW w:w="804" w:type="dxa"/>
            <w:shd w:val="clear" w:color="auto" w:fill="auto"/>
            <w:vAlign w:val="center"/>
            <w:hideMark/>
          </w:tcPr>
          <w:p w14:paraId="28807F43" w14:textId="39F7A0DD" w:rsidR="00AC37C0" w:rsidRPr="00BA418F" w:rsidDel="00F804E8" w:rsidRDefault="00AC37C0" w:rsidP="009D5C1A">
            <w:pPr>
              <w:jc w:val="center"/>
              <w:rPr>
                <w:del w:id="768" w:author="Tran Vu Manh" w:date="2023-02-13T09:54:00Z"/>
                <w:rFonts w:eastAsia="Times New Roman" w:cs="Times New Roman"/>
                <w:b/>
                <w:bCs/>
                <w:color w:val="000000" w:themeColor="text1"/>
                <w:szCs w:val="26"/>
                <w:lang w:val="en-US"/>
              </w:rPr>
            </w:pPr>
            <w:del w:id="769" w:author="Tran Vu Manh" w:date="2023-02-13T09:54:00Z">
              <w:r w:rsidRPr="00BA418F" w:rsidDel="00F804E8">
                <w:rPr>
                  <w:rFonts w:eastAsia="Times New Roman" w:cs="Times New Roman"/>
                  <w:b/>
                  <w:bCs/>
                  <w:color w:val="000000" w:themeColor="text1"/>
                  <w:szCs w:val="26"/>
                  <w:lang w:val="en-US"/>
                </w:rPr>
                <w:delText>2015</w:delText>
              </w:r>
            </w:del>
          </w:p>
        </w:tc>
        <w:tc>
          <w:tcPr>
            <w:tcW w:w="801" w:type="dxa"/>
            <w:shd w:val="clear" w:color="auto" w:fill="auto"/>
            <w:noWrap/>
            <w:vAlign w:val="center"/>
            <w:hideMark/>
          </w:tcPr>
          <w:p w14:paraId="649F03F4" w14:textId="03AE0374" w:rsidR="00AC37C0" w:rsidRPr="00BA418F" w:rsidDel="00F804E8" w:rsidRDefault="00AC37C0" w:rsidP="009D5C1A">
            <w:pPr>
              <w:jc w:val="center"/>
              <w:rPr>
                <w:del w:id="770" w:author="Tran Vu Manh" w:date="2023-02-13T09:54:00Z"/>
                <w:rFonts w:eastAsia="Times New Roman" w:cs="Times New Roman"/>
                <w:b/>
                <w:bCs/>
                <w:color w:val="000000" w:themeColor="text1"/>
                <w:szCs w:val="26"/>
                <w:lang w:val="en-US"/>
              </w:rPr>
            </w:pPr>
            <w:del w:id="771" w:author="Tran Vu Manh" w:date="2023-02-13T09:54:00Z">
              <w:r w:rsidRPr="00BA418F" w:rsidDel="00F804E8">
                <w:rPr>
                  <w:rFonts w:eastAsia="Times New Roman" w:cs="Times New Roman"/>
                  <w:b/>
                  <w:bCs/>
                  <w:color w:val="000000" w:themeColor="text1"/>
                  <w:szCs w:val="26"/>
                  <w:lang w:val="en-US"/>
                </w:rPr>
                <w:delText>2016</w:delText>
              </w:r>
            </w:del>
          </w:p>
        </w:tc>
        <w:tc>
          <w:tcPr>
            <w:tcW w:w="801" w:type="dxa"/>
            <w:shd w:val="clear" w:color="auto" w:fill="auto"/>
            <w:vAlign w:val="center"/>
            <w:hideMark/>
          </w:tcPr>
          <w:p w14:paraId="4367A6F2" w14:textId="05F8F036" w:rsidR="00AC37C0" w:rsidRPr="00BA418F" w:rsidDel="00F804E8" w:rsidRDefault="00AC37C0" w:rsidP="009D5C1A">
            <w:pPr>
              <w:jc w:val="center"/>
              <w:rPr>
                <w:del w:id="772" w:author="Tran Vu Manh" w:date="2023-02-13T09:54:00Z"/>
                <w:rFonts w:eastAsia="Times New Roman" w:cs="Times New Roman"/>
                <w:b/>
                <w:bCs/>
                <w:color w:val="000000" w:themeColor="text1"/>
                <w:szCs w:val="26"/>
                <w:lang w:val="en-US"/>
              </w:rPr>
            </w:pPr>
            <w:del w:id="773" w:author="Tran Vu Manh" w:date="2023-02-13T09:54:00Z">
              <w:r w:rsidRPr="00BA418F" w:rsidDel="00F804E8">
                <w:rPr>
                  <w:rFonts w:eastAsia="Times New Roman" w:cs="Times New Roman"/>
                  <w:b/>
                  <w:bCs/>
                  <w:color w:val="000000" w:themeColor="text1"/>
                  <w:szCs w:val="26"/>
                  <w:lang w:val="en-US"/>
                </w:rPr>
                <w:delText>2017</w:delText>
              </w:r>
            </w:del>
          </w:p>
        </w:tc>
        <w:tc>
          <w:tcPr>
            <w:tcW w:w="801" w:type="dxa"/>
            <w:shd w:val="clear" w:color="auto" w:fill="auto"/>
            <w:vAlign w:val="center"/>
            <w:hideMark/>
          </w:tcPr>
          <w:p w14:paraId="7A7C5CB0" w14:textId="1130DBB9" w:rsidR="00AC37C0" w:rsidRPr="00BA418F" w:rsidDel="00F804E8" w:rsidRDefault="00AC37C0" w:rsidP="009D5C1A">
            <w:pPr>
              <w:jc w:val="center"/>
              <w:rPr>
                <w:del w:id="774" w:author="Tran Vu Manh" w:date="2023-02-13T09:54:00Z"/>
                <w:rFonts w:eastAsia="Times New Roman" w:cs="Times New Roman"/>
                <w:b/>
                <w:bCs/>
                <w:color w:val="000000" w:themeColor="text1"/>
                <w:szCs w:val="26"/>
                <w:lang w:val="en-US"/>
              </w:rPr>
            </w:pPr>
            <w:del w:id="775" w:author="Tran Vu Manh" w:date="2023-02-13T09:54:00Z">
              <w:r w:rsidRPr="00BA418F" w:rsidDel="00F804E8">
                <w:rPr>
                  <w:rFonts w:eastAsia="Times New Roman" w:cs="Times New Roman"/>
                  <w:b/>
                  <w:bCs/>
                  <w:color w:val="000000" w:themeColor="text1"/>
                  <w:szCs w:val="26"/>
                  <w:lang w:val="en-US"/>
                </w:rPr>
                <w:delText>2018</w:delText>
              </w:r>
            </w:del>
          </w:p>
        </w:tc>
        <w:tc>
          <w:tcPr>
            <w:tcW w:w="801" w:type="dxa"/>
            <w:shd w:val="clear" w:color="auto" w:fill="auto"/>
            <w:vAlign w:val="center"/>
            <w:hideMark/>
          </w:tcPr>
          <w:p w14:paraId="0FFCD6C8" w14:textId="6E763F6B" w:rsidR="00AC37C0" w:rsidRPr="00BA418F" w:rsidDel="00F804E8" w:rsidRDefault="00AC37C0" w:rsidP="009D5C1A">
            <w:pPr>
              <w:jc w:val="center"/>
              <w:rPr>
                <w:del w:id="776" w:author="Tran Vu Manh" w:date="2023-02-13T09:54:00Z"/>
                <w:rFonts w:eastAsia="Times New Roman" w:cs="Times New Roman"/>
                <w:b/>
                <w:bCs/>
                <w:color w:val="000000" w:themeColor="text1"/>
                <w:szCs w:val="26"/>
                <w:lang w:val="en-US"/>
              </w:rPr>
            </w:pPr>
            <w:del w:id="777" w:author="Tran Vu Manh" w:date="2023-02-13T09:54:00Z">
              <w:r w:rsidRPr="00BA418F" w:rsidDel="00F804E8">
                <w:rPr>
                  <w:rFonts w:eastAsia="Times New Roman" w:cs="Times New Roman"/>
                  <w:b/>
                  <w:bCs/>
                  <w:color w:val="000000" w:themeColor="text1"/>
                  <w:szCs w:val="26"/>
                  <w:lang w:val="en-US"/>
                </w:rPr>
                <w:delText>2019</w:delText>
              </w:r>
            </w:del>
          </w:p>
        </w:tc>
        <w:tc>
          <w:tcPr>
            <w:tcW w:w="801" w:type="dxa"/>
            <w:shd w:val="clear" w:color="auto" w:fill="auto"/>
            <w:vAlign w:val="center"/>
            <w:hideMark/>
          </w:tcPr>
          <w:p w14:paraId="71C88075" w14:textId="483055FB" w:rsidR="00AC37C0" w:rsidRPr="00BA418F" w:rsidDel="00F804E8" w:rsidRDefault="00AC37C0" w:rsidP="009D5C1A">
            <w:pPr>
              <w:jc w:val="center"/>
              <w:rPr>
                <w:del w:id="778" w:author="Tran Vu Manh" w:date="2023-02-13T09:54:00Z"/>
                <w:rFonts w:eastAsia="Times New Roman" w:cs="Times New Roman"/>
                <w:b/>
                <w:bCs/>
                <w:color w:val="000000" w:themeColor="text1"/>
                <w:szCs w:val="26"/>
                <w:lang w:val="en-US"/>
              </w:rPr>
            </w:pPr>
            <w:del w:id="779" w:author="Tran Vu Manh" w:date="2023-02-13T09:54:00Z">
              <w:r w:rsidRPr="00BA418F" w:rsidDel="00F804E8">
                <w:rPr>
                  <w:rFonts w:eastAsia="Times New Roman" w:cs="Times New Roman"/>
                  <w:b/>
                  <w:bCs/>
                  <w:color w:val="000000" w:themeColor="text1"/>
                  <w:szCs w:val="26"/>
                  <w:lang w:val="en-US"/>
                </w:rPr>
                <w:delText>2020</w:delText>
              </w:r>
            </w:del>
          </w:p>
        </w:tc>
      </w:tr>
      <w:tr w:rsidR="000110B5" w:rsidRPr="000110B5" w:rsidDel="00F804E8" w14:paraId="588D279F" w14:textId="1CE2BBD4" w:rsidTr="00F804E8">
        <w:tblPrEx>
          <w:tblW w:w="10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80" w:author="Tran Vu Manh" w:date="2023-02-13T09:41:00Z">
            <w:tblPrEx>
              <w:tblW w:w="10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568"/>
          <w:jc w:val="center"/>
          <w:del w:id="781" w:author="Tran Vu Manh" w:date="2023-02-13T09:54:00Z"/>
          <w:trPrChange w:id="782" w:author="Tran Vu Manh" w:date="2023-02-13T09:41:00Z">
            <w:trPr>
              <w:trHeight w:val="568"/>
              <w:jc w:val="center"/>
            </w:trPr>
          </w:trPrChange>
        </w:trPr>
        <w:tc>
          <w:tcPr>
            <w:tcW w:w="1702" w:type="dxa"/>
            <w:vMerge w:val="restart"/>
            <w:shd w:val="clear" w:color="auto" w:fill="auto"/>
            <w:vAlign w:val="center"/>
            <w:hideMark/>
            <w:tcPrChange w:id="783" w:author="Tran Vu Manh" w:date="2023-02-13T09:41:00Z">
              <w:tcPr>
                <w:tcW w:w="1702" w:type="dxa"/>
                <w:vMerge w:val="restart"/>
                <w:shd w:val="clear" w:color="auto" w:fill="auto"/>
                <w:vAlign w:val="center"/>
                <w:hideMark/>
              </w:tcPr>
            </w:tcPrChange>
          </w:tcPr>
          <w:p w14:paraId="59E03EFC" w14:textId="5AA4165C" w:rsidR="00AC37C0" w:rsidRPr="00BA418F" w:rsidDel="00F804E8" w:rsidRDefault="00AC37C0" w:rsidP="009D5C1A">
            <w:pPr>
              <w:rPr>
                <w:del w:id="784" w:author="Tran Vu Manh" w:date="2023-02-13T09:54:00Z"/>
                <w:rFonts w:eastAsia="Times New Roman" w:cs="Times New Roman"/>
                <w:b/>
                <w:bCs/>
                <w:color w:val="000000" w:themeColor="text1"/>
                <w:szCs w:val="26"/>
                <w:lang w:val="en-US"/>
              </w:rPr>
            </w:pPr>
            <w:del w:id="785" w:author="Tran Vu Manh" w:date="2023-02-13T09:54:00Z">
              <w:r w:rsidRPr="00BA418F" w:rsidDel="00F804E8">
                <w:rPr>
                  <w:rFonts w:eastAsia="Times New Roman" w:cs="Times New Roman"/>
                  <w:b/>
                  <w:bCs/>
                  <w:color w:val="000000" w:themeColor="text1"/>
                  <w:szCs w:val="26"/>
                  <w:lang w:val="en-US"/>
                </w:rPr>
                <w:delText>Tổng số</w:delText>
              </w:r>
            </w:del>
          </w:p>
        </w:tc>
        <w:tc>
          <w:tcPr>
            <w:tcW w:w="850" w:type="dxa"/>
            <w:vMerge w:val="restart"/>
            <w:shd w:val="clear" w:color="auto" w:fill="auto"/>
            <w:noWrap/>
            <w:vAlign w:val="center"/>
            <w:tcPrChange w:id="786" w:author="Tran Vu Manh" w:date="2023-02-13T09:41:00Z">
              <w:tcPr>
                <w:tcW w:w="850" w:type="dxa"/>
                <w:vMerge w:val="restart"/>
                <w:shd w:val="clear" w:color="auto" w:fill="auto"/>
                <w:noWrap/>
                <w:vAlign w:val="center"/>
              </w:tcPr>
            </w:tcPrChange>
          </w:tcPr>
          <w:p w14:paraId="0ADD3AB1" w14:textId="63FAB1AB" w:rsidR="00AC37C0" w:rsidRPr="00BA418F" w:rsidDel="00F804E8" w:rsidRDefault="00AC37C0" w:rsidP="009D5C1A">
            <w:pPr>
              <w:jc w:val="center"/>
              <w:rPr>
                <w:del w:id="787" w:author="Tran Vu Manh" w:date="2023-02-13T09:54:00Z"/>
                <w:rFonts w:eastAsia="Times New Roman" w:cs="Times New Roman"/>
                <w:b/>
                <w:bCs/>
                <w:color w:val="000000" w:themeColor="text1"/>
                <w:szCs w:val="26"/>
                <w:lang w:val="en-US"/>
              </w:rPr>
            </w:pPr>
            <w:del w:id="788" w:author="Tran Vu Manh" w:date="2023-02-13T09:41:00Z">
              <w:r w:rsidRPr="00BA418F" w:rsidDel="006966DB">
                <w:rPr>
                  <w:rFonts w:eastAsia="Times New Roman" w:cs="Times New Roman"/>
                  <w:b/>
                  <w:bCs/>
                  <w:color w:val="000000" w:themeColor="text1"/>
                  <w:szCs w:val="26"/>
                  <w:lang w:val="en-US"/>
                </w:rPr>
                <w:delText>3.386</w:delText>
              </w:r>
            </w:del>
          </w:p>
        </w:tc>
        <w:tc>
          <w:tcPr>
            <w:tcW w:w="801" w:type="dxa"/>
            <w:vMerge w:val="restart"/>
            <w:shd w:val="clear" w:color="auto" w:fill="auto"/>
            <w:noWrap/>
            <w:vAlign w:val="center"/>
            <w:tcPrChange w:id="789" w:author="Tran Vu Manh" w:date="2023-02-13T09:41:00Z">
              <w:tcPr>
                <w:tcW w:w="756" w:type="dxa"/>
                <w:vMerge w:val="restart"/>
                <w:shd w:val="clear" w:color="auto" w:fill="auto"/>
                <w:noWrap/>
                <w:vAlign w:val="center"/>
              </w:tcPr>
            </w:tcPrChange>
          </w:tcPr>
          <w:p w14:paraId="6421566A" w14:textId="237EDCB1" w:rsidR="00AC37C0" w:rsidRPr="00BA418F" w:rsidDel="00F804E8" w:rsidRDefault="00AC37C0" w:rsidP="009D5C1A">
            <w:pPr>
              <w:jc w:val="center"/>
              <w:rPr>
                <w:del w:id="790" w:author="Tran Vu Manh" w:date="2023-02-13T09:54:00Z"/>
                <w:rFonts w:eastAsia="Times New Roman" w:cs="Times New Roman"/>
                <w:b/>
                <w:bCs/>
                <w:color w:val="000000" w:themeColor="text1"/>
                <w:szCs w:val="26"/>
                <w:lang w:val="en-US"/>
              </w:rPr>
            </w:pPr>
            <w:del w:id="791" w:author="Tran Vu Manh" w:date="2023-02-13T09:41:00Z">
              <w:r w:rsidRPr="00BA418F" w:rsidDel="006966DB">
                <w:rPr>
                  <w:rFonts w:eastAsia="Times New Roman" w:cs="Times New Roman"/>
                  <w:b/>
                  <w:bCs/>
                  <w:color w:val="000000" w:themeColor="text1"/>
                  <w:szCs w:val="26"/>
                  <w:lang w:val="en-US"/>
                </w:rPr>
                <w:delText>2.504</w:delText>
              </w:r>
            </w:del>
          </w:p>
        </w:tc>
        <w:tc>
          <w:tcPr>
            <w:tcW w:w="801" w:type="dxa"/>
            <w:vMerge w:val="restart"/>
            <w:shd w:val="clear" w:color="auto" w:fill="auto"/>
            <w:noWrap/>
            <w:vAlign w:val="center"/>
            <w:tcPrChange w:id="792" w:author="Tran Vu Manh" w:date="2023-02-13T09:41:00Z">
              <w:tcPr>
                <w:tcW w:w="756" w:type="dxa"/>
                <w:vMerge w:val="restart"/>
                <w:shd w:val="clear" w:color="auto" w:fill="auto"/>
                <w:noWrap/>
                <w:vAlign w:val="center"/>
              </w:tcPr>
            </w:tcPrChange>
          </w:tcPr>
          <w:p w14:paraId="6DFD1099" w14:textId="54E53789" w:rsidR="00AC37C0" w:rsidRPr="00BA418F" w:rsidDel="00F804E8" w:rsidRDefault="00AC37C0" w:rsidP="009D5C1A">
            <w:pPr>
              <w:jc w:val="center"/>
              <w:rPr>
                <w:del w:id="793" w:author="Tran Vu Manh" w:date="2023-02-13T09:54:00Z"/>
                <w:rFonts w:eastAsia="Times New Roman" w:cs="Times New Roman"/>
                <w:b/>
                <w:bCs/>
                <w:color w:val="000000" w:themeColor="text1"/>
                <w:szCs w:val="26"/>
                <w:lang w:val="en-US"/>
              </w:rPr>
            </w:pPr>
            <w:del w:id="794" w:author="Tran Vu Manh" w:date="2023-02-13T09:41:00Z">
              <w:r w:rsidRPr="00BA418F" w:rsidDel="006966DB">
                <w:rPr>
                  <w:rFonts w:eastAsia="Times New Roman" w:cs="Times New Roman"/>
                  <w:b/>
                  <w:bCs/>
                  <w:color w:val="000000" w:themeColor="text1"/>
                  <w:szCs w:val="26"/>
                  <w:lang w:val="en-US"/>
                </w:rPr>
                <w:delText>2.110</w:delText>
              </w:r>
            </w:del>
          </w:p>
        </w:tc>
        <w:tc>
          <w:tcPr>
            <w:tcW w:w="801" w:type="dxa"/>
            <w:vMerge w:val="restart"/>
            <w:shd w:val="clear" w:color="auto" w:fill="auto"/>
            <w:noWrap/>
            <w:vAlign w:val="center"/>
            <w:tcPrChange w:id="795" w:author="Tran Vu Manh" w:date="2023-02-13T09:41:00Z">
              <w:tcPr>
                <w:tcW w:w="756" w:type="dxa"/>
                <w:vMerge w:val="restart"/>
                <w:shd w:val="clear" w:color="auto" w:fill="auto"/>
                <w:noWrap/>
                <w:vAlign w:val="center"/>
              </w:tcPr>
            </w:tcPrChange>
          </w:tcPr>
          <w:p w14:paraId="2072B399" w14:textId="78905650" w:rsidR="00AC37C0" w:rsidRPr="00BA418F" w:rsidDel="00F804E8" w:rsidRDefault="00AC37C0" w:rsidP="009D5C1A">
            <w:pPr>
              <w:jc w:val="center"/>
              <w:rPr>
                <w:del w:id="796" w:author="Tran Vu Manh" w:date="2023-02-13T09:54:00Z"/>
                <w:rFonts w:eastAsia="Times New Roman" w:cs="Times New Roman"/>
                <w:b/>
                <w:bCs/>
                <w:color w:val="000000" w:themeColor="text1"/>
                <w:szCs w:val="26"/>
                <w:lang w:val="en-US"/>
              </w:rPr>
            </w:pPr>
            <w:del w:id="797" w:author="Tran Vu Manh" w:date="2023-02-13T09:41:00Z">
              <w:r w:rsidRPr="00BA418F" w:rsidDel="006966DB">
                <w:rPr>
                  <w:rFonts w:eastAsia="Times New Roman" w:cs="Times New Roman"/>
                  <w:b/>
                  <w:bCs/>
                  <w:color w:val="000000" w:themeColor="text1"/>
                  <w:szCs w:val="26"/>
                  <w:lang w:val="en-US"/>
                </w:rPr>
                <w:delText>2.119</w:delText>
              </w:r>
            </w:del>
          </w:p>
        </w:tc>
        <w:tc>
          <w:tcPr>
            <w:tcW w:w="801" w:type="dxa"/>
            <w:vMerge w:val="restart"/>
            <w:shd w:val="clear" w:color="auto" w:fill="auto"/>
            <w:noWrap/>
            <w:vAlign w:val="center"/>
            <w:tcPrChange w:id="798" w:author="Tran Vu Manh" w:date="2023-02-13T09:41:00Z">
              <w:tcPr>
                <w:tcW w:w="756" w:type="dxa"/>
                <w:vMerge w:val="restart"/>
                <w:shd w:val="clear" w:color="auto" w:fill="auto"/>
                <w:noWrap/>
                <w:vAlign w:val="center"/>
              </w:tcPr>
            </w:tcPrChange>
          </w:tcPr>
          <w:p w14:paraId="6B60AB5A" w14:textId="544C2935" w:rsidR="00AC37C0" w:rsidRPr="00BA418F" w:rsidDel="00F804E8" w:rsidRDefault="00AC37C0" w:rsidP="009D5C1A">
            <w:pPr>
              <w:jc w:val="center"/>
              <w:rPr>
                <w:del w:id="799" w:author="Tran Vu Manh" w:date="2023-02-13T09:54:00Z"/>
                <w:rFonts w:eastAsia="Times New Roman" w:cs="Times New Roman"/>
                <w:b/>
                <w:bCs/>
                <w:color w:val="000000" w:themeColor="text1"/>
                <w:szCs w:val="26"/>
                <w:lang w:val="en-US"/>
              </w:rPr>
            </w:pPr>
            <w:del w:id="800" w:author="Tran Vu Manh" w:date="2023-02-13T09:41:00Z">
              <w:r w:rsidRPr="00BA418F" w:rsidDel="006966DB">
                <w:rPr>
                  <w:rFonts w:eastAsia="Times New Roman" w:cs="Times New Roman"/>
                  <w:b/>
                  <w:bCs/>
                  <w:color w:val="000000" w:themeColor="text1"/>
                  <w:szCs w:val="26"/>
                  <w:lang w:val="en-US"/>
                </w:rPr>
                <w:delText>2.075</w:delText>
              </w:r>
            </w:del>
          </w:p>
        </w:tc>
        <w:tc>
          <w:tcPr>
            <w:tcW w:w="804" w:type="dxa"/>
            <w:vMerge w:val="restart"/>
            <w:shd w:val="clear" w:color="auto" w:fill="auto"/>
            <w:noWrap/>
            <w:vAlign w:val="center"/>
            <w:tcPrChange w:id="801" w:author="Tran Vu Manh" w:date="2023-02-13T09:41:00Z">
              <w:tcPr>
                <w:tcW w:w="804" w:type="dxa"/>
                <w:vMerge w:val="restart"/>
                <w:shd w:val="clear" w:color="auto" w:fill="auto"/>
                <w:noWrap/>
                <w:vAlign w:val="center"/>
              </w:tcPr>
            </w:tcPrChange>
          </w:tcPr>
          <w:p w14:paraId="769A936D" w14:textId="08D5B0B2" w:rsidR="00AC37C0" w:rsidRPr="00BA418F" w:rsidDel="00F804E8" w:rsidRDefault="00AC37C0" w:rsidP="009D5C1A">
            <w:pPr>
              <w:jc w:val="center"/>
              <w:rPr>
                <w:del w:id="802" w:author="Tran Vu Manh" w:date="2023-02-13T09:54:00Z"/>
                <w:rFonts w:eastAsia="Times New Roman" w:cs="Times New Roman"/>
                <w:b/>
                <w:bCs/>
                <w:color w:val="000000" w:themeColor="text1"/>
                <w:szCs w:val="26"/>
                <w:lang w:val="en-US"/>
              </w:rPr>
            </w:pPr>
            <w:del w:id="803" w:author="Tran Vu Manh" w:date="2023-02-13T09:41:00Z">
              <w:r w:rsidRPr="00BA418F" w:rsidDel="006966DB">
                <w:rPr>
                  <w:rFonts w:eastAsia="Times New Roman" w:cs="Times New Roman"/>
                  <w:b/>
                  <w:bCs/>
                  <w:color w:val="000000" w:themeColor="text1"/>
                  <w:szCs w:val="26"/>
                  <w:lang w:val="en-US"/>
                </w:rPr>
                <w:delText>2.350</w:delText>
              </w:r>
            </w:del>
          </w:p>
        </w:tc>
        <w:tc>
          <w:tcPr>
            <w:tcW w:w="801" w:type="dxa"/>
            <w:vMerge w:val="restart"/>
            <w:shd w:val="clear" w:color="auto" w:fill="auto"/>
            <w:noWrap/>
            <w:vAlign w:val="center"/>
            <w:tcPrChange w:id="804" w:author="Tran Vu Manh" w:date="2023-02-13T09:41:00Z">
              <w:tcPr>
                <w:tcW w:w="756" w:type="dxa"/>
                <w:vMerge w:val="restart"/>
                <w:shd w:val="clear" w:color="auto" w:fill="auto"/>
                <w:noWrap/>
                <w:vAlign w:val="center"/>
              </w:tcPr>
            </w:tcPrChange>
          </w:tcPr>
          <w:p w14:paraId="2316C6D8" w14:textId="08E8595C" w:rsidR="00AC37C0" w:rsidRPr="00BA418F" w:rsidDel="00F804E8" w:rsidRDefault="00AC37C0" w:rsidP="009D5C1A">
            <w:pPr>
              <w:jc w:val="center"/>
              <w:rPr>
                <w:del w:id="805" w:author="Tran Vu Manh" w:date="2023-02-13T09:54:00Z"/>
                <w:rFonts w:eastAsia="Times New Roman" w:cs="Times New Roman"/>
                <w:b/>
                <w:bCs/>
                <w:color w:val="000000" w:themeColor="text1"/>
                <w:szCs w:val="26"/>
                <w:lang w:val="en-US"/>
              </w:rPr>
            </w:pPr>
            <w:del w:id="806" w:author="Tran Vu Manh" w:date="2023-02-13T09:41:00Z">
              <w:r w:rsidRPr="00BA418F" w:rsidDel="006966DB">
                <w:rPr>
                  <w:rFonts w:eastAsia="Times New Roman" w:cs="Times New Roman"/>
                  <w:b/>
                  <w:bCs/>
                  <w:color w:val="000000" w:themeColor="text1"/>
                  <w:szCs w:val="26"/>
                  <w:lang w:val="en-US"/>
                </w:rPr>
                <w:delText>2.611</w:delText>
              </w:r>
            </w:del>
          </w:p>
        </w:tc>
        <w:tc>
          <w:tcPr>
            <w:tcW w:w="801" w:type="dxa"/>
            <w:vMerge w:val="restart"/>
            <w:shd w:val="clear" w:color="auto" w:fill="auto"/>
            <w:noWrap/>
            <w:vAlign w:val="center"/>
            <w:tcPrChange w:id="807" w:author="Tran Vu Manh" w:date="2023-02-13T09:41:00Z">
              <w:tcPr>
                <w:tcW w:w="756" w:type="dxa"/>
                <w:vMerge w:val="restart"/>
                <w:shd w:val="clear" w:color="auto" w:fill="auto"/>
                <w:noWrap/>
                <w:vAlign w:val="center"/>
              </w:tcPr>
            </w:tcPrChange>
          </w:tcPr>
          <w:p w14:paraId="3BD704E4" w14:textId="54B8D6D8" w:rsidR="00AC37C0" w:rsidRPr="00BA418F" w:rsidDel="00F804E8" w:rsidRDefault="00AC37C0" w:rsidP="009D5C1A">
            <w:pPr>
              <w:jc w:val="center"/>
              <w:rPr>
                <w:del w:id="808" w:author="Tran Vu Manh" w:date="2023-02-13T09:54:00Z"/>
                <w:rFonts w:eastAsia="Times New Roman" w:cs="Times New Roman"/>
                <w:b/>
                <w:bCs/>
                <w:color w:val="000000" w:themeColor="text1"/>
                <w:szCs w:val="26"/>
                <w:lang w:val="en-US"/>
              </w:rPr>
            </w:pPr>
            <w:del w:id="809" w:author="Tran Vu Manh" w:date="2023-02-13T09:41:00Z">
              <w:r w:rsidRPr="00BA418F" w:rsidDel="006966DB">
                <w:rPr>
                  <w:rFonts w:eastAsia="Times New Roman" w:cs="Times New Roman"/>
                  <w:b/>
                  <w:bCs/>
                  <w:color w:val="000000" w:themeColor="text1"/>
                  <w:szCs w:val="26"/>
                  <w:lang w:val="en-US"/>
                </w:rPr>
                <w:delText>2.092</w:delText>
              </w:r>
            </w:del>
          </w:p>
        </w:tc>
        <w:tc>
          <w:tcPr>
            <w:tcW w:w="801" w:type="dxa"/>
            <w:vMerge w:val="restart"/>
            <w:shd w:val="clear" w:color="auto" w:fill="auto"/>
            <w:noWrap/>
            <w:vAlign w:val="center"/>
            <w:tcPrChange w:id="810" w:author="Tran Vu Manh" w:date="2023-02-13T09:41:00Z">
              <w:tcPr>
                <w:tcW w:w="756" w:type="dxa"/>
                <w:vMerge w:val="restart"/>
                <w:shd w:val="clear" w:color="auto" w:fill="auto"/>
                <w:noWrap/>
                <w:vAlign w:val="center"/>
              </w:tcPr>
            </w:tcPrChange>
          </w:tcPr>
          <w:p w14:paraId="42E3700D" w14:textId="5216EDB1" w:rsidR="00AC37C0" w:rsidRPr="00BA418F" w:rsidDel="00F804E8" w:rsidRDefault="00AC37C0" w:rsidP="009D5C1A">
            <w:pPr>
              <w:jc w:val="center"/>
              <w:rPr>
                <w:del w:id="811" w:author="Tran Vu Manh" w:date="2023-02-13T09:54:00Z"/>
                <w:rFonts w:eastAsia="Times New Roman" w:cs="Times New Roman"/>
                <w:b/>
                <w:bCs/>
                <w:color w:val="000000" w:themeColor="text1"/>
                <w:szCs w:val="26"/>
                <w:lang w:val="en-US"/>
              </w:rPr>
            </w:pPr>
            <w:del w:id="812" w:author="Tran Vu Manh" w:date="2023-02-13T09:41:00Z">
              <w:r w:rsidRPr="00BA418F" w:rsidDel="006966DB">
                <w:rPr>
                  <w:rFonts w:eastAsia="Times New Roman" w:cs="Times New Roman"/>
                  <w:b/>
                  <w:bCs/>
                  <w:color w:val="000000" w:themeColor="text1"/>
                  <w:szCs w:val="26"/>
                  <w:lang w:val="en-US"/>
                </w:rPr>
                <w:delText>1.689</w:delText>
              </w:r>
            </w:del>
          </w:p>
        </w:tc>
        <w:tc>
          <w:tcPr>
            <w:tcW w:w="801" w:type="dxa"/>
            <w:vMerge w:val="restart"/>
            <w:shd w:val="clear" w:color="auto" w:fill="auto"/>
            <w:noWrap/>
            <w:vAlign w:val="center"/>
            <w:tcPrChange w:id="813" w:author="Tran Vu Manh" w:date="2023-02-13T09:41:00Z">
              <w:tcPr>
                <w:tcW w:w="756" w:type="dxa"/>
                <w:vMerge w:val="restart"/>
                <w:shd w:val="clear" w:color="auto" w:fill="auto"/>
                <w:noWrap/>
                <w:vAlign w:val="center"/>
              </w:tcPr>
            </w:tcPrChange>
          </w:tcPr>
          <w:p w14:paraId="2A4E78AB" w14:textId="54A9753E" w:rsidR="00AC37C0" w:rsidRPr="00BA418F" w:rsidDel="00F804E8" w:rsidRDefault="00AC37C0" w:rsidP="009D5C1A">
            <w:pPr>
              <w:jc w:val="center"/>
              <w:rPr>
                <w:del w:id="814" w:author="Tran Vu Manh" w:date="2023-02-13T09:54:00Z"/>
                <w:rFonts w:eastAsia="Times New Roman" w:cs="Times New Roman"/>
                <w:b/>
                <w:bCs/>
                <w:color w:val="000000" w:themeColor="text1"/>
                <w:szCs w:val="26"/>
                <w:lang w:val="en-US"/>
              </w:rPr>
            </w:pPr>
            <w:del w:id="815" w:author="Tran Vu Manh" w:date="2023-02-13T09:41:00Z">
              <w:r w:rsidRPr="00BA418F" w:rsidDel="006966DB">
                <w:rPr>
                  <w:rFonts w:eastAsia="Times New Roman" w:cs="Times New Roman"/>
                  <w:b/>
                  <w:bCs/>
                  <w:color w:val="000000" w:themeColor="text1"/>
                  <w:szCs w:val="26"/>
                  <w:lang w:val="en-US"/>
                </w:rPr>
                <w:delText>1.376</w:delText>
              </w:r>
            </w:del>
          </w:p>
        </w:tc>
        <w:tc>
          <w:tcPr>
            <w:tcW w:w="801" w:type="dxa"/>
            <w:vMerge w:val="restart"/>
            <w:shd w:val="clear" w:color="auto" w:fill="auto"/>
            <w:noWrap/>
            <w:vAlign w:val="center"/>
            <w:tcPrChange w:id="816" w:author="Tran Vu Manh" w:date="2023-02-13T09:41:00Z">
              <w:tcPr>
                <w:tcW w:w="756" w:type="dxa"/>
                <w:vMerge w:val="restart"/>
                <w:shd w:val="clear" w:color="auto" w:fill="auto"/>
                <w:noWrap/>
                <w:vAlign w:val="center"/>
              </w:tcPr>
            </w:tcPrChange>
          </w:tcPr>
          <w:p w14:paraId="1F77F8B6" w14:textId="0403B27B" w:rsidR="00AC37C0" w:rsidRPr="00BA418F" w:rsidDel="00F804E8" w:rsidRDefault="00AC37C0" w:rsidP="009D5C1A">
            <w:pPr>
              <w:jc w:val="center"/>
              <w:rPr>
                <w:del w:id="817" w:author="Tran Vu Manh" w:date="2023-02-13T09:54:00Z"/>
                <w:rFonts w:eastAsia="Times New Roman" w:cs="Times New Roman"/>
                <w:b/>
                <w:bCs/>
                <w:color w:val="000000" w:themeColor="text1"/>
                <w:szCs w:val="26"/>
                <w:lang w:val="en-US"/>
              </w:rPr>
            </w:pPr>
            <w:del w:id="818" w:author="Tran Vu Manh" w:date="2023-02-13T09:41:00Z">
              <w:r w:rsidRPr="00BA418F" w:rsidDel="006966DB">
                <w:rPr>
                  <w:rFonts w:eastAsia="Times New Roman" w:cs="Times New Roman"/>
                  <w:b/>
                  <w:bCs/>
                  <w:color w:val="000000" w:themeColor="text1"/>
                  <w:szCs w:val="26"/>
                  <w:lang w:val="en-US"/>
                </w:rPr>
                <w:delText>1.252</w:delText>
              </w:r>
            </w:del>
          </w:p>
        </w:tc>
      </w:tr>
      <w:tr w:rsidR="000110B5" w:rsidRPr="000110B5" w:rsidDel="00F804E8" w14:paraId="59F70AC7" w14:textId="595F53B8" w:rsidTr="00F804E8">
        <w:tblPrEx>
          <w:tblW w:w="10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19" w:author="Tran Vu Manh" w:date="2023-02-13T09:41:00Z">
            <w:tblPrEx>
              <w:tblW w:w="10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88"/>
          <w:jc w:val="center"/>
          <w:del w:id="820" w:author="Tran Vu Manh" w:date="2023-02-13T09:54:00Z"/>
          <w:trPrChange w:id="821" w:author="Tran Vu Manh" w:date="2023-02-13T09:41:00Z">
            <w:trPr>
              <w:trHeight w:val="688"/>
              <w:jc w:val="center"/>
            </w:trPr>
          </w:trPrChange>
        </w:trPr>
        <w:tc>
          <w:tcPr>
            <w:tcW w:w="1702" w:type="dxa"/>
            <w:vMerge/>
            <w:vAlign w:val="center"/>
            <w:hideMark/>
            <w:tcPrChange w:id="822" w:author="Tran Vu Manh" w:date="2023-02-13T09:41:00Z">
              <w:tcPr>
                <w:tcW w:w="1702" w:type="dxa"/>
                <w:vMerge/>
                <w:vAlign w:val="center"/>
                <w:hideMark/>
              </w:tcPr>
            </w:tcPrChange>
          </w:tcPr>
          <w:p w14:paraId="3A35DFDF" w14:textId="414C6EC2" w:rsidR="00AC37C0" w:rsidRPr="00BA418F" w:rsidDel="00F804E8" w:rsidRDefault="00AC37C0" w:rsidP="009D5C1A">
            <w:pPr>
              <w:rPr>
                <w:del w:id="823" w:author="Tran Vu Manh" w:date="2023-02-13T09:54:00Z"/>
                <w:rFonts w:eastAsia="Times New Roman" w:cs="Times New Roman"/>
                <w:b/>
                <w:bCs/>
                <w:color w:val="000000" w:themeColor="text1"/>
                <w:szCs w:val="26"/>
                <w:lang w:val="en-US"/>
              </w:rPr>
            </w:pPr>
          </w:p>
        </w:tc>
        <w:tc>
          <w:tcPr>
            <w:tcW w:w="850" w:type="dxa"/>
            <w:vMerge/>
            <w:vAlign w:val="center"/>
            <w:tcPrChange w:id="824" w:author="Tran Vu Manh" w:date="2023-02-13T09:41:00Z">
              <w:tcPr>
                <w:tcW w:w="850" w:type="dxa"/>
                <w:vMerge/>
                <w:vAlign w:val="center"/>
              </w:tcPr>
            </w:tcPrChange>
          </w:tcPr>
          <w:p w14:paraId="3FDA3113" w14:textId="2C41F1E7" w:rsidR="00AC37C0" w:rsidRPr="00BA418F" w:rsidDel="00F804E8" w:rsidRDefault="00AC37C0" w:rsidP="009D5C1A">
            <w:pPr>
              <w:rPr>
                <w:del w:id="825" w:author="Tran Vu Manh" w:date="2023-02-13T09:54:00Z"/>
                <w:rFonts w:eastAsia="Times New Roman" w:cs="Times New Roman"/>
                <w:b/>
                <w:bCs/>
                <w:color w:val="000000" w:themeColor="text1"/>
                <w:szCs w:val="26"/>
                <w:lang w:val="en-US"/>
              </w:rPr>
            </w:pPr>
          </w:p>
        </w:tc>
        <w:tc>
          <w:tcPr>
            <w:tcW w:w="801" w:type="dxa"/>
            <w:vMerge/>
            <w:vAlign w:val="center"/>
            <w:tcPrChange w:id="826" w:author="Tran Vu Manh" w:date="2023-02-13T09:41:00Z">
              <w:tcPr>
                <w:tcW w:w="756" w:type="dxa"/>
                <w:vMerge/>
                <w:vAlign w:val="center"/>
              </w:tcPr>
            </w:tcPrChange>
          </w:tcPr>
          <w:p w14:paraId="30996F2F" w14:textId="78E9F432" w:rsidR="00AC37C0" w:rsidRPr="00BA418F" w:rsidDel="00F804E8" w:rsidRDefault="00AC37C0" w:rsidP="009D5C1A">
            <w:pPr>
              <w:rPr>
                <w:del w:id="827" w:author="Tran Vu Manh" w:date="2023-02-13T09:54:00Z"/>
                <w:rFonts w:eastAsia="Times New Roman" w:cs="Times New Roman"/>
                <w:b/>
                <w:bCs/>
                <w:color w:val="000000" w:themeColor="text1"/>
                <w:szCs w:val="26"/>
                <w:lang w:val="en-US"/>
              </w:rPr>
            </w:pPr>
          </w:p>
        </w:tc>
        <w:tc>
          <w:tcPr>
            <w:tcW w:w="801" w:type="dxa"/>
            <w:vMerge/>
            <w:vAlign w:val="center"/>
            <w:tcPrChange w:id="828" w:author="Tran Vu Manh" w:date="2023-02-13T09:41:00Z">
              <w:tcPr>
                <w:tcW w:w="756" w:type="dxa"/>
                <w:vMerge/>
                <w:vAlign w:val="center"/>
              </w:tcPr>
            </w:tcPrChange>
          </w:tcPr>
          <w:p w14:paraId="094B2A48" w14:textId="424A14BB" w:rsidR="00AC37C0" w:rsidRPr="00BA418F" w:rsidDel="00F804E8" w:rsidRDefault="00AC37C0" w:rsidP="009D5C1A">
            <w:pPr>
              <w:rPr>
                <w:del w:id="829" w:author="Tran Vu Manh" w:date="2023-02-13T09:54:00Z"/>
                <w:rFonts w:eastAsia="Times New Roman" w:cs="Times New Roman"/>
                <w:b/>
                <w:bCs/>
                <w:color w:val="000000" w:themeColor="text1"/>
                <w:szCs w:val="26"/>
                <w:lang w:val="en-US"/>
              </w:rPr>
            </w:pPr>
          </w:p>
        </w:tc>
        <w:tc>
          <w:tcPr>
            <w:tcW w:w="801" w:type="dxa"/>
            <w:vMerge/>
            <w:vAlign w:val="center"/>
            <w:tcPrChange w:id="830" w:author="Tran Vu Manh" w:date="2023-02-13T09:41:00Z">
              <w:tcPr>
                <w:tcW w:w="756" w:type="dxa"/>
                <w:vMerge/>
                <w:vAlign w:val="center"/>
              </w:tcPr>
            </w:tcPrChange>
          </w:tcPr>
          <w:p w14:paraId="23A1B538" w14:textId="2F0A196F" w:rsidR="00AC37C0" w:rsidRPr="00BA418F" w:rsidDel="00F804E8" w:rsidRDefault="00AC37C0" w:rsidP="009D5C1A">
            <w:pPr>
              <w:rPr>
                <w:del w:id="831" w:author="Tran Vu Manh" w:date="2023-02-13T09:54:00Z"/>
                <w:rFonts w:eastAsia="Times New Roman" w:cs="Times New Roman"/>
                <w:b/>
                <w:bCs/>
                <w:color w:val="000000" w:themeColor="text1"/>
                <w:szCs w:val="26"/>
                <w:lang w:val="en-US"/>
              </w:rPr>
            </w:pPr>
          </w:p>
        </w:tc>
        <w:tc>
          <w:tcPr>
            <w:tcW w:w="801" w:type="dxa"/>
            <w:vMerge/>
            <w:vAlign w:val="center"/>
            <w:tcPrChange w:id="832" w:author="Tran Vu Manh" w:date="2023-02-13T09:41:00Z">
              <w:tcPr>
                <w:tcW w:w="756" w:type="dxa"/>
                <w:vMerge/>
                <w:vAlign w:val="center"/>
              </w:tcPr>
            </w:tcPrChange>
          </w:tcPr>
          <w:p w14:paraId="0DB1ED81" w14:textId="317E8673" w:rsidR="00AC37C0" w:rsidRPr="00BA418F" w:rsidDel="00F804E8" w:rsidRDefault="00AC37C0" w:rsidP="009D5C1A">
            <w:pPr>
              <w:rPr>
                <w:del w:id="833" w:author="Tran Vu Manh" w:date="2023-02-13T09:54:00Z"/>
                <w:rFonts w:eastAsia="Times New Roman" w:cs="Times New Roman"/>
                <w:b/>
                <w:bCs/>
                <w:color w:val="000000" w:themeColor="text1"/>
                <w:szCs w:val="26"/>
                <w:lang w:val="en-US"/>
              </w:rPr>
            </w:pPr>
          </w:p>
        </w:tc>
        <w:tc>
          <w:tcPr>
            <w:tcW w:w="804" w:type="dxa"/>
            <w:vMerge/>
            <w:vAlign w:val="center"/>
            <w:tcPrChange w:id="834" w:author="Tran Vu Manh" w:date="2023-02-13T09:41:00Z">
              <w:tcPr>
                <w:tcW w:w="804" w:type="dxa"/>
                <w:vMerge/>
                <w:vAlign w:val="center"/>
              </w:tcPr>
            </w:tcPrChange>
          </w:tcPr>
          <w:p w14:paraId="7DF11E43" w14:textId="5DF8BC6C" w:rsidR="00AC37C0" w:rsidRPr="00BA418F" w:rsidDel="00F804E8" w:rsidRDefault="00AC37C0" w:rsidP="009D5C1A">
            <w:pPr>
              <w:rPr>
                <w:del w:id="835" w:author="Tran Vu Manh" w:date="2023-02-13T09:54:00Z"/>
                <w:rFonts w:eastAsia="Times New Roman" w:cs="Times New Roman"/>
                <w:b/>
                <w:bCs/>
                <w:color w:val="000000" w:themeColor="text1"/>
                <w:szCs w:val="26"/>
                <w:lang w:val="en-US"/>
              </w:rPr>
            </w:pPr>
          </w:p>
        </w:tc>
        <w:tc>
          <w:tcPr>
            <w:tcW w:w="801" w:type="dxa"/>
            <w:vMerge/>
            <w:vAlign w:val="center"/>
            <w:tcPrChange w:id="836" w:author="Tran Vu Manh" w:date="2023-02-13T09:41:00Z">
              <w:tcPr>
                <w:tcW w:w="756" w:type="dxa"/>
                <w:vMerge/>
                <w:vAlign w:val="center"/>
              </w:tcPr>
            </w:tcPrChange>
          </w:tcPr>
          <w:p w14:paraId="2622FD95" w14:textId="2A61627D" w:rsidR="00AC37C0" w:rsidRPr="00BA418F" w:rsidDel="00F804E8" w:rsidRDefault="00AC37C0" w:rsidP="009D5C1A">
            <w:pPr>
              <w:rPr>
                <w:del w:id="837" w:author="Tran Vu Manh" w:date="2023-02-13T09:54:00Z"/>
                <w:rFonts w:eastAsia="Times New Roman" w:cs="Times New Roman"/>
                <w:b/>
                <w:bCs/>
                <w:color w:val="000000" w:themeColor="text1"/>
                <w:szCs w:val="26"/>
                <w:lang w:val="en-US"/>
              </w:rPr>
            </w:pPr>
          </w:p>
        </w:tc>
        <w:tc>
          <w:tcPr>
            <w:tcW w:w="801" w:type="dxa"/>
            <w:vMerge/>
            <w:vAlign w:val="center"/>
            <w:tcPrChange w:id="838" w:author="Tran Vu Manh" w:date="2023-02-13T09:41:00Z">
              <w:tcPr>
                <w:tcW w:w="756" w:type="dxa"/>
                <w:vMerge/>
                <w:vAlign w:val="center"/>
              </w:tcPr>
            </w:tcPrChange>
          </w:tcPr>
          <w:p w14:paraId="2766FFBE" w14:textId="750C146C" w:rsidR="00AC37C0" w:rsidRPr="00BA418F" w:rsidDel="00F804E8" w:rsidRDefault="00AC37C0" w:rsidP="009D5C1A">
            <w:pPr>
              <w:rPr>
                <w:del w:id="839" w:author="Tran Vu Manh" w:date="2023-02-13T09:54:00Z"/>
                <w:rFonts w:eastAsia="Times New Roman" w:cs="Times New Roman"/>
                <w:b/>
                <w:bCs/>
                <w:color w:val="000000" w:themeColor="text1"/>
                <w:szCs w:val="26"/>
                <w:lang w:val="en-US"/>
              </w:rPr>
            </w:pPr>
          </w:p>
        </w:tc>
        <w:tc>
          <w:tcPr>
            <w:tcW w:w="801" w:type="dxa"/>
            <w:vMerge/>
            <w:vAlign w:val="center"/>
            <w:tcPrChange w:id="840" w:author="Tran Vu Manh" w:date="2023-02-13T09:41:00Z">
              <w:tcPr>
                <w:tcW w:w="756" w:type="dxa"/>
                <w:vMerge/>
                <w:vAlign w:val="center"/>
              </w:tcPr>
            </w:tcPrChange>
          </w:tcPr>
          <w:p w14:paraId="356DE1DC" w14:textId="6B786A38" w:rsidR="00AC37C0" w:rsidRPr="00BA418F" w:rsidDel="00F804E8" w:rsidRDefault="00AC37C0" w:rsidP="009D5C1A">
            <w:pPr>
              <w:rPr>
                <w:del w:id="841" w:author="Tran Vu Manh" w:date="2023-02-13T09:54:00Z"/>
                <w:rFonts w:eastAsia="Times New Roman" w:cs="Times New Roman"/>
                <w:b/>
                <w:bCs/>
                <w:color w:val="000000" w:themeColor="text1"/>
                <w:szCs w:val="26"/>
                <w:lang w:val="en-US"/>
              </w:rPr>
            </w:pPr>
          </w:p>
        </w:tc>
        <w:tc>
          <w:tcPr>
            <w:tcW w:w="801" w:type="dxa"/>
            <w:vMerge/>
            <w:vAlign w:val="center"/>
            <w:tcPrChange w:id="842" w:author="Tran Vu Manh" w:date="2023-02-13T09:41:00Z">
              <w:tcPr>
                <w:tcW w:w="756" w:type="dxa"/>
                <w:vMerge/>
                <w:vAlign w:val="center"/>
              </w:tcPr>
            </w:tcPrChange>
          </w:tcPr>
          <w:p w14:paraId="537E737C" w14:textId="058FD145" w:rsidR="00AC37C0" w:rsidRPr="00BA418F" w:rsidDel="00F804E8" w:rsidRDefault="00AC37C0" w:rsidP="009D5C1A">
            <w:pPr>
              <w:rPr>
                <w:del w:id="843" w:author="Tran Vu Manh" w:date="2023-02-13T09:54:00Z"/>
                <w:rFonts w:eastAsia="Times New Roman" w:cs="Times New Roman"/>
                <w:b/>
                <w:bCs/>
                <w:color w:val="000000" w:themeColor="text1"/>
                <w:szCs w:val="26"/>
                <w:lang w:val="en-US"/>
              </w:rPr>
            </w:pPr>
          </w:p>
        </w:tc>
        <w:tc>
          <w:tcPr>
            <w:tcW w:w="801" w:type="dxa"/>
            <w:vMerge/>
            <w:vAlign w:val="center"/>
            <w:tcPrChange w:id="844" w:author="Tran Vu Manh" w:date="2023-02-13T09:41:00Z">
              <w:tcPr>
                <w:tcW w:w="756" w:type="dxa"/>
                <w:vMerge/>
                <w:vAlign w:val="center"/>
              </w:tcPr>
            </w:tcPrChange>
          </w:tcPr>
          <w:p w14:paraId="35214F96" w14:textId="795BFF55" w:rsidR="00AC37C0" w:rsidRPr="00BA418F" w:rsidDel="00F804E8" w:rsidRDefault="00AC37C0" w:rsidP="009D5C1A">
            <w:pPr>
              <w:rPr>
                <w:del w:id="845" w:author="Tran Vu Manh" w:date="2023-02-13T09:54:00Z"/>
                <w:rFonts w:eastAsia="Times New Roman" w:cs="Times New Roman"/>
                <w:b/>
                <w:bCs/>
                <w:color w:val="000000" w:themeColor="text1"/>
                <w:szCs w:val="26"/>
                <w:lang w:val="en-US"/>
              </w:rPr>
            </w:pPr>
          </w:p>
        </w:tc>
      </w:tr>
      <w:tr w:rsidR="000110B5" w:rsidRPr="000110B5" w:rsidDel="00F804E8" w14:paraId="0702E21F" w14:textId="4ABEE2C2" w:rsidTr="00F804E8">
        <w:tblPrEx>
          <w:tblW w:w="10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46" w:author="Tran Vu Manh" w:date="2023-02-13T09:42:00Z">
            <w:tblPrEx>
              <w:tblW w:w="10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568"/>
          <w:jc w:val="center"/>
          <w:del w:id="847" w:author="Tran Vu Manh" w:date="2023-02-13T09:54:00Z"/>
          <w:trPrChange w:id="848" w:author="Tran Vu Manh" w:date="2023-02-13T09:42:00Z">
            <w:trPr>
              <w:trHeight w:val="568"/>
              <w:jc w:val="center"/>
            </w:trPr>
          </w:trPrChange>
        </w:trPr>
        <w:tc>
          <w:tcPr>
            <w:tcW w:w="1702" w:type="dxa"/>
            <w:vMerge w:val="restart"/>
            <w:shd w:val="clear" w:color="auto" w:fill="auto"/>
            <w:vAlign w:val="center"/>
            <w:hideMark/>
            <w:tcPrChange w:id="849" w:author="Tran Vu Manh" w:date="2023-02-13T09:42:00Z">
              <w:tcPr>
                <w:tcW w:w="1702" w:type="dxa"/>
                <w:vMerge w:val="restart"/>
                <w:shd w:val="clear" w:color="auto" w:fill="auto"/>
                <w:vAlign w:val="center"/>
                <w:hideMark/>
              </w:tcPr>
            </w:tcPrChange>
          </w:tcPr>
          <w:p w14:paraId="75655399" w14:textId="70F4FE24" w:rsidR="00AC37C0" w:rsidRPr="00BA418F" w:rsidDel="00F804E8" w:rsidRDefault="00AC37C0" w:rsidP="009D5C1A">
            <w:pPr>
              <w:rPr>
                <w:del w:id="850" w:author="Tran Vu Manh" w:date="2023-02-13T09:54:00Z"/>
                <w:rFonts w:eastAsia="Times New Roman" w:cs="Times New Roman"/>
                <w:color w:val="000000" w:themeColor="text1"/>
                <w:szCs w:val="26"/>
                <w:lang w:val="en-US"/>
              </w:rPr>
            </w:pPr>
            <w:del w:id="851" w:author="Tran Vu Manh" w:date="2023-02-13T09:54:00Z">
              <w:r w:rsidRPr="00BA418F" w:rsidDel="00F804E8">
                <w:rPr>
                  <w:rFonts w:eastAsia="Times New Roman" w:cs="Times New Roman"/>
                  <w:color w:val="000000" w:themeColor="text1"/>
                  <w:szCs w:val="26"/>
                  <w:lang w:val="en-US"/>
                </w:rPr>
                <w:delText>Khai khoáng</w:delText>
              </w:r>
            </w:del>
          </w:p>
        </w:tc>
        <w:tc>
          <w:tcPr>
            <w:tcW w:w="850" w:type="dxa"/>
            <w:vMerge w:val="restart"/>
            <w:shd w:val="clear" w:color="auto" w:fill="auto"/>
            <w:noWrap/>
            <w:vAlign w:val="center"/>
            <w:tcPrChange w:id="852" w:author="Tran Vu Manh" w:date="2023-02-13T09:42:00Z">
              <w:tcPr>
                <w:tcW w:w="850" w:type="dxa"/>
                <w:vMerge w:val="restart"/>
                <w:shd w:val="clear" w:color="auto" w:fill="auto"/>
                <w:noWrap/>
                <w:vAlign w:val="center"/>
              </w:tcPr>
            </w:tcPrChange>
          </w:tcPr>
          <w:p w14:paraId="4B451695" w14:textId="01C6A657" w:rsidR="00AC37C0" w:rsidRPr="00BA418F" w:rsidDel="00F804E8" w:rsidRDefault="00AC37C0" w:rsidP="009D5C1A">
            <w:pPr>
              <w:jc w:val="center"/>
              <w:rPr>
                <w:del w:id="853" w:author="Tran Vu Manh" w:date="2023-02-13T09:54:00Z"/>
                <w:rFonts w:eastAsia="Times New Roman" w:cs="Times New Roman"/>
                <w:color w:val="000000" w:themeColor="text1"/>
                <w:szCs w:val="26"/>
                <w:lang w:val="en-US"/>
              </w:rPr>
            </w:pPr>
            <w:del w:id="854" w:author="Tran Vu Manh" w:date="2023-02-13T09:42:00Z">
              <w:r w:rsidRPr="00BA418F" w:rsidDel="006966DB">
                <w:rPr>
                  <w:rFonts w:eastAsia="Times New Roman" w:cs="Times New Roman"/>
                  <w:color w:val="000000" w:themeColor="text1"/>
                  <w:szCs w:val="26"/>
                  <w:lang w:val="en-US"/>
                </w:rPr>
                <w:delText>958</w:delText>
              </w:r>
            </w:del>
          </w:p>
        </w:tc>
        <w:tc>
          <w:tcPr>
            <w:tcW w:w="801" w:type="dxa"/>
            <w:vMerge w:val="restart"/>
            <w:shd w:val="clear" w:color="auto" w:fill="auto"/>
            <w:vAlign w:val="center"/>
            <w:tcPrChange w:id="855" w:author="Tran Vu Manh" w:date="2023-02-13T09:42:00Z">
              <w:tcPr>
                <w:tcW w:w="756" w:type="dxa"/>
                <w:vMerge w:val="restart"/>
                <w:shd w:val="clear" w:color="auto" w:fill="auto"/>
                <w:vAlign w:val="center"/>
              </w:tcPr>
            </w:tcPrChange>
          </w:tcPr>
          <w:p w14:paraId="348031AA" w14:textId="3CE80370" w:rsidR="00AC37C0" w:rsidRPr="00BA418F" w:rsidDel="00F804E8" w:rsidRDefault="00AC37C0" w:rsidP="009D5C1A">
            <w:pPr>
              <w:jc w:val="center"/>
              <w:rPr>
                <w:del w:id="856" w:author="Tran Vu Manh" w:date="2023-02-13T09:54:00Z"/>
                <w:rFonts w:eastAsia="Times New Roman" w:cs="Times New Roman"/>
                <w:color w:val="000000" w:themeColor="text1"/>
                <w:szCs w:val="26"/>
                <w:lang w:val="en-US"/>
              </w:rPr>
            </w:pPr>
            <w:del w:id="857" w:author="Tran Vu Manh" w:date="2023-02-13T09:42:00Z">
              <w:r w:rsidRPr="00BA418F" w:rsidDel="006966DB">
                <w:rPr>
                  <w:rFonts w:eastAsia="Times New Roman" w:cs="Times New Roman"/>
                  <w:color w:val="000000" w:themeColor="text1"/>
                  <w:szCs w:val="26"/>
                  <w:lang w:val="en-US"/>
                </w:rPr>
                <w:delText>701</w:delText>
              </w:r>
            </w:del>
          </w:p>
        </w:tc>
        <w:tc>
          <w:tcPr>
            <w:tcW w:w="801" w:type="dxa"/>
            <w:vMerge w:val="restart"/>
            <w:shd w:val="clear" w:color="auto" w:fill="auto"/>
            <w:noWrap/>
            <w:vAlign w:val="center"/>
            <w:tcPrChange w:id="858" w:author="Tran Vu Manh" w:date="2023-02-13T09:42:00Z">
              <w:tcPr>
                <w:tcW w:w="756" w:type="dxa"/>
                <w:vMerge w:val="restart"/>
                <w:shd w:val="clear" w:color="auto" w:fill="auto"/>
                <w:noWrap/>
                <w:vAlign w:val="center"/>
              </w:tcPr>
            </w:tcPrChange>
          </w:tcPr>
          <w:p w14:paraId="34FE10F0" w14:textId="2BD8C37F" w:rsidR="00AC37C0" w:rsidRPr="00BA418F" w:rsidDel="00F804E8" w:rsidRDefault="00AC37C0" w:rsidP="009D5C1A">
            <w:pPr>
              <w:jc w:val="center"/>
              <w:rPr>
                <w:del w:id="859" w:author="Tran Vu Manh" w:date="2023-02-13T09:54:00Z"/>
                <w:rFonts w:eastAsia="Times New Roman" w:cs="Times New Roman"/>
                <w:color w:val="000000" w:themeColor="text1"/>
                <w:szCs w:val="26"/>
                <w:lang w:val="en-US"/>
              </w:rPr>
            </w:pPr>
            <w:del w:id="860" w:author="Tran Vu Manh" w:date="2023-02-13T09:42:00Z">
              <w:r w:rsidRPr="00BA418F" w:rsidDel="006966DB">
                <w:rPr>
                  <w:rFonts w:eastAsia="Times New Roman" w:cs="Times New Roman"/>
                  <w:color w:val="000000" w:themeColor="text1"/>
                  <w:szCs w:val="26"/>
                  <w:lang w:val="en-US"/>
                </w:rPr>
                <w:delText>359</w:delText>
              </w:r>
            </w:del>
          </w:p>
        </w:tc>
        <w:tc>
          <w:tcPr>
            <w:tcW w:w="801" w:type="dxa"/>
            <w:vMerge w:val="restart"/>
            <w:shd w:val="clear" w:color="auto" w:fill="auto"/>
            <w:noWrap/>
            <w:vAlign w:val="center"/>
            <w:tcPrChange w:id="861" w:author="Tran Vu Manh" w:date="2023-02-13T09:42:00Z">
              <w:tcPr>
                <w:tcW w:w="756" w:type="dxa"/>
                <w:vMerge w:val="restart"/>
                <w:shd w:val="clear" w:color="auto" w:fill="auto"/>
                <w:noWrap/>
                <w:vAlign w:val="center"/>
              </w:tcPr>
            </w:tcPrChange>
          </w:tcPr>
          <w:p w14:paraId="11DC9A49" w14:textId="35D0A785" w:rsidR="00AC37C0" w:rsidRPr="00BA418F" w:rsidDel="00F804E8" w:rsidRDefault="00AC37C0" w:rsidP="009D5C1A">
            <w:pPr>
              <w:jc w:val="center"/>
              <w:rPr>
                <w:del w:id="862" w:author="Tran Vu Manh" w:date="2023-02-13T09:54:00Z"/>
                <w:rFonts w:eastAsia="Times New Roman" w:cs="Times New Roman"/>
                <w:color w:val="000000" w:themeColor="text1"/>
                <w:szCs w:val="26"/>
                <w:lang w:val="en-US"/>
              </w:rPr>
            </w:pPr>
            <w:del w:id="863" w:author="Tran Vu Manh" w:date="2023-02-13T09:42:00Z">
              <w:r w:rsidRPr="00BA418F" w:rsidDel="006966DB">
                <w:rPr>
                  <w:rFonts w:eastAsia="Times New Roman" w:cs="Times New Roman"/>
                  <w:color w:val="000000" w:themeColor="text1"/>
                  <w:szCs w:val="26"/>
                  <w:lang w:val="en-US"/>
                </w:rPr>
                <w:delText>448</w:delText>
              </w:r>
            </w:del>
          </w:p>
        </w:tc>
        <w:tc>
          <w:tcPr>
            <w:tcW w:w="801" w:type="dxa"/>
            <w:vMerge w:val="restart"/>
            <w:shd w:val="clear" w:color="auto" w:fill="auto"/>
            <w:vAlign w:val="center"/>
            <w:tcPrChange w:id="864" w:author="Tran Vu Manh" w:date="2023-02-13T09:42:00Z">
              <w:tcPr>
                <w:tcW w:w="756" w:type="dxa"/>
                <w:vMerge w:val="restart"/>
                <w:shd w:val="clear" w:color="auto" w:fill="auto"/>
                <w:vAlign w:val="center"/>
              </w:tcPr>
            </w:tcPrChange>
          </w:tcPr>
          <w:p w14:paraId="5717A6DA" w14:textId="20B75EA1" w:rsidR="00AC37C0" w:rsidRPr="00BA418F" w:rsidDel="00F804E8" w:rsidRDefault="00AC37C0" w:rsidP="009D5C1A">
            <w:pPr>
              <w:jc w:val="center"/>
              <w:rPr>
                <w:del w:id="865" w:author="Tran Vu Manh" w:date="2023-02-13T09:54:00Z"/>
                <w:rFonts w:eastAsia="Times New Roman" w:cs="Times New Roman"/>
                <w:color w:val="000000" w:themeColor="text1"/>
                <w:szCs w:val="26"/>
                <w:lang w:val="en-US"/>
              </w:rPr>
            </w:pPr>
            <w:del w:id="866" w:author="Tran Vu Manh" w:date="2023-02-13T09:42:00Z">
              <w:r w:rsidRPr="00BA418F" w:rsidDel="006966DB">
                <w:rPr>
                  <w:rFonts w:eastAsia="Times New Roman" w:cs="Times New Roman"/>
                  <w:color w:val="000000" w:themeColor="text1"/>
                  <w:szCs w:val="26"/>
                  <w:lang w:val="en-US"/>
                </w:rPr>
                <w:delText>439</w:delText>
              </w:r>
            </w:del>
          </w:p>
        </w:tc>
        <w:tc>
          <w:tcPr>
            <w:tcW w:w="804" w:type="dxa"/>
            <w:vMerge w:val="restart"/>
            <w:shd w:val="clear" w:color="auto" w:fill="auto"/>
            <w:vAlign w:val="center"/>
            <w:tcPrChange w:id="867" w:author="Tran Vu Manh" w:date="2023-02-13T09:42:00Z">
              <w:tcPr>
                <w:tcW w:w="804" w:type="dxa"/>
                <w:vMerge w:val="restart"/>
                <w:shd w:val="clear" w:color="auto" w:fill="auto"/>
                <w:vAlign w:val="center"/>
              </w:tcPr>
            </w:tcPrChange>
          </w:tcPr>
          <w:p w14:paraId="4168EC36" w14:textId="35B5FAA4" w:rsidR="00AC37C0" w:rsidRPr="00BA418F" w:rsidDel="00F804E8" w:rsidRDefault="00AC37C0" w:rsidP="009D5C1A">
            <w:pPr>
              <w:jc w:val="center"/>
              <w:rPr>
                <w:del w:id="868" w:author="Tran Vu Manh" w:date="2023-02-13T09:54:00Z"/>
                <w:rFonts w:eastAsia="Times New Roman" w:cs="Times New Roman"/>
                <w:color w:val="000000" w:themeColor="text1"/>
                <w:szCs w:val="26"/>
                <w:lang w:val="en-US"/>
              </w:rPr>
            </w:pPr>
            <w:del w:id="869" w:author="Tran Vu Manh" w:date="2023-02-13T09:42:00Z">
              <w:r w:rsidRPr="00BA418F" w:rsidDel="006966DB">
                <w:rPr>
                  <w:rFonts w:eastAsia="Times New Roman" w:cs="Times New Roman"/>
                  <w:color w:val="000000" w:themeColor="text1"/>
                  <w:szCs w:val="26"/>
                  <w:lang w:val="en-US"/>
                </w:rPr>
                <w:delText>442</w:delText>
              </w:r>
            </w:del>
          </w:p>
        </w:tc>
        <w:tc>
          <w:tcPr>
            <w:tcW w:w="801" w:type="dxa"/>
            <w:vMerge w:val="restart"/>
            <w:shd w:val="clear" w:color="auto" w:fill="auto"/>
            <w:noWrap/>
            <w:vAlign w:val="center"/>
            <w:tcPrChange w:id="870" w:author="Tran Vu Manh" w:date="2023-02-13T09:42:00Z">
              <w:tcPr>
                <w:tcW w:w="756" w:type="dxa"/>
                <w:vMerge w:val="restart"/>
                <w:shd w:val="clear" w:color="auto" w:fill="auto"/>
                <w:noWrap/>
                <w:vAlign w:val="center"/>
              </w:tcPr>
            </w:tcPrChange>
          </w:tcPr>
          <w:p w14:paraId="713AA67C" w14:textId="215D293E" w:rsidR="00AC37C0" w:rsidRPr="00BA418F" w:rsidDel="00F804E8" w:rsidRDefault="00AC37C0" w:rsidP="009D5C1A">
            <w:pPr>
              <w:jc w:val="center"/>
              <w:rPr>
                <w:del w:id="871" w:author="Tran Vu Manh" w:date="2023-02-13T09:54:00Z"/>
                <w:rFonts w:eastAsia="Times New Roman" w:cs="Times New Roman"/>
                <w:color w:val="000000" w:themeColor="text1"/>
                <w:szCs w:val="26"/>
                <w:lang w:val="en-US"/>
              </w:rPr>
            </w:pPr>
            <w:del w:id="872" w:author="Tran Vu Manh" w:date="2023-02-13T09:42:00Z">
              <w:r w:rsidRPr="00BA418F" w:rsidDel="006966DB">
                <w:rPr>
                  <w:rFonts w:eastAsia="Times New Roman" w:cs="Times New Roman"/>
                  <w:color w:val="000000" w:themeColor="text1"/>
                  <w:szCs w:val="26"/>
                  <w:lang w:val="en-US"/>
                </w:rPr>
                <w:delText>824</w:delText>
              </w:r>
            </w:del>
          </w:p>
        </w:tc>
        <w:tc>
          <w:tcPr>
            <w:tcW w:w="801" w:type="dxa"/>
            <w:vMerge w:val="restart"/>
            <w:shd w:val="clear" w:color="auto" w:fill="auto"/>
            <w:noWrap/>
            <w:vAlign w:val="center"/>
            <w:tcPrChange w:id="873" w:author="Tran Vu Manh" w:date="2023-02-13T09:42:00Z">
              <w:tcPr>
                <w:tcW w:w="756" w:type="dxa"/>
                <w:vMerge w:val="restart"/>
                <w:shd w:val="clear" w:color="auto" w:fill="auto"/>
                <w:noWrap/>
                <w:vAlign w:val="center"/>
              </w:tcPr>
            </w:tcPrChange>
          </w:tcPr>
          <w:p w14:paraId="7211DF33" w14:textId="0E03E3D4" w:rsidR="00AC37C0" w:rsidRPr="00BA418F" w:rsidDel="00F804E8" w:rsidRDefault="00AC37C0" w:rsidP="009D5C1A">
            <w:pPr>
              <w:jc w:val="center"/>
              <w:rPr>
                <w:del w:id="874" w:author="Tran Vu Manh" w:date="2023-02-13T09:54:00Z"/>
                <w:rFonts w:eastAsia="Times New Roman" w:cs="Times New Roman"/>
                <w:color w:val="000000" w:themeColor="text1"/>
                <w:szCs w:val="26"/>
                <w:lang w:val="en-US"/>
              </w:rPr>
            </w:pPr>
            <w:del w:id="875" w:author="Tran Vu Manh" w:date="2023-02-13T09:42:00Z">
              <w:r w:rsidRPr="00BA418F" w:rsidDel="006966DB">
                <w:rPr>
                  <w:rFonts w:eastAsia="Times New Roman" w:cs="Times New Roman"/>
                  <w:color w:val="000000" w:themeColor="text1"/>
                  <w:szCs w:val="26"/>
                  <w:lang w:val="en-US"/>
                </w:rPr>
                <w:delText>535</w:delText>
              </w:r>
            </w:del>
          </w:p>
        </w:tc>
        <w:tc>
          <w:tcPr>
            <w:tcW w:w="801" w:type="dxa"/>
            <w:vMerge w:val="restart"/>
            <w:shd w:val="clear" w:color="auto" w:fill="auto"/>
            <w:vAlign w:val="center"/>
            <w:tcPrChange w:id="876" w:author="Tran Vu Manh" w:date="2023-02-13T09:42:00Z">
              <w:tcPr>
                <w:tcW w:w="756" w:type="dxa"/>
                <w:vMerge w:val="restart"/>
                <w:shd w:val="clear" w:color="auto" w:fill="auto"/>
                <w:vAlign w:val="center"/>
              </w:tcPr>
            </w:tcPrChange>
          </w:tcPr>
          <w:p w14:paraId="32ACA6FB" w14:textId="4647E740" w:rsidR="00AC37C0" w:rsidRPr="00BA418F" w:rsidDel="00F804E8" w:rsidRDefault="00AC37C0" w:rsidP="009D5C1A">
            <w:pPr>
              <w:jc w:val="center"/>
              <w:rPr>
                <w:del w:id="877" w:author="Tran Vu Manh" w:date="2023-02-13T09:54:00Z"/>
                <w:rFonts w:eastAsia="Times New Roman" w:cs="Times New Roman"/>
                <w:color w:val="000000" w:themeColor="text1"/>
                <w:szCs w:val="26"/>
                <w:lang w:val="en-US"/>
              </w:rPr>
            </w:pPr>
            <w:del w:id="878" w:author="Tran Vu Manh" w:date="2023-02-13T09:42:00Z">
              <w:r w:rsidRPr="00BA418F" w:rsidDel="006966DB">
                <w:rPr>
                  <w:rFonts w:eastAsia="Times New Roman" w:cs="Times New Roman"/>
                  <w:color w:val="000000" w:themeColor="text1"/>
                  <w:szCs w:val="26"/>
                  <w:lang w:val="en-US"/>
                </w:rPr>
                <w:delText>265</w:delText>
              </w:r>
            </w:del>
          </w:p>
        </w:tc>
        <w:tc>
          <w:tcPr>
            <w:tcW w:w="801" w:type="dxa"/>
            <w:vMerge w:val="restart"/>
            <w:shd w:val="clear" w:color="auto" w:fill="auto"/>
            <w:vAlign w:val="center"/>
            <w:tcPrChange w:id="879" w:author="Tran Vu Manh" w:date="2023-02-13T09:42:00Z">
              <w:tcPr>
                <w:tcW w:w="756" w:type="dxa"/>
                <w:vMerge w:val="restart"/>
                <w:shd w:val="clear" w:color="auto" w:fill="auto"/>
                <w:vAlign w:val="center"/>
              </w:tcPr>
            </w:tcPrChange>
          </w:tcPr>
          <w:p w14:paraId="248EC3FA" w14:textId="4F7F54AC" w:rsidR="00AC37C0" w:rsidRPr="00BA418F" w:rsidDel="00F804E8" w:rsidRDefault="00AC37C0" w:rsidP="009D5C1A">
            <w:pPr>
              <w:jc w:val="center"/>
              <w:rPr>
                <w:del w:id="880" w:author="Tran Vu Manh" w:date="2023-02-13T09:54:00Z"/>
                <w:rFonts w:eastAsia="Times New Roman" w:cs="Times New Roman"/>
                <w:color w:val="000000" w:themeColor="text1"/>
                <w:szCs w:val="26"/>
                <w:lang w:val="en-US"/>
              </w:rPr>
            </w:pPr>
            <w:del w:id="881" w:author="Tran Vu Manh" w:date="2023-02-13T09:42:00Z">
              <w:r w:rsidRPr="00BA418F" w:rsidDel="006966DB">
                <w:rPr>
                  <w:rFonts w:eastAsia="Times New Roman" w:cs="Times New Roman"/>
                  <w:color w:val="000000" w:themeColor="text1"/>
                  <w:szCs w:val="26"/>
                  <w:lang w:val="en-US"/>
                </w:rPr>
                <w:delText>199</w:delText>
              </w:r>
            </w:del>
          </w:p>
        </w:tc>
        <w:tc>
          <w:tcPr>
            <w:tcW w:w="801" w:type="dxa"/>
            <w:vMerge w:val="restart"/>
            <w:shd w:val="clear" w:color="auto" w:fill="auto"/>
            <w:vAlign w:val="center"/>
            <w:tcPrChange w:id="882" w:author="Tran Vu Manh" w:date="2023-02-13T09:42:00Z">
              <w:tcPr>
                <w:tcW w:w="756" w:type="dxa"/>
                <w:vMerge w:val="restart"/>
                <w:shd w:val="clear" w:color="auto" w:fill="auto"/>
                <w:vAlign w:val="center"/>
              </w:tcPr>
            </w:tcPrChange>
          </w:tcPr>
          <w:p w14:paraId="14010AAA" w14:textId="62E01CD4" w:rsidR="00AC37C0" w:rsidRPr="00BA418F" w:rsidDel="00F804E8" w:rsidRDefault="00AC37C0" w:rsidP="009D5C1A">
            <w:pPr>
              <w:jc w:val="center"/>
              <w:rPr>
                <w:del w:id="883" w:author="Tran Vu Manh" w:date="2023-02-13T09:54:00Z"/>
                <w:rFonts w:eastAsia="Times New Roman" w:cs="Times New Roman"/>
                <w:color w:val="000000" w:themeColor="text1"/>
                <w:szCs w:val="26"/>
                <w:lang w:val="en-US"/>
              </w:rPr>
            </w:pPr>
            <w:del w:id="884" w:author="Tran Vu Manh" w:date="2023-02-13T09:42:00Z">
              <w:r w:rsidRPr="00BA418F" w:rsidDel="006966DB">
                <w:rPr>
                  <w:rFonts w:eastAsia="Times New Roman" w:cs="Times New Roman"/>
                  <w:color w:val="000000" w:themeColor="text1"/>
                  <w:szCs w:val="26"/>
                  <w:lang w:val="en-US"/>
                </w:rPr>
                <w:delText>153</w:delText>
              </w:r>
            </w:del>
          </w:p>
        </w:tc>
      </w:tr>
      <w:tr w:rsidR="000110B5" w:rsidRPr="000110B5" w:rsidDel="00F804E8" w14:paraId="05B6BCA3" w14:textId="64BA749A" w:rsidTr="00F804E8">
        <w:tblPrEx>
          <w:tblW w:w="10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85" w:author="Tran Vu Manh" w:date="2023-02-13T09:42:00Z">
            <w:tblPrEx>
              <w:tblW w:w="10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88"/>
          <w:jc w:val="center"/>
          <w:del w:id="886" w:author="Tran Vu Manh" w:date="2023-02-13T09:54:00Z"/>
          <w:trPrChange w:id="887" w:author="Tran Vu Manh" w:date="2023-02-13T09:42:00Z">
            <w:trPr>
              <w:trHeight w:val="688"/>
              <w:jc w:val="center"/>
            </w:trPr>
          </w:trPrChange>
        </w:trPr>
        <w:tc>
          <w:tcPr>
            <w:tcW w:w="1702" w:type="dxa"/>
            <w:vMerge/>
            <w:vAlign w:val="center"/>
            <w:hideMark/>
            <w:tcPrChange w:id="888" w:author="Tran Vu Manh" w:date="2023-02-13T09:42:00Z">
              <w:tcPr>
                <w:tcW w:w="1702" w:type="dxa"/>
                <w:vMerge/>
                <w:vAlign w:val="center"/>
                <w:hideMark/>
              </w:tcPr>
            </w:tcPrChange>
          </w:tcPr>
          <w:p w14:paraId="14A961E2" w14:textId="180DFBFA" w:rsidR="00AC37C0" w:rsidRPr="00BA418F" w:rsidDel="00F804E8" w:rsidRDefault="00AC37C0" w:rsidP="009D5C1A">
            <w:pPr>
              <w:rPr>
                <w:del w:id="889" w:author="Tran Vu Manh" w:date="2023-02-13T09:54:00Z"/>
                <w:rFonts w:eastAsia="Times New Roman" w:cs="Times New Roman"/>
                <w:color w:val="000000" w:themeColor="text1"/>
                <w:szCs w:val="26"/>
                <w:lang w:val="en-US"/>
              </w:rPr>
            </w:pPr>
          </w:p>
        </w:tc>
        <w:tc>
          <w:tcPr>
            <w:tcW w:w="850" w:type="dxa"/>
            <w:vMerge/>
            <w:vAlign w:val="center"/>
            <w:tcPrChange w:id="890" w:author="Tran Vu Manh" w:date="2023-02-13T09:42:00Z">
              <w:tcPr>
                <w:tcW w:w="850" w:type="dxa"/>
                <w:vMerge/>
                <w:vAlign w:val="center"/>
              </w:tcPr>
            </w:tcPrChange>
          </w:tcPr>
          <w:p w14:paraId="411CCB6E" w14:textId="6B8874F1" w:rsidR="00AC37C0" w:rsidRPr="00BA418F" w:rsidDel="00F804E8" w:rsidRDefault="00AC37C0" w:rsidP="009D5C1A">
            <w:pPr>
              <w:rPr>
                <w:del w:id="891" w:author="Tran Vu Manh" w:date="2023-02-13T09:54:00Z"/>
                <w:rFonts w:eastAsia="Times New Roman" w:cs="Times New Roman"/>
                <w:color w:val="000000" w:themeColor="text1"/>
                <w:szCs w:val="26"/>
                <w:lang w:val="en-US"/>
              </w:rPr>
            </w:pPr>
          </w:p>
        </w:tc>
        <w:tc>
          <w:tcPr>
            <w:tcW w:w="801" w:type="dxa"/>
            <w:vMerge/>
            <w:vAlign w:val="center"/>
            <w:tcPrChange w:id="892" w:author="Tran Vu Manh" w:date="2023-02-13T09:42:00Z">
              <w:tcPr>
                <w:tcW w:w="756" w:type="dxa"/>
                <w:vMerge/>
                <w:vAlign w:val="center"/>
              </w:tcPr>
            </w:tcPrChange>
          </w:tcPr>
          <w:p w14:paraId="08B51ADF" w14:textId="6CFB3A8F" w:rsidR="00AC37C0" w:rsidRPr="00BA418F" w:rsidDel="00F804E8" w:rsidRDefault="00AC37C0" w:rsidP="009D5C1A">
            <w:pPr>
              <w:rPr>
                <w:del w:id="893" w:author="Tran Vu Manh" w:date="2023-02-13T09:54:00Z"/>
                <w:rFonts w:eastAsia="Times New Roman" w:cs="Times New Roman"/>
                <w:color w:val="000000" w:themeColor="text1"/>
                <w:szCs w:val="26"/>
                <w:lang w:val="en-US"/>
              </w:rPr>
            </w:pPr>
          </w:p>
        </w:tc>
        <w:tc>
          <w:tcPr>
            <w:tcW w:w="801" w:type="dxa"/>
            <w:vMerge/>
            <w:vAlign w:val="center"/>
            <w:tcPrChange w:id="894" w:author="Tran Vu Manh" w:date="2023-02-13T09:42:00Z">
              <w:tcPr>
                <w:tcW w:w="756" w:type="dxa"/>
                <w:vMerge/>
                <w:vAlign w:val="center"/>
              </w:tcPr>
            </w:tcPrChange>
          </w:tcPr>
          <w:p w14:paraId="26D4A3AC" w14:textId="7D026746" w:rsidR="00AC37C0" w:rsidRPr="00BA418F" w:rsidDel="00F804E8" w:rsidRDefault="00AC37C0" w:rsidP="009D5C1A">
            <w:pPr>
              <w:rPr>
                <w:del w:id="895" w:author="Tran Vu Manh" w:date="2023-02-13T09:54:00Z"/>
                <w:rFonts w:eastAsia="Times New Roman" w:cs="Times New Roman"/>
                <w:color w:val="000000" w:themeColor="text1"/>
                <w:szCs w:val="26"/>
                <w:lang w:val="en-US"/>
              </w:rPr>
            </w:pPr>
          </w:p>
        </w:tc>
        <w:tc>
          <w:tcPr>
            <w:tcW w:w="801" w:type="dxa"/>
            <w:vMerge/>
            <w:vAlign w:val="center"/>
            <w:tcPrChange w:id="896" w:author="Tran Vu Manh" w:date="2023-02-13T09:42:00Z">
              <w:tcPr>
                <w:tcW w:w="756" w:type="dxa"/>
                <w:vMerge/>
                <w:vAlign w:val="center"/>
              </w:tcPr>
            </w:tcPrChange>
          </w:tcPr>
          <w:p w14:paraId="4697BBF9" w14:textId="6040D4D9" w:rsidR="00AC37C0" w:rsidRPr="00BA418F" w:rsidDel="00F804E8" w:rsidRDefault="00AC37C0" w:rsidP="009D5C1A">
            <w:pPr>
              <w:rPr>
                <w:del w:id="897" w:author="Tran Vu Manh" w:date="2023-02-13T09:54:00Z"/>
                <w:rFonts w:eastAsia="Times New Roman" w:cs="Times New Roman"/>
                <w:color w:val="000000" w:themeColor="text1"/>
                <w:szCs w:val="26"/>
                <w:lang w:val="en-US"/>
              </w:rPr>
            </w:pPr>
          </w:p>
        </w:tc>
        <w:tc>
          <w:tcPr>
            <w:tcW w:w="801" w:type="dxa"/>
            <w:vMerge/>
            <w:vAlign w:val="center"/>
            <w:tcPrChange w:id="898" w:author="Tran Vu Manh" w:date="2023-02-13T09:42:00Z">
              <w:tcPr>
                <w:tcW w:w="756" w:type="dxa"/>
                <w:vMerge/>
                <w:vAlign w:val="center"/>
              </w:tcPr>
            </w:tcPrChange>
          </w:tcPr>
          <w:p w14:paraId="46132C07" w14:textId="323282BE" w:rsidR="00AC37C0" w:rsidRPr="00BA418F" w:rsidDel="00F804E8" w:rsidRDefault="00AC37C0" w:rsidP="009D5C1A">
            <w:pPr>
              <w:rPr>
                <w:del w:id="899" w:author="Tran Vu Manh" w:date="2023-02-13T09:54:00Z"/>
                <w:rFonts w:eastAsia="Times New Roman" w:cs="Times New Roman"/>
                <w:color w:val="000000" w:themeColor="text1"/>
                <w:szCs w:val="26"/>
                <w:lang w:val="en-US"/>
              </w:rPr>
            </w:pPr>
          </w:p>
        </w:tc>
        <w:tc>
          <w:tcPr>
            <w:tcW w:w="804" w:type="dxa"/>
            <w:vMerge/>
            <w:vAlign w:val="center"/>
            <w:tcPrChange w:id="900" w:author="Tran Vu Manh" w:date="2023-02-13T09:42:00Z">
              <w:tcPr>
                <w:tcW w:w="804" w:type="dxa"/>
                <w:vMerge/>
                <w:vAlign w:val="center"/>
              </w:tcPr>
            </w:tcPrChange>
          </w:tcPr>
          <w:p w14:paraId="688CE9F3" w14:textId="56CE7ACE" w:rsidR="00AC37C0" w:rsidRPr="00BA418F" w:rsidDel="00F804E8" w:rsidRDefault="00AC37C0" w:rsidP="009D5C1A">
            <w:pPr>
              <w:rPr>
                <w:del w:id="901" w:author="Tran Vu Manh" w:date="2023-02-13T09:54:00Z"/>
                <w:rFonts w:eastAsia="Times New Roman" w:cs="Times New Roman"/>
                <w:color w:val="000000" w:themeColor="text1"/>
                <w:szCs w:val="26"/>
                <w:lang w:val="en-US"/>
              </w:rPr>
            </w:pPr>
          </w:p>
        </w:tc>
        <w:tc>
          <w:tcPr>
            <w:tcW w:w="801" w:type="dxa"/>
            <w:vMerge/>
            <w:vAlign w:val="center"/>
            <w:tcPrChange w:id="902" w:author="Tran Vu Manh" w:date="2023-02-13T09:42:00Z">
              <w:tcPr>
                <w:tcW w:w="756" w:type="dxa"/>
                <w:vMerge/>
                <w:vAlign w:val="center"/>
              </w:tcPr>
            </w:tcPrChange>
          </w:tcPr>
          <w:p w14:paraId="00F7EE37" w14:textId="4A4A0B20" w:rsidR="00AC37C0" w:rsidRPr="00BA418F" w:rsidDel="00F804E8" w:rsidRDefault="00AC37C0" w:rsidP="009D5C1A">
            <w:pPr>
              <w:rPr>
                <w:del w:id="903" w:author="Tran Vu Manh" w:date="2023-02-13T09:54:00Z"/>
                <w:rFonts w:eastAsia="Times New Roman" w:cs="Times New Roman"/>
                <w:color w:val="000000" w:themeColor="text1"/>
                <w:szCs w:val="26"/>
                <w:lang w:val="en-US"/>
              </w:rPr>
            </w:pPr>
          </w:p>
        </w:tc>
        <w:tc>
          <w:tcPr>
            <w:tcW w:w="801" w:type="dxa"/>
            <w:vMerge/>
            <w:vAlign w:val="center"/>
            <w:tcPrChange w:id="904" w:author="Tran Vu Manh" w:date="2023-02-13T09:42:00Z">
              <w:tcPr>
                <w:tcW w:w="756" w:type="dxa"/>
                <w:vMerge/>
                <w:vAlign w:val="center"/>
              </w:tcPr>
            </w:tcPrChange>
          </w:tcPr>
          <w:p w14:paraId="427A6CC7" w14:textId="15999FBF" w:rsidR="00AC37C0" w:rsidRPr="00BA418F" w:rsidDel="00F804E8" w:rsidRDefault="00AC37C0" w:rsidP="009D5C1A">
            <w:pPr>
              <w:rPr>
                <w:del w:id="905" w:author="Tran Vu Manh" w:date="2023-02-13T09:54:00Z"/>
                <w:rFonts w:eastAsia="Times New Roman" w:cs="Times New Roman"/>
                <w:color w:val="000000" w:themeColor="text1"/>
                <w:szCs w:val="26"/>
                <w:lang w:val="en-US"/>
              </w:rPr>
            </w:pPr>
          </w:p>
        </w:tc>
        <w:tc>
          <w:tcPr>
            <w:tcW w:w="801" w:type="dxa"/>
            <w:vMerge/>
            <w:vAlign w:val="center"/>
            <w:tcPrChange w:id="906" w:author="Tran Vu Manh" w:date="2023-02-13T09:42:00Z">
              <w:tcPr>
                <w:tcW w:w="756" w:type="dxa"/>
                <w:vMerge/>
                <w:vAlign w:val="center"/>
              </w:tcPr>
            </w:tcPrChange>
          </w:tcPr>
          <w:p w14:paraId="6DABDBFE" w14:textId="4192230D" w:rsidR="00AC37C0" w:rsidRPr="00BA418F" w:rsidDel="00F804E8" w:rsidRDefault="00AC37C0" w:rsidP="009D5C1A">
            <w:pPr>
              <w:rPr>
                <w:del w:id="907" w:author="Tran Vu Manh" w:date="2023-02-13T09:54:00Z"/>
                <w:rFonts w:eastAsia="Times New Roman" w:cs="Times New Roman"/>
                <w:color w:val="000000" w:themeColor="text1"/>
                <w:szCs w:val="26"/>
                <w:lang w:val="en-US"/>
              </w:rPr>
            </w:pPr>
          </w:p>
        </w:tc>
        <w:tc>
          <w:tcPr>
            <w:tcW w:w="801" w:type="dxa"/>
            <w:vMerge/>
            <w:vAlign w:val="center"/>
            <w:tcPrChange w:id="908" w:author="Tran Vu Manh" w:date="2023-02-13T09:42:00Z">
              <w:tcPr>
                <w:tcW w:w="756" w:type="dxa"/>
                <w:vMerge/>
                <w:vAlign w:val="center"/>
              </w:tcPr>
            </w:tcPrChange>
          </w:tcPr>
          <w:p w14:paraId="7523926F" w14:textId="1E577A33" w:rsidR="00AC37C0" w:rsidRPr="00BA418F" w:rsidDel="00F804E8" w:rsidRDefault="00AC37C0" w:rsidP="009D5C1A">
            <w:pPr>
              <w:rPr>
                <w:del w:id="909" w:author="Tran Vu Manh" w:date="2023-02-13T09:54:00Z"/>
                <w:rFonts w:eastAsia="Times New Roman" w:cs="Times New Roman"/>
                <w:color w:val="000000" w:themeColor="text1"/>
                <w:szCs w:val="26"/>
                <w:lang w:val="en-US"/>
              </w:rPr>
            </w:pPr>
          </w:p>
        </w:tc>
        <w:tc>
          <w:tcPr>
            <w:tcW w:w="801" w:type="dxa"/>
            <w:vMerge/>
            <w:vAlign w:val="center"/>
            <w:tcPrChange w:id="910" w:author="Tran Vu Manh" w:date="2023-02-13T09:42:00Z">
              <w:tcPr>
                <w:tcW w:w="756" w:type="dxa"/>
                <w:vMerge/>
                <w:vAlign w:val="center"/>
              </w:tcPr>
            </w:tcPrChange>
          </w:tcPr>
          <w:p w14:paraId="70B5B391" w14:textId="1CF7AD27" w:rsidR="00AC37C0" w:rsidRPr="00BA418F" w:rsidDel="00F804E8" w:rsidRDefault="00AC37C0" w:rsidP="009D5C1A">
            <w:pPr>
              <w:rPr>
                <w:del w:id="911" w:author="Tran Vu Manh" w:date="2023-02-13T09:54:00Z"/>
                <w:rFonts w:eastAsia="Times New Roman" w:cs="Times New Roman"/>
                <w:color w:val="000000" w:themeColor="text1"/>
                <w:szCs w:val="26"/>
                <w:lang w:val="en-US"/>
              </w:rPr>
            </w:pPr>
          </w:p>
        </w:tc>
      </w:tr>
      <w:tr w:rsidR="000110B5" w:rsidRPr="000110B5" w:rsidDel="00F804E8" w14:paraId="29360DBC" w14:textId="0ABB9A41" w:rsidTr="00F804E8">
        <w:tblPrEx>
          <w:tblW w:w="10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12" w:author="Tran Vu Manh" w:date="2023-02-13T09:42:00Z">
            <w:tblPrEx>
              <w:tblW w:w="10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88"/>
          <w:jc w:val="center"/>
          <w:del w:id="913" w:author="Tran Vu Manh" w:date="2023-02-13T09:54:00Z"/>
          <w:trPrChange w:id="914" w:author="Tran Vu Manh" w:date="2023-02-13T09:42:00Z">
            <w:trPr>
              <w:trHeight w:val="688"/>
              <w:jc w:val="center"/>
            </w:trPr>
          </w:trPrChange>
        </w:trPr>
        <w:tc>
          <w:tcPr>
            <w:tcW w:w="1702" w:type="dxa"/>
            <w:vMerge/>
            <w:vAlign w:val="center"/>
            <w:hideMark/>
            <w:tcPrChange w:id="915" w:author="Tran Vu Manh" w:date="2023-02-13T09:42:00Z">
              <w:tcPr>
                <w:tcW w:w="1702" w:type="dxa"/>
                <w:vMerge/>
                <w:vAlign w:val="center"/>
                <w:hideMark/>
              </w:tcPr>
            </w:tcPrChange>
          </w:tcPr>
          <w:p w14:paraId="4E6F6F8A" w14:textId="60182411" w:rsidR="00AC37C0" w:rsidRPr="00BA418F" w:rsidDel="00F804E8" w:rsidRDefault="00AC37C0" w:rsidP="009D5C1A">
            <w:pPr>
              <w:rPr>
                <w:del w:id="916" w:author="Tran Vu Manh" w:date="2023-02-13T09:54:00Z"/>
                <w:rFonts w:eastAsia="Times New Roman" w:cs="Times New Roman"/>
                <w:color w:val="000000" w:themeColor="text1"/>
                <w:szCs w:val="26"/>
                <w:lang w:val="en-US"/>
              </w:rPr>
            </w:pPr>
          </w:p>
        </w:tc>
        <w:tc>
          <w:tcPr>
            <w:tcW w:w="850" w:type="dxa"/>
            <w:vMerge/>
            <w:vAlign w:val="center"/>
            <w:tcPrChange w:id="917" w:author="Tran Vu Manh" w:date="2023-02-13T09:42:00Z">
              <w:tcPr>
                <w:tcW w:w="850" w:type="dxa"/>
                <w:vMerge/>
                <w:vAlign w:val="center"/>
              </w:tcPr>
            </w:tcPrChange>
          </w:tcPr>
          <w:p w14:paraId="2416CF0F" w14:textId="192C7E23" w:rsidR="00AC37C0" w:rsidRPr="00BA418F" w:rsidDel="00F804E8" w:rsidRDefault="00AC37C0" w:rsidP="009D5C1A">
            <w:pPr>
              <w:rPr>
                <w:del w:id="918" w:author="Tran Vu Manh" w:date="2023-02-13T09:54:00Z"/>
                <w:rFonts w:eastAsia="Times New Roman" w:cs="Times New Roman"/>
                <w:color w:val="000000" w:themeColor="text1"/>
                <w:szCs w:val="26"/>
                <w:lang w:val="en-US"/>
              </w:rPr>
            </w:pPr>
          </w:p>
        </w:tc>
        <w:tc>
          <w:tcPr>
            <w:tcW w:w="801" w:type="dxa"/>
            <w:vMerge/>
            <w:vAlign w:val="center"/>
            <w:tcPrChange w:id="919" w:author="Tran Vu Manh" w:date="2023-02-13T09:42:00Z">
              <w:tcPr>
                <w:tcW w:w="756" w:type="dxa"/>
                <w:vMerge/>
                <w:vAlign w:val="center"/>
              </w:tcPr>
            </w:tcPrChange>
          </w:tcPr>
          <w:p w14:paraId="1A1248B2" w14:textId="5AEFD603" w:rsidR="00AC37C0" w:rsidRPr="00BA418F" w:rsidDel="00F804E8" w:rsidRDefault="00AC37C0" w:rsidP="009D5C1A">
            <w:pPr>
              <w:rPr>
                <w:del w:id="920" w:author="Tran Vu Manh" w:date="2023-02-13T09:54:00Z"/>
                <w:rFonts w:eastAsia="Times New Roman" w:cs="Times New Roman"/>
                <w:color w:val="000000" w:themeColor="text1"/>
                <w:szCs w:val="26"/>
                <w:lang w:val="en-US"/>
              </w:rPr>
            </w:pPr>
          </w:p>
        </w:tc>
        <w:tc>
          <w:tcPr>
            <w:tcW w:w="801" w:type="dxa"/>
            <w:vMerge/>
            <w:vAlign w:val="center"/>
            <w:tcPrChange w:id="921" w:author="Tran Vu Manh" w:date="2023-02-13T09:42:00Z">
              <w:tcPr>
                <w:tcW w:w="756" w:type="dxa"/>
                <w:vMerge/>
                <w:vAlign w:val="center"/>
              </w:tcPr>
            </w:tcPrChange>
          </w:tcPr>
          <w:p w14:paraId="4A7B8AC3" w14:textId="3DF20E00" w:rsidR="00AC37C0" w:rsidRPr="00BA418F" w:rsidDel="00F804E8" w:rsidRDefault="00AC37C0" w:rsidP="009D5C1A">
            <w:pPr>
              <w:rPr>
                <w:del w:id="922" w:author="Tran Vu Manh" w:date="2023-02-13T09:54:00Z"/>
                <w:rFonts w:eastAsia="Times New Roman" w:cs="Times New Roman"/>
                <w:color w:val="000000" w:themeColor="text1"/>
                <w:szCs w:val="26"/>
                <w:lang w:val="en-US"/>
              </w:rPr>
            </w:pPr>
          </w:p>
        </w:tc>
        <w:tc>
          <w:tcPr>
            <w:tcW w:w="801" w:type="dxa"/>
            <w:vMerge/>
            <w:vAlign w:val="center"/>
            <w:tcPrChange w:id="923" w:author="Tran Vu Manh" w:date="2023-02-13T09:42:00Z">
              <w:tcPr>
                <w:tcW w:w="756" w:type="dxa"/>
                <w:vMerge/>
                <w:vAlign w:val="center"/>
              </w:tcPr>
            </w:tcPrChange>
          </w:tcPr>
          <w:p w14:paraId="00873A3A" w14:textId="0A0FF8D6" w:rsidR="00AC37C0" w:rsidRPr="00BA418F" w:rsidDel="00F804E8" w:rsidRDefault="00AC37C0" w:rsidP="009D5C1A">
            <w:pPr>
              <w:rPr>
                <w:del w:id="924" w:author="Tran Vu Manh" w:date="2023-02-13T09:54:00Z"/>
                <w:rFonts w:eastAsia="Times New Roman" w:cs="Times New Roman"/>
                <w:color w:val="000000" w:themeColor="text1"/>
                <w:szCs w:val="26"/>
                <w:lang w:val="en-US"/>
              </w:rPr>
            </w:pPr>
          </w:p>
        </w:tc>
        <w:tc>
          <w:tcPr>
            <w:tcW w:w="801" w:type="dxa"/>
            <w:vMerge/>
            <w:vAlign w:val="center"/>
            <w:tcPrChange w:id="925" w:author="Tran Vu Manh" w:date="2023-02-13T09:42:00Z">
              <w:tcPr>
                <w:tcW w:w="756" w:type="dxa"/>
                <w:vMerge/>
                <w:vAlign w:val="center"/>
              </w:tcPr>
            </w:tcPrChange>
          </w:tcPr>
          <w:p w14:paraId="5ED17F50" w14:textId="21C9CD43" w:rsidR="00AC37C0" w:rsidRPr="00BA418F" w:rsidDel="00F804E8" w:rsidRDefault="00AC37C0" w:rsidP="009D5C1A">
            <w:pPr>
              <w:rPr>
                <w:del w:id="926" w:author="Tran Vu Manh" w:date="2023-02-13T09:54:00Z"/>
                <w:rFonts w:eastAsia="Times New Roman" w:cs="Times New Roman"/>
                <w:color w:val="000000" w:themeColor="text1"/>
                <w:szCs w:val="26"/>
                <w:lang w:val="en-US"/>
              </w:rPr>
            </w:pPr>
          </w:p>
        </w:tc>
        <w:tc>
          <w:tcPr>
            <w:tcW w:w="804" w:type="dxa"/>
            <w:vMerge/>
            <w:vAlign w:val="center"/>
            <w:tcPrChange w:id="927" w:author="Tran Vu Manh" w:date="2023-02-13T09:42:00Z">
              <w:tcPr>
                <w:tcW w:w="804" w:type="dxa"/>
                <w:vMerge/>
                <w:vAlign w:val="center"/>
              </w:tcPr>
            </w:tcPrChange>
          </w:tcPr>
          <w:p w14:paraId="260DFB67" w14:textId="55D43A90" w:rsidR="00AC37C0" w:rsidRPr="00BA418F" w:rsidDel="00F804E8" w:rsidRDefault="00AC37C0" w:rsidP="009D5C1A">
            <w:pPr>
              <w:rPr>
                <w:del w:id="928" w:author="Tran Vu Manh" w:date="2023-02-13T09:54:00Z"/>
                <w:rFonts w:eastAsia="Times New Roman" w:cs="Times New Roman"/>
                <w:color w:val="000000" w:themeColor="text1"/>
                <w:szCs w:val="26"/>
                <w:lang w:val="en-US"/>
              </w:rPr>
            </w:pPr>
          </w:p>
        </w:tc>
        <w:tc>
          <w:tcPr>
            <w:tcW w:w="801" w:type="dxa"/>
            <w:vMerge/>
            <w:vAlign w:val="center"/>
            <w:tcPrChange w:id="929" w:author="Tran Vu Manh" w:date="2023-02-13T09:42:00Z">
              <w:tcPr>
                <w:tcW w:w="756" w:type="dxa"/>
                <w:vMerge/>
                <w:vAlign w:val="center"/>
              </w:tcPr>
            </w:tcPrChange>
          </w:tcPr>
          <w:p w14:paraId="01726D79" w14:textId="49D77B22" w:rsidR="00AC37C0" w:rsidRPr="00BA418F" w:rsidDel="00F804E8" w:rsidRDefault="00AC37C0" w:rsidP="009D5C1A">
            <w:pPr>
              <w:rPr>
                <w:del w:id="930" w:author="Tran Vu Manh" w:date="2023-02-13T09:54:00Z"/>
                <w:rFonts w:eastAsia="Times New Roman" w:cs="Times New Roman"/>
                <w:color w:val="000000" w:themeColor="text1"/>
                <w:szCs w:val="26"/>
                <w:lang w:val="en-US"/>
              </w:rPr>
            </w:pPr>
          </w:p>
        </w:tc>
        <w:tc>
          <w:tcPr>
            <w:tcW w:w="801" w:type="dxa"/>
            <w:vMerge/>
            <w:vAlign w:val="center"/>
            <w:tcPrChange w:id="931" w:author="Tran Vu Manh" w:date="2023-02-13T09:42:00Z">
              <w:tcPr>
                <w:tcW w:w="756" w:type="dxa"/>
                <w:vMerge/>
                <w:vAlign w:val="center"/>
              </w:tcPr>
            </w:tcPrChange>
          </w:tcPr>
          <w:p w14:paraId="1DDE6046" w14:textId="6A9B9281" w:rsidR="00AC37C0" w:rsidRPr="00BA418F" w:rsidDel="00F804E8" w:rsidRDefault="00AC37C0" w:rsidP="009D5C1A">
            <w:pPr>
              <w:rPr>
                <w:del w:id="932" w:author="Tran Vu Manh" w:date="2023-02-13T09:54:00Z"/>
                <w:rFonts w:eastAsia="Times New Roman" w:cs="Times New Roman"/>
                <w:color w:val="000000" w:themeColor="text1"/>
                <w:szCs w:val="26"/>
                <w:lang w:val="en-US"/>
              </w:rPr>
            </w:pPr>
          </w:p>
        </w:tc>
        <w:tc>
          <w:tcPr>
            <w:tcW w:w="801" w:type="dxa"/>
            <w:vMerge/>
            <w:vAlign w:val="center"/>
            <w:tcPrChange w:id="933" w:author="Tran Vu Manh" w:date="2023-02-13T09:42:00Z">
              <w:tcPr>
                <w:tcW w:w="756" w:type="dxa"/>
                <w:vMerge/>
                <w:vAlign w:val="center"/>
              </w:tcPr>
            </w:tcPrChange>
          </w:tcPr>
          <w:p w14:paraId="77202270" w14:textId="6D503FD1" w:rsidR="00AC37C0" w:rsidRPr="00BA418F" w:rsidDel="00F804E8" w:rsidRDefault="00AC37C0" w:rsidP="009D5C1A">
            <w:pPr>
              <w:rPr>
                <w:del w:id="934" w:author="Tran Vu Manh" w:date="2023-02-13T09:54:00Z"/>
                <w:rFonts w:eastAsia="Times New Roman" w:cs="Times New Roman"/>
                <w:color w:val="000000" w:themeColor="text1"/>
                <w:szCs w:val="26"/>
                <w:lang w:val="en-US"/>
              </w:rPr>
            </w:pPr>
          </w:p>
        </w:tc>
        <w:tc>
          <w:tcPr>
            <w:tcW w:w="801" w:type="dxa"/>
            <w:vMerge/>
            <w:vAlign w:val="center"/>
            <w:tcPrChange w:id="935" w:author="Tran Vu Manh" w:date="2023-02-13T09:42:00Z">
              <w:tcPr>
                <w:tcW w:w="756" w:type="dxa"/>
                <w:vMerge/>
                <w:vAlign w:val="center"/>
              </w:tcPr>
            </w:tcPrChange>
          </w:tcPr>
          <w:p w14:paraId="26D61332" w14:textId="3AAD36C7" w:rsidR="00AC37C0" w:rsidRPr="00BA418F" w:rsidDel="00F804E8" w:rsidRDefault="00AC37C0" w:rsidP="009D5C1A">
            <w:pPr>
              <w:rPr>
                <w:del w:id="936" w:author="Tran Vu Manh" w:date="2023-02-13T09:54:00Z"/>
                <w:rFonts w:eastAsia="Times New Roman" w:cs="Times New Roman"/>
                <w:color w:val="000000" w:themeColor="text1"/>
                <w:szCs w:val="26"/>
                <w:lang w:val="en-US"/>
              </w:rPr>
            </w:pPr>
          </w:p>
        </w:tc>
        <w:tc>
          <w:tcPr>
            <w:tcW w:w="801" w:type="dxa"/>
            <w:vMerge/>
            <w:vAlign w:val="center"/>
            <w:tcPrChange w:id="937" w:author="Tran Vu Manh" w:date="2023-02-13T09:42:00Z">
              <w:tcPr>
                <w:tcW w:w="756" w:type="dxa"/>
                <w:vMerge/>
                <w:vAlign w:val="center"/>
              </w:tcPr>
            </w:tcPrChange>
          </w:tcPr>
          <w:p w14:paraId="7DAB21A1" w14:textId="221B41E4" w:rsidR="00AC37C0" w:rsidRPr="00BA418F" w:rsidDel="00F804E8" w:rsidRDefault="00AC37C0" w:rsidP="009D5C1A">
            <w:pPr>
              <w:rPr>
                <w:del w:id="938" w:author="Tran Vu Manh" w:date="2023-02-13T09:54:00Z"/>
                <w:rFonts w:eastAsia="Times New Roman" w:cs="Times New Roman"/>
                <w:color w:val="000000" w:themeColor="text1"/>
                <w:szCs w:val="26"/>
                <w:lang w:val="en-US"/>
              </w:rPr>
            </w:pPr>
          </w:p>
        </w:tc>
      </w:tr>
      <w:tr w:rsidR="000110B5" w:rsidRPr="000110B5" w:rsidDel="00F804E8" w14:paraId="3F6F77FD" w14:textId="43581961" w:rsidTr="00F804E8">
        <w:tblPrEx>
          <w:tblW w:w="10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39" w:author="Tran Vu Manh" w:date="2023-02-13T09:42:00Z">
            <w:tblPrEx>
              <w:tblW w:w="10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870"/>
          <w:jc w:val="center"/>
          <w:del w:id="940" w:author="Tran Vu Manh" w:date="2023-02-13T09:54:00Z"/>
          <w:trPrChange w:id="941" w:author="Tran Vu Manh" w:date="2023-02-13T09:42:00Z">
            <w:trPr>
              <w:trHeight w:val="870"/>
              <w:jc w:val="center"/>
            </w:trPr>
          </w:trPrChange>
        </w:trPr>
        <w:tc>
          <w:tcPr>
            <w:tcW w:w="1702" w:type="dxa"/>
            <w:shd w:val="clear" w:color="auto" w:fill="auto"/>
            <w:vAlign w:val="center"/>
            <w:hideMark/>
            <w:tcPrChange w:id="942" w:author="Tran Vu Manh" w:date="2023-02-13T09:42:00Z">
              <w:tcPr>
                <w:tcW w:w="1702" w:type="dxa"/>
                <w:shd w:val="clear" w:color="auto" w:fill="auto"/>
                <w:vAlign w:val="center"/>
                <w:hideMark/>
              </w:tcPr>
            </w:tcPrChange>
          </w:tcPr>
          <w:p w14:paraId="19B99C86" w14:textId="19DBC7F6" w:rsidR="00AC37C0" w:rsidRPr="00BA418F" w:rsidDel="00F804E8" w:rsidRDefault="00AC37C0" w:rsidP="009D5C1A">
            <w:pPr>
              <w:rPr>
                <w:del w:id="943" w:author="Tran Vu Manh" w:date="2023-02-13T09:54:00Z"/>
                <w:rFonts w:eastAsia="Times New Roman" w:cs="Times New Roman"/>
                <w:color w:val="000000" w:themeColor="text1"/>
                <w:szCs w:val="26"/>
                <w:lang w:val="en-US"/>
              </w:rPr>
            </w:pPr>
            <w:del w:id="944" w:author="Tran Vu Manh" w:date="2023-02-13T09:54:00Z">
              <w:r w:rsidRPr="00BA418F" w:rsidDel="00F804E8">
                <w:rPr>
                  <w:rFonts w:eastAsia="Times New Roman" w:cs="Times New Roman"/>
                  <w:color w:val="000000" w:themeColor="text1"/>
                  <w:szCs w:val="26"/>
                  <w:lang w:val="en-US"/>
                </w:rPr>
                <w:delText xml:space="preserve">Công nghiệp chế biến, chế tạo </w:delText>
              </w:r>
            </w:del>
          </w:p>
        </w:tc>
        <w:tc>
          <w:tcPr>
            <w:tcW w:w="850" w:type="dxa"/>
            <w:shd w:val="clear" w:color="auto" w:fill="auto"/>
            <w:noWrap/>
            <w:vAlign w:val="center"/>
            <w:tcPrChange w:id="945" w:author="Tran Vu Manh" w:date="2023-02-13T09:42:00Z">
              <w:tcPr>
                <w:tcW w:w="850" w:type="dxa"/>
                <w:shd w:val="clear" w:color="auto" w:fill="auto"/>
                <w:noWrap/>
                <w:vAlign w:val="center"/>
              </w:tcPr>
            </w:tcPrChange>
          </w:tcPr>
          <w:p w14:paraId="00B66F24" w14:textId="1F92F7DE" w:rsidR="00AC37C0" w:rsidRPr="00BA418F" w:rsidDel="00F804E8" w:rsidRDefault="00AC37C0" w:rsidP="009D5C1A">
            <w:pPr>
              <w:jc w:val="center"/>
              <w:rPr>
                <w:del w:id="946" w:author="Tran Vu Manh" w:date="2023-02-13T09:54:00Z"/>
                <w:rFonts w:eastAsia="Times New Roman" w:cs="Times New Roman"/>
                <w:color w:val="000000" w:themeColor="text1"/>
                <w:szCs w:val="26"/>
                <w:lang w:val="en-US"/>
              </w:rPr>
            </w:pPr>
            <w:del w:id="947" w:author="Tran Vu Manh" w:date="2023-02-13T09:42:00Z">
              <w:r w:rsidRPr="00BA418F" w:rsidDel="006966DB">
                <w:rPr>
                  <w:rFonts w:eastAsia="Times New Roman" w:cs="Times New Roman"/>
                  <w:color w:val="000000" w:themeColor="text1"/>
                  <w:szCs w:val="26"/>
                  <w:lang w:val="en-US"/>
                </w:rPr>
                <w:delText>1.570</w:delText>
              </w:r>
            </w:del>
          </w:p>
        </w:tc>
        <w:tc>
          <w:tcPr>
            <w:tcW w:w="801" w:type="dxa"/>
            <w:shd w:val="clear" w:color="auto" w:fill="auto"/>
            <w:vAlign w:val="center"/>
            <w:tcPrChange w:id="948" w:author="Tran Vu Manh" w:date="2023-02-13T09:42:00Z">
              <w:tcPr>
                <w:tcW w:w="756" w:type="dxa"/>
                <w:shd w:val="clear" w:color="auto" w:fill="auto"/>
                <w:vAlign w:val="center"/>
              </w:tcPr>
            </w:tcPrChange>
          </w:tcPr>
          <w:p w14:paraId="71D25CDD" w14:textId="643BCEC5" w:rsidR="00AC37C0" w:rsidRPr="00BA418F" w:rsidDel="00F804E8" w:rsidRDefault="00AC37C0" w:rsidP="009D5C1A">
            <w:pPr>
              <w:jc w:val="center"/>
              <w:rPr>
                <w:del w:id="949" w:author="Tran Vu Manh" w:date="2023-02-13T09:54:00Z"/>
                <w:rFonts w:eastAsia="Times New Roman" w:cs="Times New Roman"/>
                <w:color w:val="000000" w:themeColor="text1"/>
                <w:szCs w:val="26"/>
                <w:lang w:val="en-US"/>
              </w:rPr>
            </w:pPr>
            <w:del w:id="950" w:author="Tran Vu Manh" w:date="2023-02-13T09:42:00Z">
              <w:r w:rsidRPr="00BA418F" w:rsidDel="006966DB">
                <w:rPr>
                  <w:rFonts w:eastAsia="Times New Roman" w:cs="Times New Roman"/>
                  <w:color w:val="000000" w:themeColor="text1"/>
                  <w:szCs w:val="26"/>
                  <w:lang w:val="en-US"/>
                </w:rPr>
                <w:delText>1.350</w:delText>
              </w:r>
            </w:del>
          </w:p>
        </w:tc>
        <w:tc>
          <w:tcPr>
            <w:tcW w:w="801" w:type="dxa"/>
            <w:shd w:val="clear" w:color="auto" w:fill="auto"/>
            <w:noWrap/>
            <w:vAlign w:val="center"/>
            <w:tcPrChange w:id="951" w:author="Tran Vu Manh" w:date="2023-02-13T09:42:00Z">
              <w:tcPr>
                <w:tcW w:w="756" w:type="dxa"/>
                <w:shd w:val="clear" w:color="auto" w:fill="auto"/>
                <w:noWrap/>
                <w:vAlign w:val="center"/>
              </w:tcPr>
            </w:tcPrChange>
          </w:tcPr>
          <w:p w14:paraId="2E41919C" w14:textId="65785493" w:rsidR="00AC37C0" w:rsidRPr="00BA418F" w:rsidDel="00F804E8" w:rsidRDefault="00AC37C0" w:rsidP="009D5C1A">
            <w:pPr>
              <w:jc w:val="center"/>
              <w:rPr>
                <w:del w:id="952" w:author="Tran Vu Manh" w:date="2023-02-13T09:54:00Z"/>
                <w:rFonts w:eastAsia="Times New Roman" w:cs="Times New Roman"/>
                <w:color w:val="000000" w:themeColor="text1"/>
                <w:szCs w:val="26"/>
                <w:lang w:val="en-US"/>
              </w:rPr>
            </w:pPr>
            <w:del w:id="953" w:author="Tran Vu Manh" w:date="2023-02-13T09:42:00Z">
              <w:r w:rsidRPr="00BA418F" w:rsidDel="006966DB">
                <w:rPr>
                  <w:rFonts w:eastAsia="Times New Roman" w:cs="Times New Roman"/>
                  <w:color w:val="000000" w:themeColor="text1"/>
                  <w:szCs w:val="26"/>
                  <w:lang w:val="en-US"/>
                </w:rPr>
                <w:delText>1.246</w:delText>
              </w:r>
            </w:del>
          </w:p>
        </w:tc>
        <w:tc>
          <w:tcPr>
            <w:tcW w:w="801" w:type="dxa"/>
            <w:shd w:val="clear" w:color="auto" w:fill="auto"/>
            <w:noWrap/>
            <w:vAlign w:val="center"/>
            <w:tcPrChange w:id="954" w:author="Tran Vu Manh" w:date="2023-02-13T09:42:00Z">
              <w:tcPr>
                <w:tcW w:w="756" w:type="dxa"/>
                <w:shd w:val="clear" w:color="auto" w:fill="auto"/>
                <w:noWrap/>
                <w:vAlign w:val="center"/>
              </w:tcPr>
            </w:tcPrChange>
          </w:tcPr>
          <w:p w14:paraId="247BCE56" w14:textId="545172A7" w:rsidR="00AC37C0" w:rsidRPr="00BA418F" w:rsidDel="00F804E8" w:rsidRDefault="00AC37C0" w:rsidP="009D5C1A">
            <w:pPr>
              <w:jc w:val="center"/>
              <w:rPr>
                <w:del w:id="955" w:author="Tran Vu Manh" w:date="2023-02-13T09:54:00Z"/>
                <w:rFonts w:eastAsia="Times New Roman" w:cs="Times New Roman"/>
                <w:color w:val="000000" w:themeColor="text1"/>
                <w:szCs w:val="26"/>
                <w:lang w:val="en-US"/>
              </w:rPr>
            </w:pPr>
            <w:del w:id="956" w:author="Tran Vu Manh" w:date="2023-02-13T09:42:00Z">
              <w:r w:rsidRPr="00BA418F" w:rsidDel="006966DB">
                <w:rPr>
                  <w:rFonts w:eastAsia="Times New Roman" w:cs="Times New Roman"/>
                  <w:color w:val="000000" w:themeColor="text1"/>
                  <w:szCs w:val="26"/>
                  <w:lang w:val="en-US"/>
                </w:rPr>
                <w:delText>1.133</w:delText>
              </w:r>
            </w:del>
          </w:p>
        </w:tc>
        <w:tc>
          <w:tcPr>
            <w:tcW w:w="801" w:type="dxa"/>
            <w:shd w:val="clear" w:color="auto" w:fill="auto"/>
            <w:vAlign w:val="center"/>
            <w:tcPrChange w:id="957" w:author="Tran Vu Manh" w:date="2023-02-13T09:42:00Z">
              <w:tcPr>
                <w:tcW w:w="756" w:type="dxa"/>
                <w:shd w:val="clear" w:color="auto" w:fill="auto"/>
                <w:vAlign w:val="center"/>
              </w:tcPr>
            </w:tcPrChange>
          </w:tcPr>
          <w:p w14:paraId="3CA789B7" w14:textId="53A8560C" w:rsidR="00AC37C0" w:rsidRPr="00BA418F" w:rsidDel="00F804E8" w:rsidRDefault="00AC37C0" w:rsidP="009D5C1A">
            <w:pPr>
              <w:jc w:val="center"/>
              <w:rPr>
                <w:del w:id="958" w:author="Tran Vu Manh" w:date="2023-02-13T09:54:00Z"/>
                <w:rFonts w:eastAsia="Times New Roman" w:cs="Times New Roman"/>
                <w:color w:val="000000" w:themeColor="text1"/>
                <w:szCs w:val="26"/>
                <w:lang w:val="en-US"/>
              </w:rPr>
            </w:pPr>
            <w:del w:id="959" w:author="Tran Vu Manh" w:date="2023-02-13T09:42:00Z">
              <w:r w:rsidRPr="00BA418F" w:rsidDel="006966DB">
                <w:rPr>
                  <w:rFonts w:eastAsia="Times New Roman" w:cs="Times New Roman"/>
                  <w:color w:val="000000" w:themeColor="text1"/>
                  <w:szCs w:val="26"/>
                  <w:lang w:val="en-US"/>
                </w:rPr>
                <w:delText>1.075</w:delText>
              </w:r>
            </w:del>
          </w:p>
        </w:tc>
        <w:tc>
          <w:tcPr>
            <w:tcW w:w="804" w:type="dxa"/>
            <w:shd w:val="clear" w:color="auto" w:fill="auto"/>
            <w:vAlign w:val="center"/>
            <w:tcPrChange w:id="960" w:author="Tran Vu Manh" w:date="2023-02-13T09:42:00Z">
              <w:tcPr>
                <w:tcW w:w="804" w:type="dxa"/>
                <w:shd w:val="clear" w:color="auto" w:fill="auto"/>
                <w:vAlign w:val="center"/>
              </w:tcPr>
            </w:tcPrChange>
          </w:tcPr>
          <w:p w14:paraId="025B0E78" w14:textId="7BF9DAFB" w:rsidR="00AC37C0" w:rsidRPr="00BA418F" w:rsidDel="00F804E8" w:rsidRDefault="00AC37C0" w:rsidP="009D5C1A">
            <w:pPr>
              <w:jc w:val="center"/>
              <w:rPr>
                <w:del w:id="961" w:author="Tran Vu Manh" w:date="2023-02-13T09:54:00Z"/>
                <w:rFonts w:eastAsia="Times New Roman" w:cs="Times New Roman"/>
                <w:color w:val="000000" w:themeColor="text1"/>
                <w:szCs w:val="26"/>
                <w:lang w:val="en-US"/>
              </w:rPr>
            </w:pPr>
            <w:del w:id="962" w:author="Tran Vu Manh" w:date="2023-02-13T09:42:00Z">
              <w:r w:rsidRPr="00BA418F" w:rsidDel="006966DB">
                <w:rPr>
                  <w:rFonts w:eastAsia="Times New Roman" w:cs="Times New Roman"/>
                  <w:color w:val="000000" w:themeColor="text1"/>
                  <w:szCs w:val="26"/>
                  <w:lang w:val="en-US"/>
                </w:rPr>
                <w:delText>1.140</w:delText>
              </w:r>
            </w:del>
          </w:p>
        </w:tc>
        <w:tc>
          <w:tcPr>
            <w:tcW w:w="801" w:type="dxa"/>
            <w:shd w:val="clear" w:color="auto" w:fill="auto"/>
            <w:noWrap/>
            <w:vAlign w:val="center"/>
            <w:tcPrChange w:id="963" w:author="Tran Vu Manh" w:date="2023-02-13T09:42:00Z">
              <w:tcPr>
                <w:tcW w:w="756" w:type="dxa"/>
                <w:shd w:val="clear" w:color="auto" w:fill="auto"/>
                <w:noWrap/>
                <w:vAlign w:val="center"/>
              </w:tcPr>
            </w:tcPrChange>
          </w:tcPr>
          <w:p w14:paraId="7A46D507" w14:textId="3B52BA1B" w:rsidR="00AC37C0" w:rsidRPr="00BA418F" w:rsidDel="00F804E8" w:rsidRDefault="00AC37C0" w:rsidP="009D5C1A">
            <w:pPr>
              <w:jc w:val="center"/>
              <w:rPr>
                <w:del w:id="964" w:author="Tran Vu Manh" w:date="2023-02-13T09:54:00Z"/>
                <w:rFonts w:eastAsia="Times New Roman" w:cs="Times New Roman"/>
                <w:color w:val="000000" w:themeColor="text1"/>
                <w:szCs w:val="26"/>
                <w:lang w:val="en-US"/>
              </w:rPr>
            </w:pPr>
            <w:del w:id="965" w:author="Tran Vu Manh" w:date="2023-02-13T09:42:00Z">
              <w:r w:rsidRPr="00BA418F" w:rsidDel="006966DB">
                <w:rPr>
                  <w:rFonts w:eastAsia="Times New Roman" w:cs="Times New Roman"/>
                  <w:color w:val="000000" w:themeColor="text1"/>
                  <w:szCs w:val="26"/>
                  <w:lang w:val="en-US"/>
                </w:rPr>
                <w:delText>1.055</w:delText>
              </w:r>
            </w:del>
          </w:p>
        </w:tc>
        <w:tc>
          <w:tcPr>
            <w:tcW w:w="801" w:type="dxa"/>
            <w:shd w:val="clear" w:color="auto" w:fill="auto"/>
            <w:noWrap/>
            <w:vAlign w:val="center"/>
            <w:tcPrChange w:id="966" w:author="Tran Vu Manh" w:date="2023-02-13T09:42:00Z">
              <w:tcPr>
                <w:tcW w:w="756" w:type="dxa"/>
                <w:shd w:val="clear" w:color="auto" w:fill="auto"/>
                <w:noWrap/>
                <w:vAlign w:val="center"/>
              </w:tcPr>
            </w:tcPrChange>
          </w:tcPr>
          <w:p w14:paraId="0A6759AC" w14:textId="6FBA7F70" w:rsidR="00AC37C0" w:rsidRPr="00BA418F" w:rsidDel="00F804E8" w:rsidRDefault="00AC37C0" w:rsidP="009D5C1A">
            <w:pPr>
              <w:jc w:val="center"/>
              <w:rPr>
                <w:del w:id="967" w:author="Tran Vu Manh" w:date="2023-02-13T09:54:00Z"/>
                <w:rFonts w:eastAsia="Times New Roman" w:cs="Times New Roman"/>
                <w:color w:val="000000" w:themeColor="text1"/>
                <w:szCs w:val="26"/>
                <w:lang w:val="en-US"/>
              </w:rPr>
            </w:pPr>
            <w:del w:id="968" w:author="Tran Vu Manh" w:date="2023-02-13T09:42:00Z">
              <w:r w:rsidRPr="00BA418F" w:rsidDel="006966DB">
                <w:rPr>
                  <w:rFonts w:eastAsia="Times New Roman" w:cs="Times New Roman"/>
                  <w:color w:val="000000" w:themeColor="text1"/>
                  <w:szCs w:val="26"/>
                  <w:lang w:val="en-US"/>
                </w:rPr>
                <w:delText>988</w:delText>
              </w:r>
            </w:del>
          </w:p>
        </w:tc>
        <w:tc>
          <w:tcPr>
            <w:tcW w:w="801" w:type="dxa"/>
            <w:shd w:val="clear" w:color="auto" w:fill="auto"/>
            <w:vAlign w:val="center"/>
            <w:tcPrChange w:id="969" w:author="Tran Vu Manh" w:date="2023-02-13T09:42:00Z">
              <w:tcPr>
                <w:tcW w:w="756" w:type="dxa"/>
                <w:shd w:val="clear" w:color="auto" w:fill="auto"/>
                <w:vAlign w:val="center"/>
              </w:tcPr>
            </w:tcPrChange>
          </w:tcPr>
          <w:p w14:paraId="39E7C3B9" w14:textId="60B7DF86" w:rsidR="00AC37C0" w:rsidRPr="00BA418F" w:rsidDel="00F804E8" w:rsidRDefault="00AC37C0" w:rsidP="009D5C1A">
            <w:pPr>
              <w:jc w:val="center"/>
              <w:rPr>
                <w:del w:id="970" w:author="Tran Vu Manh" w:date="2023-02-13T09:54:00Z"/>
                <w:rFonts w:eastAsia="Times New Roman" w:cs="Times New Roman"/>
                <w:color w:val="000000" w:themeColor="text1"/>
                <w:szCs w:val="26"/>
                <w:lang w:val="en-US"/>
              </w:rPr>
            </w:pPr>
            <w:del w:id="971" w:author="Tran Vu Manh" w:date="2023-02-13T09:42:00Z">
              <w:r w:rsidRPr="00BA418F" w:rsidDel="006966DB">
                <w:rPr>
                  <w:rFonts w:eastAsia="Times New Roman" w:cs="Times New Roman"/>
                  <w:color w:val="000000" w:themeColor="text1"/>
                  <w:szCs w:val="26"/>
                  <w:lang w:val="en-US"/>
                </w:rPr>
                <w:delText>882</w:delText>
              </w:r>
            </w:del>
          </w:p>
        </w:tc>
        <w:tc>
          <w:tcPr>
            <w:tcW w:w="801" w:type="dxa"/>
            <w:shd w:val="clear" w:color="auto" w:fill="auto"/>
            <w:vAlign w:val="center"/>
            <w:tcPrChange w:id="972" w:author="Tran Vu Manh" w:date="2023-02-13T09:42:00Z">
              <w:tcPr>
                <w:tcW w:w="756" w:type="dxa"/>
                <w:shd w:val="clear" w:color="auto" w:fill="auto"/>
                <w:vAlign w:val="center"/>
              </w:tcPr>
            </w:tcPrChange>
          </w:tcPr>
          <w:p w14:paraId="0B4C5871" w14:textId="090710FE" w:rsidR="00AC37C0" w:rsidRPr="00BA418F" w:rsidDel="00F804E8" w:rsidRDefault="00AC37C0" w:rsidP="009D5C1A">
            <w:pPr>
              <w:jc w:val="center"/>
              <w:rPr>
                <w:del w:id="973" w:author="Tran Vu Manh" w:date="2023-02-13T09:54:00Z"/>
                <w:rFonts w:eastAsia="Times New Roman" w:cs="Times New Roman"/>
                <w:color w:val="000000" w:themeColor="text1"/>
                <w:szCs w:val="26"/>
                <w:lang w:val="en-US"/>
              </w:rPr>
            </w:pPr>
            <w:del w:id="974" w:author="Tran Vu Manh" w:date="2023-02-13T09:42:00Z">
              <w:r w:rsidRPr="00BA418F" w:rsidDel="006966DB">
                <w:rPr>
                  <w:rFonts w:eastAsia="Times New Roman" w:cs="Times New Roman"/>
                  <w:color w:val="000000" w:themeColor="text1"/>
                  <w:szCs w:val="26"/>
                  <w:lang w:val="en-US"/>
                </w:rPr>
                <w:delText>712</w:delText>
              </w:r>
            </w:del>
          </w:p>
        </w:tc>
        <w:tc>
          <w:tcPr>
            <w:tcW w:w="801" w:type="dxa"/>
            <w:shd w:val="clear" w:color="auto" w:fill="auto"/>
            <w:vAlign w:val="center"/>
            <w:tcPrChange w:id="975" w:author="Tran Vu Manh" w:date="2023-02-13T09:42:00Z">
              <w:tcPr>
                <w:tcW w:w="756" w:type="dxa"/>
                <w:shd w:val="clear" w:color="auto" w:fill="auto"/>
                <w:vAlign w:val="center"/>
              </w:tcPr>
            </w:tcPrChange>
          </w:tcPr>
          <w:p w14:paraId="0AE99E6D" w14:textId="6F2396AB" w:rsidR="00AC37C0" w:rsidRPr="00BA418F" w:rsidDel="00F804E8" w:rsidRDefault="00AC37C0" w:rsidP="009D5C1A">
            <w:pPr>
              <w:jc w:val="center"/>
              <w:rPr>
                <w:del w:id="976" w:author="Tran Vu Manh" w:date="2023-02-13T09:54:00Z"/>
                <w:rFonts w:eastAsia="Times New Roman" w:cs="Times New Roman"/>
                <w:color w:val="000000" w:themeColor="text1"/>
                <w:szCs w:val="26"/>
                <w:lang w:val="en-US"/>
              </w:rPr>
            </w:pPr>
            <w:del w:id="977" w:author="Tran Vu Manh" w:date="2023-02-13T09:42:00Z">
              <w:r w:rsidRPr="00BA418F" w:rsidDel="006966DB">
                <w:rPr>
                  <w:rFonts w:eastAsia="Times New Roman" w:cs="Times New Roman"/>
                  <w:color w:val="000000" w:themeColor="text1"/>
                  <w:szCs w:val="26"/>
                  <w:lang w:val="en-US"/>
                </w:rPr>
                <w:delText>630</w:delText>
              </w:r>
            </w:del>
          </w:p>
        </w:tc>
      </w:tr>
      <w:tr w:rsidR="000110B5" w:rsidRPr="000110B5" w:rsidDel="00F804E8" w14:paraId="2011B278" w14:textId="0DE7A8E9" w:rsidTr="00F804E8">
        <w:tblPrEx>
          <w:tblW w:w="10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78" w:author="Tran Vu Manh" w:date="2023-02-13T09:42:00Z">
            <w:tblPrEx>
              <w:tblW w:w="10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568"/>
          <w:jc w:val="center"/>
          <w:del w:id="979" w:author="Tran Vu Manh" w:date="2023-02-13T09:54:00Z"/>
          <w:trPrChange w:id="980" w:author="Tran Vu Manh" w:date="2023-02-13T09:42:00Z">
            <w:trPr>
              <w:trHeight w:val="568"/>
              <w:jc w:val="center"/>
            </w:trPr>
          </w:trPrChange>
        </w:trPr>
        <w:tc>
          <w:tcPr>
            <w:tcW w:w="1702" w:type="dxa"/>
            <w:vMerge w:val="restart"/>
            <w:shd w:val="clear" w:color="auto" w:fill="auto"/>
            <w:vAlign w:val="center"/>
            <w:hideMark/>
            <w:tcPrChange w:id="981" w:author="Tran Vu Manh" w:date="2023-02-13T09:42:00Z">
              <w:tcPr>
                <w:tcW w:w="1702" w:type="dxa"/>
                <w:vMerge w:val="restart"/>
                <w:shd w:val="clear" w:color="auto" w:fill="auto"/>
                <w:vAlign w:val="center"/>
                <w:hideMark/>
              </w:tcPr>
            </w:tcPrChange>
          </w:tcPr>
          <w:p w14:paraId="325B0E30" w14:textId="15303622" w:rsidR="00AC37C0" w:rsidRPr="00BA418F" w:rsidDel="00F804E8" w:rsidRDefault="00AC37C0" w:rsidP="009D5C1A">
            <w:pPr>
              <w:rPr>
                <w:del w:id="982" w:author="Tran Vu Manh" w:date="2023-02-13T09:54:00Z"/>
                <w:rFonts w:eastAsia="Times New Roman" w:cs="Times New Roman"/>
                <w:color w:val="000000" w:themeColor="text1"/>
                <w:szCs w:val="26"/>
                <w:lang w:val="en-US"/>
              </w:rPr>
            </w:pPr>
            <w:del w:id="983" w:author="Tran Vu Manh" w:date="2023-02-13T09:54:00Z">
              <w:r w:rsidRPr="00BA418F" w:rsidDel="00F804E8">
                <w:rPr>
                  <w:rFonts w:eastAsia="Times New Roman" w:cs="Times New Roman"/>
                  <w:color w:val="000000" w:themeColor="text1"/>
                  <w:szCs w:val="26"/>
                  <w:lang w:val="en-US"/>
                </w:rPr>
                <w:delText>Sản xuất và phân phối điện, khí đốt, nước nóng, hơi nước và điều hoà không khí</w:delText>
              </w:r>
            </w:del>
          </w:p>
        </w:tc>
        <w:tc>
          <w:tcPr>
            <w:tcW w:w="850" w:type="dxa"/>
            <w:vMerge w:val="restart"/>
            <w:shd w:val="clear" w:color="auto" w:fill="auto"/>
            <w:noWrap/>
            <w:vAlign w:val="center"/>
            <w:tcPrChange w:id="984" w:author="Tran Vu Manh" w:date="2023-02-13T09:42:00Z">
              <w:tcPr>
                <w:tcW w:w="850" w:type="dxa"/>
                <w:vMerge w:val="restart"/>
                <w:shd w:val="clear" w:color="auto" w:fill="auto"/>
                <w:noWrap/>
                <w:vAlign w:val="center"/>
              </w:tcPr>
            </w:tcPrChange>
          </w:tcPr>
          <w:p w14:paraId="6A3C02C7" w14:textId="759967BA" w:rsidR="00AC37C0" w:rsidRPr="00BA418F" w:rsidDel="00F804E8" w:rsidRDefault="00AC37C0" w:rsidP="009D5C1A">
            <w:pPr>
              <w:jc w:val="center"/>
              <w:rPr>
                <w:del w:id="985" w:author="Tran Vu Manh" w:date="2023-02-13T09:54:00Z"/>
                <w:rFonts w:eastAsia="Times New Roman" w:cs="Times New Roman"/>
                <w:color w:val="000000" w:themeColor="text1"/>
                <w:szCs w:val="26"/>
                <w:lang w:val="en-US"/>
              </w:rPr>
            </w:pPr>
            <w:del w:id="986" w:author="Tran Vu Manh" w:date="2023-02-13T09:42:00Z">
              <w:r w:rsidRPr="00BA418F" w:rsidDel="006966DB">
                <w:rPr>
                  <w:rFonts w:eastAsia="Times New Roman" w:cs="Times New Roman"/>
                  <w:color w:val="000000" w:themeColor="text1"/>
                  <w:szCs w:val="26"/>
                  <w:lang w:val="en-US"/>
                </w:rPr>
                <w:delText>476</w:delText>
              </w:r>
            </w:del>
          </w:p>
        </w:tc>
        <w:tc>
          <w:tcPr>
            <w:tcW w:w="801" w:type="dxa"/>
            <w:vMerge w:val="restart"/>
            <w:shd w:val="clear" w:color="auto" w:fill="auto"/>
            <w:vAlign w:val="center"/>
            <w:tcPrChange w:id="987" w:author="Tran Vu Manh" w:date="2023-02-13T09:42:00Z">
              <w:tcPr>
                <w:tcW w:w="756" w:type="dxa"/>
                <w:vMerge w:val="restart"/>
                <w:shd w:val="clear" w:color="auto" w:fill="auto"/>
                <w:vAlign w:val="center"/>
              </w:tcPr>
            </w:tcPrChange>
          </w:tcPr>
          <w:p w14:paraId="1B43871A" w14:textId="192D3F50" w:rsidR="00AC37C0" w:rsidRPr="00BA418F" w:rsidDel="00F804E8" w:rsidRDefault="00AC37C0" w:rsidP="009D5C1A">
            <w:pPr>
              <w:jc w:val="center"/>
              <w:rPr>
                <w:del w:id="988" w:author="Tran Vu Manh" w:date="2023-02-13T09:54:00Z"/>
                <w:rFonts w:eastAsia="Times New Roman" w:cs="Times New Roman"/>
                <w:color w:val="000000" w:themeColor="text1"/>
                <w:szCs w:val="26"/>
                <w:lang w:val="en-US"/>
              </w:rPr>
            </w:pPr>
            <w:del w:id="989" w:author="Tran Vu Manh" w:date="2023-02-13T09:42:00Z">
              <w:r w:rsidRPr="00BA418F" w:rsidDel="006966DB">
                <w:rPr>
                  <w:rFonts w:eastAsia="Times New Roman" w:cs="Times New Roman"/>
                  <w:color w:val="000000" w:themeColor="text1"/>
                  <w:szCs w:val="26"/>
                  <w:lang w:val="en-US"/>
                </w:rPr>
                <w:delText>59</w:delText>
              </w:r>
            </w:del>
          </w:p>
        </w:tc>
        <w:tc>
          <w:tcPr>
            <w:tcW w:w="801" w:type="dxa"/>
            <w:vMerge w:val="restart"/>
            <w:shd w:val="clear" w:color="auto" w:fill="auto"/>
            <w:noWrap/>
            <w:vAlign w:val="center"/>
            <w:tcPrChange w:id="990" w:author="Tran Vu Manh" w:date="2023-02-13T09:42:00Z">
              <w:tcPr>
                <w:tcW w:w="756" w:type="dxa"/>
                <w:vMerge w:val="restart"/>
                <w:shd w:val="clear" w:color="auto" w:fill="auto"/>
                <w:noWrap/>
                <w:vAlign w:val="center"/>
              </w:tcPr>
            </w:tcPrChange>
          </w:tcPr>
          <w:p w14:paraId="08A2BF20" w14:textId="77E29389" w:rsidR="00AC37C0" w:rsidRPr="00BA418F" w:rsidDel="00F804E8" w:rsidRDefault="00AC37C0" w:rsidP="009D5C1A">
            <w:pPr>
              <w:jc w:val="center"/>
              <w:rPr>
                <w:del w:id="991" w:author="Tran Vu Manh" w:date="2023-02-13T09:54:00Z"/>
                <w:rFonts w:eastAsia="Times New Roman" w:cs="Times New Roman"/>
                <w:color w:val="000000" w:themeColor="text1"/>
                <w:szCs w:val="26"/>
                <w:lang w:val="en-US"/>
              </w:rPr>
            </w:pPr>
            <w:del w:id="992" w:author="Tran Vu Manh" w:date="2023-02-13T09:42:00Z">
              <w:r w:rsidRPr="00BA418F" w:rsidDel="006966DB">
                <w:rPr>
                  <w:rFonts w:eastAsia="Times New Roman" w:cs="Times New Roman"/>
                  <w:color w:val="000000" w:themeColor="text1"/>
                  <w:szCs w:val="26"/>
                  <w:lang w:val="en-US"/>
                </w:rPr>
                <w:delText>74</w:delText>
              </w:r>
            </w:del>
          </w:p>
        </w:tc>
        <w:tc>
          <w:tcPr>
            <w:tcW w:w="801" w:type="dxa"/>
            <w:vMerge w:val="restart"/>
            <w:shd w:val="clear" w:color="auto" w:fill="auto"/>
            <w:noWrap/>
            <w:vAlign w:val="center"/>
            <w:tcPrChange w:id="993" w:author="Tran Vu Manh" w:date="2023-02-13T09:42:00Z">
              <w:tcPr>
                <w:tcW w:w="756" w:type="dxa"/>
                <w:vMerge w:val="restart"/>
                <w:shd w:val="clear" w:color="auto" w:fill="auto"/>
                <w:noWrap/>
                <w:vAlign w:val="center"/>
              </w:tcPr>
            </w:tcPrChange>
          </w:tcPr>
          <w:p w14:paraId="668AD775" w14:textId="4A42E6CE" w:rsidR="00AC37C0" w:rsidRPr="00BA418F" w:rsidDel="00F804E8" w:rsidRDefault="00AC37C0" w:rsidP="009D5C1A">
            <w:pPr>
              <w:jc w:val="center"/>
              <w:rPr>
                <w:del w:id="994" w:author="Tran Vu Manh" w:date="2023-02-13T09:54:00Z"/>
                <w:rFonts w:eastAsia="Times New Roman" w:cs="Times New Roman"/>
                <w:color w:val="000000" w:themeColor="text1"/>
                <w:szCs w:val="26"/>
                <w:lang w:val="en-US"/>
              </w:rPr>
            </w:pPr>
            <w:del w:id="995" w:author="Tran Vu Manh" w:date="2023-02-13T09:42:00Z">
              <w:r w:rsidRPr="00BA418F" w:rsidDel="006966DB">
                <w:rPr>
                  <w:rFonts w:eastAsia="Times New Roman" w:cs="Times New Roman"/>
                  <w:color w:val="000000" w:themeColor="text1"/>
                  <w:szCs w:val="26"/>
                  <w:lang w:val="en-US"/>
                </w:rPr>
                <w:delText>82</w:delText>
              </w:r>
            </w:del>
          </w:p>
        </w:tc>
        <w:tc>
          <w:tcPr>
            <w:tcW w:w="801" w:type="dxa"/>
            <w:vMerge w:val="restart"/>
            <w:shd w:val="clear" w:color="auto" w:fill="auto"/>
            <w:vAlign w:val="center"/>
            <w:tcPrChange w:id="996" w:author="Tran Vu Manh" w:date="2023-02-13T09:42:00Z">
              <w:tcPr>
                <w:tcW w:w="756" w:type="dxa"/>
                <w:vMerge w:val="restart"/>
                <w:shd w:val="clear" w:color="auto" w:fill="auto"/>
                <w:vAlign w:val="center"/>
              </w:tcPr>
            </w:tcPrChange>
          </w:tcPr>
          <w:p w14:paraId="7778A37A" w14:textId="039D4661" w:rsidR="00AC37C0" w:rsidRPr="00BA418F" w:rsidDel="00F804E8" w:rsidRDefault="00AC37C0" w:rsidP="009D5C1A">
            <w:pPr>
              <w:jc w:val="center"/>
              <w:rPr>
                <w:del w:id="997" w:author="Tran Vu Manh" w:date="2023-02-13T09:54:00Z"/>
                <w:rFonts w:eastAsia="Times New Roman" w:cs="Times New Roman"/>
                <w:color w:val="000000" w:themeColor="text1"/>
                <w:szCs w:val="26"/>
                <w:lang w:val="en-US"/>
              </w:rPr>
            </w:pPr>
            <w:del w:id="998" w:author="Tran Vu Manh" w:date="2023-02-13T09:42:00Z">
              <w:r w:rsidRPr="00BA418F" w:rsidDel="006966DB">
                <w:rPr>
                  <w:rFonts w:eastAsia="Times New Roman" w:cs="Times New Roman"/>
                  <w:color w:val="000000" w:themeColor="text1"/>
                  <w:szCs w:val="26"/>
                  <w:lang w:val="en-US"/>
                </w:rPr>
                <w:delText>84</w:delText>
              </w:r>
            </w:del>
          </w:p>
        </w:tc>
        <w:tc>
          <w:tcPr>
            <w:tcW w:w="804" w:type="dxa"/>
            <w:vMerge w:val="restart"/>
            <w:shd w:val="clear" w:color="auto" w:fill="auto"/>
            <w:vAlign w:val="center"/>
            <w:tcPrChange w:id="999" w:author="Tran Vu Manh" w:date="2023-02-13T09:42:00Z">
              <w:tcPr>
                <w:tcW w:w="804" w:type="dxa"/>
                <w:vMerge w:val="restart"/>
                <w:shd w:val="clear" w:color="auto" w:fill="auto"/>
                <w:vAlign w:val="center"/>
              </w:tcPr>
            </w:tcPrChange>
          </w:tcPr>
          <w:p w14:paraId="6A2488D0" w14:textId="43A1AD09" w:rsidR="00AC37C0" w:rsidRPr="00BA418F" w:rsidDel="00F804E8" w:rsidRDefault="00AC37C0" w:rsidP="009D5C1A">
            <w:pPr>
              <w:jc w:val="center"/>
              <w:rPr>
                <w:del w:id="1000" w:author="Tran Vu Manh" w:date="2023-02-13T09:54:00Z"/>
                <w:rFonts w:eastAsia="Times New Roman" w:cs="Times New Roman"/>
                <w:color w:val="000000" w:themeColor="text1"/>
                <w:szCs w:val="26"/>
                <w:lang w:val="en-US"/>
              </w:rPr>
            </w:pPr>
            <w:del w:id="1001" w:author="Tran Vu Manh" w:date="2023-02-13T09:42:00Z">
              <w:r w:rsidRPr="00BA418F" w:rsidDel="006966DB">
                <w:rPr>
                  <w:rFonts w:eastAsia="Times New Roman" w:cs="Times New Roman"/>
                  <w:color w:val="000000" w:themeColor="text1"/>
                  <w:szCs w:val="26"/>
                  <w:lang w:val="en-US"/>
                </w:rPr>
                <w:delText>254</w:delText>
              </w:r>
            </w:del>
          </w:p>
        </w:tc>
        <w:tc>
          <w:tcPr>
            <w:tcW w:w="801" w:type="dxa"/>
            <w:vMerge w:val="restart"/>
            <w:shd w:val="clear" w:color="auto" w:fill="auto"/>
            <w:vAlign w:val="center"/>
            <w:tcPrChange w:id="1002" w:author="Tran Vu Manh" w:date="2023-02-13T09:42:00Z">
              <w:tcPr>
                <w:tcW w:w="756" w:type="dxa"/>
                <w:vMerge w:val="restart"/>
                <w:shd w:val="clear" w:color="auto" w:fill="auto"/>
                <w:vAlign w:val="center"/>
              </w:tcPr>
            </w:tcPrChange>
          </w:tcPr>
          <w:p w14:paraId="16A17965" w14:textId="2C781C25" w:rsidR="00AC37C0" w:rsidRPr="00BA418F" w:rsidDel="00F804E8" w:rsidRDefault="00AC37C0" w:rsidP="009D5C1A">
            <w:pPr>
              <w:jc w:val="center"/>
              <w:rPr>
                <w:del w:id="1003" w:author="Tran Vu Manh" w:date="2023-02-13T09:54:00Z"/>
                <w:rFonts w:eastAsia="Times New Roman" w:cs="Times New Roman"/>
                <w:color w:val="000000" w:themeColor="text1"/>
                <w:szCs w:val="26"/>
                <w:lang w:val="en-US"/>
              </w:rPr>
            </w:pPr>
            <w:del w:id="1004" w:author="Tran Vu Manh" w:date="2023-02-13T09:42:00Z">
              <w:r w:rsidRPr="00BA418F" w:rsidDel="006966DB">
                <w:rPr>
                  <w:rFonts w:eastAsia="Times New Roman" w:cs="Times New Roman"/>
                  <w:color w:val="000000" w:themeColor="text1"/>
                  <w:szCs w:val="26"/>
                  <w:lang w:val="en-US"/>
                </w:rPr>
                <w:delText>314</w:delText>
              </w:r>
            </w:del>
          </w:p>
        </w:tc>
        <w:tc>
          <w:tcPr>
            <w:tcW w:w="801" w:type="dxa"/>
            <w:vMerge w:val="restart"/>
            <w:shd w:val="clear" w:color="auto" w:fill="auto"/>
            <w:vAlign w:val="center"/>
            <w:tcPrChange w:id="1005" w:author="Tran Vu Manh" w:date="2023-02-13T09:42:00Z">
              <w:tcPr>
                <w:tcW w:w="756" w:type="dxa"/>
                <w:vMerge w:val="restart"/>
                <w:shd w:val="clear" w:color="auto" w:fill="auto"/>
                <w:vAlign w:val="center"/>
              </w:tcPr>
            </w:tcPrChange>
          </w:tcPr>
          <w:p w14:paraId="4BBAC566" w14:textId="16DC842C" w:rsidR="00AC37C0" w:rsidRPr="00BA418F" w:rsidDel="00F804E8" w:rsidRDefault="00AC37C0" w:rsidP="009D5C1A">
            <w:pPr>
              <w:jc w:val="center"/>
              <w:rPr>
                <w:del w:id="1006" w:author="Tran Vu Manh" w:date="2023-02-13T09:54:00Z"/>
                <w:rFonts w:eastAsia="Times New Roman" w:cs="Times New Roman"/>
                <w:color w:val="000000" w:themeColor="text1"/>
                <w:szCs w:val="26"/>
                <w:lang w:val="en-US"/>
              </w:rPr>
            </w:pPr>
            <w:del w:id="1007" w:author="Tran Vu Manh" w:date="2023-02-13T09:42:00Z">
              <w:r w:rsidRPr="00BA418F" w:rsidDel="006966DB">
                <w:rPr>
                  <w:rFonts w:eastAsia="Times New Roman" w:cs="Times New Roman"/>
                  <w:color w:val="000000" w:themeColor="text1"/>
                  <w:szCs w:val="26"/>
                  <w:lang w:val="en-US"/>
                </w:rPr>
                <w:delText>184</w:delText>
              </w:r>
            </w:del>
          </w:p>
        </w:tc>
        <w:tc>
          <w:tcPr>
            <w:tcW w:w="801" w:type="dxa"/>
            <w:vMerge w:val="restart"/>
            <w:shd w:val="clear" w:color="auto" w:fill="auto"/>
            <w:vAlign w:val="center"/>
            <w:tcPrChange w:id="1008" w:author="Tran Vu Manh" w:date="2023-02-13T09:42:00Z">
              <w:tcPr>
                <w:tcW w:w="756" w:type="dxa"/>
                <w:vMerge w:val="restart"/>
                <w:shd w:val="clear" w:color="auto" w:fill="auto"/>
                <w:vAlign w:val="center"/>
              </w:tcPr>
            </w:tcPrChange>
          </w:tcPr>
          <w:p w14:paraId="5733AC40" w14:textId="24C73F76" w:rsidR="00AC37C0" w:rsidRPr="00BA418F" w:rsidDel="00F804E8" w:rsidRDefault="00AC37C0" w:rsidP="009D5C1A">
            <w:pPr>
              <w:jc w:val="center"/>
              <w:rPr>
                <w:del w:id="1009" w:author="Tran Vu Manh" w:date="2023-02-13T09:54:00Z"/>
                <w:rFonts w:eastAsia="Times New Roman" w:cs="Times New Roman"/>
                <w:color w:val="000000" w:themeColor="text1"/>
                <w:szCs w:val="26"/>
                <w:lang w:val="en-US"/>
              </w:rPr>
            </w:pPr>
            <w:del w:id="1010" w:author="Tran Vu Manh" w:date="2023-02-13T09:42:00Z">
              <w:r w:rsidRPr="00BA418F" w:rsidDel="006966DB">
                <w:rPr>
                  <w:rFonts w:eastAsia="Times New Roman" w:cs="Times New Roman"/>
                  <w:color w:val="000000" w:themeColor="text1"/>
                  <w:szCs w:val="26"/>
                  <w:lang w:val="en-US"/>
                </w:rPr>
                <w:delText>170</w:delText>
              </w:r>
            </w:del>
          </w:p>
        </w:tc>
        <w:tc>
          <w:tcPr>
            <w:tcW w:w="801" w:type="dxa"/>
            <w:vMerge w:val="restart"/>
            <w:shd w:val="clear" w:color="auto" w:fill="auto"/>
            <w:vAlign w:val="center"/>
            <w:tcPrChange w:id="1011" w:author="Tran Vu Manh" w:date="2023-02-13T09:42:00Z">
              <w:tcPr>
                <w:tcW w:w="756" w:type="dxa"/>
                <w:vMerge w:val="restart"/>
                <w:shd w:val="clear" w:color="auto" w:fill="auto"/>
                <w:vAlign w:val="center"/>
              </w:tcPr>
            </w:tcPrChange>
          </w:tcPr>
          <w:p w14:paraId="7463F70D" w14:textId="0ADA638B" w:rsidR="00AC37C0" w:rsidRPr="00BA418F" w:rsidDel="00F804E8" w:rsidRDefault="00AC37C0" w:rsidP="009D5C1A">
            <w:pPr>
              <w:jc w:val="center"/>
              <w:rPr>
                <w:del w:id="1012" w:author="Tran Vu Manh" w:date="2023-02-13T09:54:00Z"/>
                <w:rFonts w:eastAsia="Times New Roman" w:cs="Times New Roman"/>
                <w:color w:val="000000" w:themeColor="text1"/>
                <w:szCs w:val="26"/>
                <w:lang w:val="en-US"/>
              </w:rPr>
            </w:pPr>
            <w:del w:id="1013" w:author="Tran Vu Manh" w:date="2023-02-13T09:42:00Z">
              <w:r w:rsidRPr="00BA418F" w:rsidDel="006966DB">
                <w:rPr>
                  <w:rFonts w:eastAsia="Times New Roman" w:cs="Times New Roman"/>
                  <w:color w:val="000000" w:themeColor="text1"/>
                  <w:szCs w:val="26"/>
                  <w:lang w:val="en-US"/>
                </w:rPr>
                <w:delText>171</w:delText>
              </w:r>
            </w:del>
          </w:p>
        </w:tc>
        <w:tc>
          <w:tcPr>
            <w:tcW w:w="801" w:type="dxa"/>
            <w:vMerge w:val="restart"/>
            <w:shd w:val="clear" w:color="auto" w:fill="auto"/>
            <w:vAlign w:val="center"/>
            <w:tcPrChange w:id="1014" w:author="Tran Vu Manh" w:date="2023-02-13T09:42:00Z">
              <w:tcPr>
                <w:tcW w:w="756" w:type="dxa"/>
                <w:vMerge w:val="restart"/>
                <w:shd w:val="clear" w:color="auto" w:fill="auto"/>
                <w:vAlign w:val="center"/>
              </w:tcPr>
            </w:tcPrChange>
          </w:tcPr>
          <w:p w14:paraId="3A09ABD4" w14:textId="77297E85" w:rsidR="00AC37C0" w:rsidRPr="00BA418F" w:rsidDel="00F804E8" w:rsidRDefault="00AC37C0" w:rsidP="009D5C1A">
            <w:pPr>
              <w:jc w:val="center"/>
              <w:rPr>
                <w:del w:id="1015" w:author="Tran Vu Manh" w:date="2023-02-13T09:54:00Z"/>
                <w:rFonts w:eastAsia="Times New Roman" w:cs="Times New Roman"/>
                <w:color w:val="000000" w:themeColor="text1"/>
                <w:szCs w:val="26"/>
                <w:lang w:val="en-US"/>
              </w:rPr>
            </w:pPr>
            <w:del w:id="1016" w:author="Tran Vu Manh" w:date="2023-02-13T09:42:00Z">
              <w:r w:rsidRPr="00BA418F" w:rsidDel="006966DB">
                <w:rPr>
                  <w:rFonts w:eastAsia="Times New Roman" w:cs="Times New Roman"/>
                  <w:color w:val="000000" w:themeColor="text1"/>
                  <w:szCs w:val="26"/>
                  <w:lang w:val="en-US"/>
                </w:rPr>
                <w:delText>175</w:delText>
              </w:r>
            </w:del>
          </w:p>
        </w:tc>
      </w:tr>
      <w:tr w:rsidR="000110B5" w:rsidRPr="000110B5" w:rsidDel="00F804E8" w14:paraId="6D0DC318" w14:textId="6C554BA0" w:rsidTr="00F804E8">
        <w:tblPrEx>
          <w:tblW w:w="10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17" w:author="Tran Vu Manh" w:date="2023-02-13T09:42:00Z">
            <w:tblPrEx>
              <w:tblW w:w="10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88"/>
          <w:jc w:val="center"/>
          <w:del w:id="1018" w:author="Tran Vu Manh" w:date="2023-02-13T09:54:00Z"/>
          <w:trPrChange w:id="1019" w:author="Tran Vu Manh" w:date="2023-02-13T09:42:00Z">
            <w:trPr>
              <w:trHeight w:val="688"/>
              <w:jc w:val="center"/>
            </w:trPr>
          </w:trPrChange>
        </w:trPr>
        <w:tc>
          <w:tcPr>
            <w:tcW w:w="1702" w:type="dxa"/>
            <w:vMerge/>
            <w:vAlign w:val="center"/>
            <w:hideMark/>
            <w:tcPrChange w:id="1020" w:author="Tran Vu Manh" w:date="2023-02-13T09:42:00Z">
              <w:tcPr>
                <w:tcW w:w="1702" w:type="dxa"/>
                <w:vMerge/>
                <w:vAlign w:val="center"/>
                <w:hideMark/>
              </w:tcPr>
            </w:tcPrChange>
          </w:tcPr>
          <w:p w14:paraId="61F85FE3" w14:textId="0B47980A" w:rsidR="00AC37C0" w:rsidRPr="00BA418F" w:rsidDel="00F804E8" w:rsidRDefault="00AC37C0" w:rsidP="009D5C1A">
            <w:pPr>
              <w:rPr>
                <w:del w:id="1021" w:author="Tran Vu Manh" w:date="2023-02-13T09:54:00Z"/>
                <w:rFonts w:eastAsia="Times New Roman" w:cs="Times New Roman"/>
                <w:color w:val="000000" w:themeColor="text1"/>
                <w:szCs w:val="26"/>
                <w:lang w:val="en-US"/>
              </w:rPr>
            </w:pPr>
          </w:p>
        </w:tc>
        <w:tc>
          <w:tcPr>
            <w:tcW w:w="850" w:type="dxa"/>
            <w:vMerge/>
            <w:vAlign w:val="center"/>
            <w:tcPrChange w:id="1022" w:author="Tran Vu Manh" w:date="2023-02-13T09:42:00Z">
              <w:tcPr>
                <w:tcW w:w="850" w:type="dxa"/>
                <w:vMerge/>
                <w:vAlign w:val="center"/>
              </w:tcPr>
            </w:tcPrChange>
          </w:tcPr>
          <w:p w14:paraId="10836D72" w14:textId="54A05D3F" w:rsidR="00AC37C0" w:rsidRPr="00BA418F" w:rsidDel="00F804E8" w:rsidRDefault="00AC37C0" w:rsidP="009D5C1A">
            <w:pPr>
              <w:rPr>
                <w:del w:id="1023" w:author="Tran Vu Manh" w:date="2023-02-13T09:54:00Z"/>
                <w:rFonts w:eastAsia="Times New Roman" w:cs="Times New Roman"/>
                <w:color w:val="000000" w:themeColor="text1"/>
                <w:szCs w:val="26"/>
                <w:lang w:val="en-US"/>
              </w:rPr>
            </w:pPr>
          </w:p>
        </w:tc>
        <w:tc>
          <w:tcPr>
            <w:tcW w:w="801" w:type="dxa"/>
            <w:vMerge/>
            <w:vAlign w:val="center"/>
            <w:tcPrChange w:id="1024" w:author="Tran Vu Manh" w:date="2023-02-13T09:42:00Z">
              <w:tcPr>
                <w:tcW w:w="756" w:type="dxa"/>
                <w:vMerge/>
                <w:vAlign w:val="center"/>
              </w:tcPr>
            </w:tcPrChange>
          </w:tcPr>
          <w:p w14:paraId="1D0A6A0F" w14:textId="27261AC5" w:rsidR="00AC37C0" w:rsidRPr="00BA418F" w:rsidDel="00F804E8" w:rsidRDefault="00AC37C0" w:rsidP="009D5C1A">
            <w:pPr>
              <w:rPr>
                <w:del w:id="1025" w:author="Tran Vu Manh" w:date="2023-02-13T09:54:00Z"/>
                <w:rFonts w:eastAsia="Times New Roman" w:cs="Times New Roman"/>
                <w:color w:val="000000" w:themeColor="text1"/>
                <w:szCs w:val="26"/>
                <w:lang w:val="en-US"/>
              </w:rPr>
            </w:pPr>
          </w:p>
        </w:tc>
        <w:tc>
          <w:tcPr>
            <w:tcW w:w="801" w:type="dxa"/>
            <w:vMerge/>
            <w:vAlign w:val="center"/>
            <w:tcPrChange w:id="1026" w:author="Tran Vu Manh" w:date="2023-02-13T09:42:00Z">
              <w:tcPr>
                <w:tcW w:w="756" w:type="dxa"/>
                <w:vMerge/>
                <w:vAlign w:val="center"/>
              </w:tcPr>
            </w:tcPrChange>
          </w:tcPr>
          <w:p w14:paraId="33938B68" w14:textId="7BDDCC15" w:rsidR="00AC37C0" w:rsidRPr="00BA418F" w:rsidDel="00F804E8" w:rsidRDefault="00AC37C0" w:rsidP="009D5C1A">
            <w:pPr>
              <w:rPr>
                <w:del w:id="1027" w:author="Tran Vu Manh" w:date="2023-02-13T09:54:00Z"/>
                <w:rFonts w:eastAsia="Times New Roman" w:cs="Times New Roman"/>
                <w:color w:val="000000" w:themeColor="text1"/>
                <w:szCs w:val="26"/>
                <w:lang w:val="en-US"/>
              </w:rPr>
            </w:pPr>
          </w:p>
        </w:tc>
        <w:tc>
          <w:tcPr>
            <w:tcW w:w="801" w:type="dxa"/>
            <w:vMerge/>
            <w:vAlign w:val="center"/>
            <w:tcPrChange w:id="1028" w:author="Tran Vu Manh" w:date="2023-02-13T09:42:00Z">
              <w:tcPr>
                <w:tcW w:w="756" w:type="dxa"/>
                <w:vMerge/>
                <w:vAlign w:val="center"/>
              </w:tcPr>
            </w:tcPrChange>
          </w:tcPr>
          <w:p w14:paraId="3E57D2F9" w14:textId="06EB3DA4" w:rsidR="00AC37C0" w:rsidRPr="00BA418F" w:rsidDel="00F804E8" w:rsidRDefault="00AC37C0" w:rsidP="009D5C1A">
            <w:pPr>
              <w:rPr>
                <w:del w:id="1029" w:author="Tran Vu Manh" w:date="2023-02-13T09:54:00Z"/>
                <w:rFonts w:eastAsia="Times New Roman" w:cs="Times New Roman"/>
                <w:color w:val="000000" w:themeColor="text1"/>
                <w:szCs w:val="26"/>
                <w:lang w:val="en-US"/>
              </w:rPr>
            </w:pPr>
          </w:p>
        </w:tc>
        <w:tc>
          <w:tcPr>
            <w:tcW w:w="801" w:type="dxa"/>
            <w:vMerge/>
            <w:vAlign w:val="center"/>
            <w:tcPrChange w:id="1030" w:author="Tran Vu Manh" w:date="2023-02-13T09:42:00Z">
              <w:tcPr>
                <w:tcW w:w="756" w:type="dxa"/>
                <w:vMerge/>
                <w:vAlign w:val="center"/>
              </w:tcPr>
            </w:tcPrChange>
          </w:tcPr>
          <w:p w14:paraId="4A456B28" w14:textId="09A8615F" w:rsidR="00AC37C0" w:rsidRPr="00BA418F" w:rsidDel="00F804E8" w:rsidRDefault="00AC37C0" w:rsidP="009D5C1A">
            <w:pPr>
              <w:rPr>
                <w:del w:id="1031" w:author="Tran Vu Manh" w:date="2023-02-13T09:54:00Z"/>
                <w:rFonts w:eastAsia="Times New Roman" w:cs="Times New Roman"/>
                <w:color w:val="000000" w:themeColor="text1"/>
                <w:szCs w:val="26"/>
                <w:lang w:val="en-US"/>
              </w:rPr>
            </w:pPr>
          </w:p>
        </w:tc>
        <w:tc>
          <w:tcPr>
            <w:tcW w:w="804" w:type="dxa"/>
            <w:vMerge/>
            <w:vAlign w:val="center"/>
            <w:tcPrChange w:id="1032" w:author="Tran Vu Manh" w:date="2023-02-13T09:42:00Z">
              <w:tcPr>
                <w:tcW w:w="804" w:type="dxa"/>
                <w:vMerge/>
                <w:vAlign w:val="center"/>
              </w:tcPr>
            </w:tcPrChange>
          </w:tcPr>
          <w:p w14:paraId="642CA90F" w14:textId="1BAC341C" w:rsidR="00AC37C0" w:rsidRPr="00BA418F" w:rsidDel="00F804E8" w:rsidRDefault="00AC37C0" w:rsidP="009D5C1A">
            <w:pPr>
              <w:rPr>
                <w:del w:id="1033" w:author="Tran Vu Manh" w:date="2023-02-13T09:54:00Z"/>
                <w:rFonts w:eastAsia="Times New Roman" w:cs="Times New Roman"/>
                <w:color w:val="000000" w:themeColor="text1"/>
                <w:szCs w:val="26"/>
                <w:lang w:val="en-US"/>
              </w:rPr>
            </w:pPr>
          </w:p>
        </w:tc>
        <w:tc>
          <w:tcPr>
            <w:tcW w:w="801" w:type="dxa"/>
            <w:vMerge/>
            <w:vAlign w:val="center"/>
            <w:tcPrChange w:id="1034" w:author="Tran Vu Manh" w:date="2023-02-13T09:42:00Z">
              <w:tcPr>
                <w:tcW w:w="756" w:type="dxa"/>
                <w:vMerge/>
                <w:vAlign w:val="center"/>
              </w:tcPr>
            </w:tcPrChange>
          </w:tcPr>
          <w:p w14:paraId="205E81E3" w14:textId="3857CB4C" w:rsidR="00AC37C0" w:rsidRPr="00BA418F" w:rsidDel="00F804E8" w:rsidRDefault="00AC37C0" w:rsidP="009D5C1A">
            <w:pPr>
              <w:rPr>
                <w:del w:id="1035" w:author="Tran Vu Manh" w:date="2023-02-13T09:54:00Z"/>
                <w:rFonts w:eastAsia="Times New Roman" w:cs="Times New Roman"/>
                <w:color w:val="000000" w:themeColor="text1"/>
                <w:szCs w:val="26"/>
                <w:lang w:val="en-US"/>
              </w:rPr>
            </w:pPr>
          </w:p>
        </w:tc>
        <w:tc>
          <w:tcPr>
            <w:tcW w:w="801" w:type="dxa"/>
            <w:vMerge/>
            <w:vAlign w:val="center"/>
            <w:tcPrChange w:id="1036" w:author="Tran Vu Manh" w:date="2023-02-13T09:42:00Z">
              <w:tcPr>
                <w:tcW w:w="756" w:type="dxa"/>
                <w:vMerge/>
                <w:vAlign w:val="center"/>
              </w:tcPr>
            </w:tcPrChange>
          </w:tcPr>
          <w:p w14:paraId="64A9A858" w14:textId="1B1EF422" w:rsidR="00AC37C0" w:rsidRPr="00BA418F" w:rsidDel="00F804E8" w:rsidRDefault="00AC37C0" w:rsidP="009D5C1A">
            <w:pPr>
              <w:rPr>
                <w:del w:id="1037" w:author="Tran Vu Manh" w:date="2023-02-13T09:54:00Z"/>
                <w:rFonts w:eastAsia="Times New Roman" w:cs="Times New Roman"/>
                <w:color w:val="000000" w:themeColor="text1"/>
                <w:szCs w:val="26"/>
                <w:lang w:val="en-US"/>
              </w:rPr>
            </w:pPr>
          </w:p>
        </w:tc>
        <w:tc>
          <w:tcPr>
            <w:tcW w:w="801" w:type="dxa"/>
            <w:vMerge/>
            <w:vAlign w:val="center"/>
            <w:tcPrChange w:id="1038" w:author="Tran Vu Manh" w:date="2023-02-13T09:42:00Z">
              <w:tcPr>
                <w:tcW w:w="756" w:type="dxa"/>
                <w:vMerge/>
                <w:vAlign w:val="center"/>
              </w:tcPr>
            </w:tcPrChange>
          </w:tcPr>
          <w:p w14:paraId="5BAC31BA" w14:textId="0D8887CF" w:rsidR="00AC37C0" w:rsidRPr="00BA418F" w:rsidDel="00F804E8" w:rsidRDefault="00AC37C0" w:rsidP="009D5C1A">
            <w:pPr>
              <w:rPr>
                <w:del w:id="1039" w:author="Tran Vu Manh" w:date="2023-02-13T09:54:00Z"/>
                <w:rFonts w:eastAsia="Times New Roman" w:cs="Times New Roman"/>
                <w:color w:val="000000" w:themeColor="text1"/>
                <w:szCs w:val="26"/>
                <w:lang w:val="en-US"/>
              </w:rPr>
            </w:pPr>
          </w:p>
        </w:tc>
        <w:tc>
          <w:tcPr>
            <w:tcW w:w="801" w:type="dxa"/>
            <w:vMerge/>
            <w:vAlign w:val="center"/>
            <w:tcPrChange w:id="1040" w:author="Tran Vu Manh" w:date="2023-02-13T09:42:00Z">
              <w:tcPr>
                <w:tcW w:w="756" w:type="dxa"/>
                <w:vMerge/>
                <w:vAlign w:val="center"/>
              </w:tcPr>
            </w:tcPrChange>
          </w:tcPr>
          <w:p w14:paraId="77FC8CC6" w14:textId="49CEC04E" w:rsidR="00AC37C0" w:rsidRPr="00BA418F" w:rsidDel="00F804E8" w:rsidRDefault="00AC37C0" w:rsidP="009D5C1A">
            <w:pPr>
              <w:rPr>
                <w:del w:id="1041" w:author="Tran Vu Manh" w:date="2023-02-13T09:54:00Z"/>
                <w:rFonts w:eastAsia="Times New Roman" w:cs="Times New Roman"/>
                <w:color w:val="000000" w:themeColor="text1"/>
                <w:szCs w:val="26"/>
                <w:lang w:val="en-US"/>
              </w:rPr>
            </w:pPr>
          </w:p>
        </w:tc>
        <w:tc>
          <w:tcPr>
            <w:tcW w:w="801" w:type="dxa"/>
            <w:vMerge/>
            <w:vAlign w:val="center"/>
            <w:tcPrChange w:id="1042" w:author="Tran Vu Manh" w:date="2023-02-13T09:42:00Z">
              <w:tcPr>
                <w:tcW w:w="756" w:type="dxa"/>
                <w:vMerge/>
                <w:vAlign w:val="center"/>
              </w:tcPr>
            </w:tcPrChange>
          </w:tcPr>
          <w:p w14:paraId="2EB190D3" w14:textId="1BB43B57" w:rsidR="00AC37C0" w:rsidRPr="00BA418F" w:rsidDel="00F804E8" w:rsidRDefault="00AC37C0" w:rsidP="009D5C1A">
            <w:pPr>
              <w:rPr>
                <w:del w:id="1043" w:author="Tran Vu Manh" w:date="2023-02-13T09:54:00Z"/>
                <w:rFonts w:eastAsia="Times New Roman" w:cs="Times New Roman"/>
                <w:color w:val="000000" w:themeColor="text1"/>
                <w:szCs w:val="26"/>
                <w:lang w:val="en-US"/>
              </w:rPr>
            </w:pPr>
          </w:p>
        </w:tc>
      </w:tr>
      <w:tr w:rsidR="000110B5" w:rsidRPr="000110B5" w:rsidDel="00F804E8" w14:paraId="317D09BA" w14:textId="28CB3434" w:rsidTr="00F804E8">
        <w:tblPrEx>
          <w:tblW w:w="10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44" w:author="Tran Vu Manh" w:date="2023-02-13T09:42:00Z">
            <w:tblPrEx>
              <w:tblW w:w="10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30"/>
          <w:jc w:val="center"/>
          <w:del w:id="1045" w:author="Tran Vu Manh" w:date="2023-02-13T09:54:00Z"/>
          <w:trPrChange w:id="1046" w:author="Tran Vu Manh" w:date="2023-02-13T09:42:00Z">
            <w:trPr>
              <w:trHeight w:val="630"/>
              <w:jc w:val="center"/>
            </w:trPr>
          </w:trPrChange>
        </w:trPr>
        <w:tc>
          <w:tcPr>
            <w:tcW w:w="1702" w:type="dxa"/>
            <w:vMerge w:val="restart"/>
            <w:shd w:val="clear" w:color="auto" w:fill="auto"/>
            <w:vAlign w:val="center"/>
            <w:hideMark/>
            <w:tcPrChange w:id="1047" w:author="Tran Vu Manh" w:date="2023-02-13T09:42:00Z">
              <w:tcPr>
                <w:tcW w:w="1702" w:type="dxa"/>
                <w:vMerge w:val="restart"/>
                <w:shd w:val="clear" w:color="auto" w:fill="auto"/>
                <w:vAlign w:val="center"/>
                <w:hideMark/>
              </w:tcPr>
            </w:tcPrChange>
          </w:tcPr>
          <w:p w14:paraId="440264C2" w14:textId="3C19453F" w:rsidR="00AC37C0" w:rsidRPr="00BA418F" w:rsidDel="00F804E8" w:rsidRDefault="00AC37C0" w:rsidP="009D5C1A">
            <w:pPr>
              <w:rPr>
                <w:del w:id="1048" w:author="Tran Vu Manh" w:date="2023-02-13T09:54:00Z"/>
                <w:rFonts w:eastAsia="Times New Roman" w:cs="Times New Roman"/>
                <w:color w:val="000000" w:themeColor="text1"/>
                <w:szCs w:val="26"/>
                <w:lang w:val="en-US"/>
              </w:rPr>
            </w:pPr>
            <w:del w:id="1049" w:author="Tran Vu Manh" w:date="2023-02-13T09:54:00Z">
              <w:r w:rsidRPr="00BA418F" w:rsidDel="00F804E8">
                <w:rPr>
                  <w:rFonts w:eastAsia="Times New Roman" w:cs="Times New Roman"/>
                  <w:color w:val="000000" w:themeColor="text1"/>
                  <w:szCs w:val="26"/>
                  <w:lang w:val="en-US"/>
                </w:rPr>
                <w:delText>Cung cấp nước; hoạt động quản lý và xử lý rác thải, nước thải</w:delText>
              </w:r>
            </w:del>
          </w:p>
        </w:tc>
        <w:tc>
          <w:tcPr>
            <w:tcW w:w="850" w:type="dxa"/>
            <w:vMerge w:val="restart"/>
            <w:shd w:val="clear" w:color="auto" w:fill="auto"/>
            <w:noWrap/>
            <w:vAlign w:val="center"/>
            <w:tcPrChange w:id="1050" w:author="Tran Vu Manh" w:date="2023-02-13T09:42:00Z">
              <w:tcPr>
                <w:tcW w:w="850" w:type="dxa"/>
                <w:vMerge w:val="restart"/>
                <w:shd w:val="clear" w:color="auto" w:fill="auto"/>
                <w:noWrap/>
                <w:vAlign w:val="center"/>
              </w:tcPr>
            </w:tcPrChange>
          </w:tcPr>
          <w:p w14:paraId="2AE035AD" w14:textId="3082573B" w:rsidR="00AC37C0" w:rsidRPr="00BA418F" w:rsidDel="00F804E8" w:rsidRDefault="00AC37C0" w:rsidP="009D5C1A">
            <w:pPr>
              <w:jc w:val="center"/>
              <w:rPr>
                <w:del w:id="1051" w:author="Tran Vu Manh" w:date="2023-02-13T09:54:00Z"/>
                <w:rFonts w:eastAsia="Times New Roman" w:cs="Times New Roman"/>
                <w:color w:val="000000" w:themeColor="text1"/>
                <w:szCs w:val="26"/>
                <w:lang w:val="en-US"/>
              </w:rPr>
            </w:pPr>
            <w:del w:id="1052" w:author="Tran Vu Manh" w:date="2023-02-13T09:42:00Z">
              <w:r w:rsidRPr="00BA418F" w:rsidDel="006966DB">
                <w:rPr>
                  <w:rFonts w:eastAsia="Times New Roman" w:cs="Times New Roman"/>
                  <w:color w:val="000000" w:themeColor="text1"/>
                  <w:szCs w:val="26"/>
                  <w:lang w:val="en-US"/>
                </w:rPr>
                <w:delText>382</w:delText>
              </w:r>
            </w:del>
          </w:p>
        </w:tc>
        <w:tc>
          <w:tcPr>
            <w:tcW w:w="801" w:type="dxa"/>
            <w:vMerge w:val="restart"/>
            <w:shd w:val="clear" w:color="auto" w:fill="auto"/>
            <w:vAlign w:val="center"/>
            <w:tcPrChange w:id="1053" w:author="Tran Vu Manh" w:date="2023-02-13T09:42:00Z">
              <w:tcPr>
                <w:tcW w:w="756" w:type="dxa"/>
                <w:vMerge w:val="restart"/>
                <w:shd w:val="clear" w:color="auto" w:fill="auto"/>
                <w:vAlign w:val="center"/>
              </w:tcPr>
            </w:tcPrChange>
          </w:tcPr>
          <w:p w14:paraId="76780775" w14:textId="13594801" w:rsidR="00AC37C0" w:rsidRPr="00BA418F" w:rsidDel="00F804E8" w:rsidRDefault="00AC37C0" w:rsidP="009D5C1A">
            <w:pPr>
              <w:jc w:val="center"/>
              <w:rPr>
                <w:del w:id="1054" w:author="Tran Vu Manh" w:date="2023-02-13T09:54:00Z"/>
                <w:rFonts w:eastAsia="Times New Roman" w:cs="Times New Roman"/>
                <w:color w:val="000000" w:themeColor="text1"/>
                <w:szCs w:val="26"/>
                <w:lang w:val="en-US"/>
              </w:rPr>
            </w:pPr>
            <w:del w:id="1055" w:author="Tran Vu Manh" w:date="2023-02-13T09:42:00Z">
              <w:r w:rsidRPr="00BA418F" w:rsidDel="006966DB">
                <w:rPr>
                  <w:rFonts w:eastAsia="Times New Roman" w:cs="Times New Roman"/>
                  <w:color w:val="000000" w:themeColor="text1"/>
                  <w:szCs w:val="26"/>
                  <w:lang w:val="en-US"/>
                </w:rPr>
                <w:delText>394</w:delText>
              </w:r>
            </w:del>
          </w:p>
        </w:tc>
        <w:tc>
          <w:tcPr>
            <w:tcW w:w="801" w:type="dxa"/>
            <w:vMerge w:val="restart"/>
            <w:shd w:val="clear" w:color="auto" w:fill="auto"/>
            <w:noWrap/>
            <w:vAlign w:val="center"/>
            <w:tcPrChange w:id="1056" w:author="Tran Vu Manh" w:date="2023-02-13T09:42:00Z">
              <w:tcPr>
                <w:tcW w:w="756" w:type="dxa"/>
                <w:vMerge w:val="restart"/>
                <w:shd w:val="clear" w:color="auto" w:fill="auto"/>
                <w:noWrap/>
                <w:vAlign w:val="center"/>
              </w:tcPr>
            </w:tcPrChange>
          </w:tcPr>
          <w:p w14:paraId="75C31CFF" w14:textId="632C1279" w:rsidR="00AC37C0" w:rsidRPr="00BA418F" w:rsidDel="00F804E8" w:rsidRDefault="00AC37C0" w:rsidP="009D5C1A">
            <w:pPr>
              <w:jc w:val="center"/>
              <w:rPr>
                <w:del w:id="1057" w:author="Tran Vu Manh" w:date="2023-02-13T09:54:00Z"/>
                <w:rFonts w:eastAsia="Times New Roman" w:cs="Times New Roman"/>
                <w:color w:val="000000" w:themeColor="text1"/>
                <w:szCs w:val="26"/>
                <w:lang w:val="en-US"/>
              </w:rPr>
            </w:pPr>
            <w:del w:id="1058" w:author="Tran Vu Manh" w:date="2023-02-13T09:42:00Z">
              <w:r w:rsidRPr="00BA418F" w:rsidDel="006966DB">
                <w:rPr>
                  <w:rFonts w:eastAsia="Times New Roman" w:cs="Times New Roman"/>
                  <w:color w:val="000000" w:themeColor="text1"/>
                  <w:szCs w:val="26"/>
                  <w:lang w:val="en-US"/>
                </w:rPr>
                <w:delText>431</w:delText>
              </w:r>
            </w:del>
          </w:p>
        </w:tc>
        <w:tc>
          <w:tcPr>
            <w:tcW w:w="801" w:type="dxa"/>
            <w:vMerge w:val="restart"/>
            <w:shd w:val="clear" w:color="auto" w:fill="auto"/>
            <w:noWrap/>
            <w:vAlign w:val="center"/>
            <w:tcPrChange w:id="1059" w:author="Tran Vu Manh" w:date="2023-02-13T09:42:00Z">
              <w:tcPr>
                <w:tcW w:w="756" w:type="dxa"/>
                <w:vMerge w:val="restart"/>
                <w:shd w:val="clear" w:color="auto" w:fill="auto"/>
                <w:noWrap/>
                <w:vAlign w:val="center"/>
              </w:tcPr>
            </w:tcPrChange>
          </w:tcPr>
          <w:p w14:paraId="593C4877" w14:textId="2CCD8A12" w:rsidR="00AC37C0" w:rsidRPr="00BA418F" w:rsidDel="00F804E8" w:rsidRDefault="00AC37C0" w:rsidP="009D5C1A">
            <w:pPr>
              <w:jc w:val="center"/>
              <w:rPr>
                <w:del w:id="1060" w:author="Tran Vu Manh" w:date="2023-02-13T09:54:00Z"/>
                <w:rFonts w:eastAsia="Times New Roman" w:cs="Times New Roman"/>
                <w:color w:val="000000" w:themeColor="text1"/>
                <w:szCs w:val="26"/>
                <w:lang w:val="en-US"/>
              </w:rPr>
            </w:pPr>
            <w:del w:id="1061" w:author="Tran Vu Manh" w:date="2023-02-13T09:42:00Z">
              <w:r w:rsidRPr="00BA418F" w:rsidDel="006966DB">
                <w:rPr>
                  <w:rFonts w:eastAsia="Times New Roman" w:cs="Times New Roman"/>
                  <w:color w:val="000000" w:themeColor="text1"/>
                  <w:szCs w:val="26"/>
                  <w:lang w:val="en-US"/>
                </w:rPr>
                <w:delText>456</w:delText>
              </w:r>
            </w:del>
          </w:p>
        </w:tc>
        <w:tc>
          <w:tcPr>
            <w:tcW w:w="801" w:type="dxa"/>
            <w:vMerge w:val="restart"/>
            <w:shd w:val="clear" w:color="auto" w:fill="auto"/>
            <w:vAlign w:val="center"/>
            <w:tcPrChange w:id="1062" w:author="Tran Vu Manh" w:date="2023-02-13T09:42:00Z">
              <w:tcPr>
                <w:tcW w:w="756" w:type="dxa"/>
                <w:vMerge w:val="restart"/>
                <w:shd w:val="clear" w:color="auto" w:fill="auto"/>
                <w:vAlign w:val="center"/>
              </w:tcPr>
            </w:tcPrChange>
          </w:tcPr>
          <w:p w14:paraId="78B4D15F" w14:textId="64368D68" w:rsidR="00AC37C0" w:rsidRPr="00BA418F" w:rsidDel="00F804E8" w:rsidRDefault="00AC37C0" w:rsidP="009D5C1A">
            <w:pPr>
              <w:jc w:val="center"/>
              <w:rPr>
                <w:del w:id="1063" w:author="Tran Vu Manh" w:date="2023-02-13T09:54:00Z"/>
                <w:rFonts w:eastAsia="Times New Roman" w:cs="Times New Roman"/>
                <w:color w:val="000000" w:themeColor="text1"/>
                <w:szCs w:val="26"/>
                <w:lang w:val="en-US"/>
              </w:rPr>
            </w:pPr>
            <w:del w:id="1064" w:author="Tran Vu Manh" w:date="2023-02-13T09:42:00Z">
              <w:r w:rsidRPr="00BA418F" w:rsidDel="006966DB">
                <w:rPr>
                  <w:rFonts w:eastAsia="Times New Roman" w:cs="Times New Roman"/>
                  <w:color w:val="000000" w:themeColor="text1"/>
                  <w:szCs w:val="26"/>
                  <w:lang w:val="en-US"/>
                </w:rPr>
                <w:delText>477</w:delText>
              </w:r>
            </w:del>
          </w:p>
        </w:tc>
        <w:tc>
          <w:tcPr>
            <w:tcW w:w="804" w:type="dxa"/>
            <w:vMerge w:val="restart"/>
            <w:shd w:val="clear" w:color="auto" w:fill="auto"/>
            <w:vAlign w:val="center"/>
            <w:tcPrChange w:id="1065" w:author="Tran Vu Manh" w:date="2023-02-13T09:42:00Z">
              <w:tcPr>
                <w:tcW w:w="804" w:type="dxa"/>
                <w:vMerge w:val="restart"/>
                <w:shd w:val="clear" w:color="auto" w:fill="auto"/>
                <w:vAlign w:val="center"/>
              </w:tcPr>
            </w:tcPrChange>
          </w:tcPr>
          <w:p w14:paraId="4BD1290A" w14:textId="1BDBC9D1" w:rsidR="00AC37C0" w:rsidRPr="00BA418F" w:rsidDel="00F804E8" w:rsidRDefault="00AC37C0" w:rsidP="009D5C1A">
            <w:pPr>
              <w:jc w:val="center"/>
              <w:rPr>
                <w:del w:id="1066" w:author="Tran Vu Manh" w:date="2023-02-13T09:54:00Z"/>
                <w:rFonts w:eastAsia="Times New Roman" w:cs="Times New Roman"/>
                <w:color w:val="000000" w:themeColor="text1"/>
                <w:szCs w:val="26"/>
                <w:lang w:val="en-US"/>
              </w:rPr>
            </w:pPr>
            <w:del w:id="1067" w:author="Tran Vu Manh" w:date="2023-02-13T09:42:00Z">
              <w:r w:rsidRPr="00BA418F" w:rsidDel="006966DB">
                <w:rPr>
                  <w:rFonts w:eastAsia="Times New Roman" w:cs="Times New Roman"/>
                  <w:color w:val="000000" w:themeColor="text1"/>
                  <w:szCs w:val="26"/>
                  <w:lang w:val="en-US"/>
                </w:rPr>
                <w:delText>514</w:delText>
              </w:r>
            </w:del>
          </w:p>
        </w:tc>
        <w:tc>
          <w:tcPr>
            <w:tcW w:w="801" w:type="dxa"/>
            <w:vMerge w:val="restart"/>
            <w:shd w:val="clear" w:color="auto" w:fill="auto"/>
            <w:vAlign w:val="center"/>
            <w:tcPrChange w:id="1068" w:author="Tran Vu Manh" w:date="2023-02-13T09:42:00Z">
              <w:tcPr>
                <w:tcW w:w="756" w:type="dxa"/>
                <w:vMerge w:val="restart"/>
                <w:shd w:val="clear" w:color="auto" w:fill="auto"/>
                <w:vAlign w:val="center"/>
              </w:tcPr>
            </w:tcPrChange>
          </w:tcPr>
          <w:p w14:paraId="32204451" w14:textId="59DA1424" w:rsidR="00AC37C0" w:rsidRPr="00BA418F" w:rsidDel="00F804E8" w:rsidRDefault="00AC37C0" w:rsidP="009D5C1A">
            <w:pPr>
              <w:jc w:val="center"/>
              <w:rPr>
                <w:del w:id="1069" w:author="Tran Vu Manh" w:date="2023-02-13T09:54:00Z"/>
                <w:rFonts w:eastAsia="Times New Roman" w:cs="Times New Roman"/>
                <w:color w:val="000000" w:themeColor="text1"/>
                <w:szCs w:val="26"/>
                <w:lang w:val="en-US"/>
              </w:rPr>
            </w:pPr>
            <w:del w:id="1070" w:author="Tran Vu Manh" w:date="2023-02-13T09:42:00Z">
              <w:r w:rsidRPr="00BA418F" w:rsidDel="006966DB">
                <w:rPr>
                  <w:rFonts w:eastAsia="Times New Roman" w:cs="Times New Roman"/>
                  <w:color w:val="000000" w:themeColor="text1"/>
                  <w:szCs w:val="26"/>
                  <w:lang w:val="en-US"/>
                </w:rPr>
                <w:delText>418</w:delText>
              </w:r>
            </w:del>
          </w:p>
        </w:tc>
        <w:tc>
          <w:tcPr>
            <w:tcW w:w="801" w:type="dxa"/>
            <w:vMerge w:val="restart"/>
            <w:shd w:val="clear" w:color="auto" w:fill="auto"/>
            <w:vAlign w:val="center"/>
            <w:tcPrChange w:id="1071" w:author="Tran Vu Manh" w:date="2023-02-13T09:42:00Z">
              <w:tcPr>
                <w:tcW w:w="756" w:type="dxa"/>
                <w:vMerge w:val="restart"/>
                <w:shd w:val="clear" w:color="auto" w:fill="auto"/>
                <w:vAlign w:val="center"/>
              </w:tcPr>
            </w:tcPrChange>
          </w:tcPr>
          <w:p w14:paraId="1AE9AF8B" w14:textId="1E439248" w:rsidR="00AC37C0" w:rsidRPr="00BA418F" w:rsidDel="00F804E8" w:rsidRDefault="00AC37C0" w:rsidP="009D5C1A">
            <w:pPr>
              <w:jc w:val="center"/>
              <w:rPr>
                <w:del w:id="1072" w:author="Tran Vu Manh" w:date="2023-02-13T09:54:00Z"/>
                <w:rFonts w:eastAsia="Times New Roman" w:cs="Times New Roman"/>
                <w:color w:val="000000" w:themeColor="text1"/>
                <w:szCs w:val="26"/>
                <w:lang w:val="en-US"/>
              </w:rPr>
            </w:pPr>
            <w:del w:id="1073" w:author="Tran Vu Manh" w:date="2023-02-13T09:42:00Z">
              <w:r w:rsidRPr="00BA418F" w:rsidDel="006966DB">
                <w:rPr>
                  <w:rFonts w:eastAsia="Times New Roman" w:cs="Times New Roman"/>
                  <w:color w:val="000000" w:themeColor="text1"/>
                  <w:szCs w:val="26"/>
                  <w:lang w:val="en-US"/>
                </w:rPr>
                <w:delText>385</w:delText>
              </w:r>
            </w:del>
          </w:p>
        </w:tc>
        <w:tc>
          <w:tcPr>
            <w:tcW w:w="801" w:type="dxa"/>
            <w:vMerge w:val="restart"/>
            <w:shd w:val="clear" w:color="auto" w:fill="auto"/>
            <w:vAlign w:val="center"/>
            <w:tcPrChange w:id="1074" w:author="Tran Vu Manh" w:date="2023-02-13T09:42:00Z">
              <w:tcPr>
                <w:tcW w:w="756" w:type="dxa"/>
                <w:vMerge w:val="restart"/>
                <w:shd w:val="clear" w:color="auto" w:fill="auto"/>
                <w:vAlign w:val="center"/>
              </w:tcPr>
            </w:tcPrChange>
          </w:tcPr>
          <w:p w14:paraId="1200325A" w14:textId="214F8889" w:rsidR="00AC37C0" w:rsidRPr="00BA418F" w:rsidDel="00F804E8" w:rsidRDefault="00AC37C0" w:rsidP="009D5C1A">
            <w:pPr>
              <w:jc w:val="center"/>
              <w:rPr>
                <w:del w:id="1075" w:author="Tran Vu Manh" w:date="2023-02-13T09:54:00Z"/>
                <w:rFonts w:eastAsia="Times New Roman" w:cs="Times New Roman"/>
                <w:color w:val="000000" w:themeColor="text1"/>
                <w:szCs w:val="26"/>
                <w:lang w:val="en-US"/>
              </w:rPr>
            </w:pPr>
            <w:del w:id="1076" w:author="Tran Vu Manh" w:date="2023-02-13T09:42:00Z">
              <w:r w:rsidRPr="00BA418F" w:rsidDel="006966DB">
                <w:rPr>
                  <w:rFonts w:eastAsia="Times New Roman" w:cs="Times New Roman"/>
                  <w:color w:val="000000" w:themeColor="text1"/>
                  <w:szCs w:val="26"/>
                  <w:lang w:val="en-US"/>
                </w:rPr>
                <w:delText>372</w:delText>
              </w:r>
            </w:del>
          </w:p>
        </w:tc>
        <w:tc>
          <w:tcPr>
            <w:tcW w:w="801" w:type="dxa"/>
            <w:vMerge w:val="restart"/>
            <w:shd w:val="clear" w:color="auto" w:fill="auto"/>
            <w:vAlign w:val="center"/>
            <w:tcPrChange w:id="1077" w:author="Tran Vu Manh" w:date="2023-02-13T09:42:00Z">
              <w:tcPr>
                <w:tcW w:w="756" w:type="dxa"/>
                <w:vMerge w:val="restart"/>
                <w:shd w:val="clear" w:color="auto" w:fill="auto"/>
                <w:vAlign w:val="center"/>
              </w:tcPr>
            </w:tcPrChange>
          </w:tcPr>
          <w:p w14:paraId="2C986BC8" w14:textId="0335A1FA" w:rsidR="00AC37C0" w:rsidRPr="00BA418F" w:rsidDel="00F804E8" w:rsidRDefault="00AC37C0" w:rsidP="009D5C1A">
            <w:pPr>
              <w:jc w:val="center"/>
              <w:rPr>
                <w:del w:id="1078" w:author="Tran Vu Manh" w:date="2023-02-13T09:54:00Z"/>
                <w:rFonts w:eastAsia="Times New Roman" w:cs="Times New Roman"/>
                <w:color w:val="000000" w:themeColor="text1"/>
                <w:szCs w:val="26"/>
                <w:lang w:val="en-US"/>
              </w:rPr>
            </w:pPr>
            <w:del w:id="1079" w:author="Tran Vu Manh" w:date="2023-02-13T09:42:00Z">
              <w:r w:rsidRPr="00BA418F" w:rsidDel="006966DB">
                <w:rPr>
                  <w:rFonts w:eastAsia="Times New Roman" w:cs="Times New Roman"/>
                  <w:color w:val="000000" w:themeColor="text1"/>
                  <w:szCs w:val="26"/>
                  <w:lang w:val="en-US"/>
                </w:rPr>
                <w:delText>294</w:delText>
              </w:r>
            </w:del>
          </w:p>
        </w:tc>
        <w:tc>
          <w:tcPr>
            <w:tcW w:w="801" w:type="dxa"/>
            <w:vMerge w:val="restart"/>
            <w:shd w:val="clear" w:color="auto" w:fill="auto"/>
            <w:vAlign w:val="center"/>
            <w:tcPrChange w:id="1080" w:author="Tran Vu Manh" w:date="2023-02-13T09:42:00Z">
              <w:tcPr>
                <w:tcW w:w="756" w:type="dxa"/>
                <w:vMerge w:val="restart"/>
                <w:shd w:val="clear" w:color="auto" w:fill="auto"/>
                <w:vAlign w:val="center"/>
              </w:tcPr>
            </w:tcPrChange>
          </w:tcPr>
          <w:p w14:paraId="6E6B9D43" w14:textId="3B939BC2" w:rsidR="00AC37C0" w:rsidRPr="00BA418F" w:rsidDel="00F804E8" w:rsidRDefault="00AC37C0" w:rsidP="009D5C1A">
            <w:pPr>
              <w:jc w:val="center"/>
              <w:rPr>
                <w:del w:id="1081" w:author="Tran Vu Manh" w:date="2023-02-13T09:54:00Z"/>
                <w:rFonts w:eastAsia="Times New Roman" w:cs="Times New Roman"/>
                <w:color w:val="000000" w:themeColor="text1"/>
                <w:szCs w:val="26"/>
                <w:lang w:val="en-US"/>
              </w:rPr>
            </w:pPr>
            <w:del w:id="1082" w:author="Tran Vu Manh" w:date="2023-02-13T09:42:00Z">
              <w:r w:rsidRPr="00BA418F" w:rsidDel="006966DB">
                <w:rPr>
                  <w:rFonts w:eastAsia="Times New Roman" w:cs="Times New Roman"/>
                  <w:color w:val="000000" w:themeColor="text1"/>
                  <w:szCs w:val="26"/>
                  <w:lang w:val="en-US"/>
                </w:rPr>
                <w:delText>294</w:delText>
              </w:r>
            </w:del>
          </w:p>
        </w:tc>
      </w:tr>
      <w:tr w:rsidR="000110B5" w:rsidRPr="000110B5" w:rsidDel="00F804E8" w14:paraId="23764F9F" w14:textId="016E408E" w:rsidTr="00F804E8">
        <w:tblPrEx>
          <w:tblW w:w="10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83" w:author="Tran Vu Manh" w:date="2023-02-13T09:42:00Z">
            <w:tblPrEx>
              <w:tblW w:w="10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88"/>
          <w:jc w:val="center"/>
          <w:del w:id="1084" w:author="Tran Vu Manh" w:date="2023-02-13T09:54:00Z"/>
          <w:trPrChange w:id="1085" w:author="Tran Vu Manh" w:date="2023-02-13T09:42:00Z">
            <w:trPr>
              <w:trHeight w:val="688"/>
              <w:jc w:val="center"/>
            </w:trPr>
          </w:trPrChange>
        </w:trPr>
        <w:tc>
          <w:tcPr>
            <w:tcW w:w="1702" w:type="dxa"/>
            <w:vMerge/>
            <w:vAlign w:val="center"/>
            <w:hideMark/>
            <w:tcPrChange w:id="1086" w:author="Tran Vu Manh" w:date="2023-02-13T09:42:00Z">
              <w:tcPr>
                <w:tcW w:w="1702" w:type="dxa"/>
                <w:vMerge/>
                <w:vAlign w:val="center"/>
                <w:hideMark/>
              </w:tcPr>
            </w:tcPrChange>
          </w:tcPr>
          <w:p w14:paraId="24EAFE1D" w14:textId="169E6764" w:rsidR="00AC37C0" w:rsidRPr="00BA418F" w:rsidDel="00F804E8" w:rsidRDefault="00AC37C0" w:rsidP="009D5C1A">
            <w:pPr>
              <w:rPr>
                <w:del w:id="1087" w:author="Tran Vu Manh" w:date="2023-02-13T09:54:00Z"/>
                <w:rFonts w:eastAsia="Times New Roman" w:cs="Times New Roman"/>
                <w:color w:val="000000" w:themeColor="text1"/>
                <w:szCs w:val="26"/>
                <w:lang w:val="en-US"/>
              </w:rPr>
            </w:pPr>
          </w:p>
        </w:tc>
        <w:tc>
          <w:tcPr>
            <w:tcW w:w="850" w:type="dxa"/>
            <w:vMerge/>
            <w:vAlign w:val="center"/>
            <w:tcPrChange w:id="1088" w:author="Tran Vu Manh" w:date="2023-02-13T09:42:00Z">
              <w:tcPr>
                <w:tcW w:w="850" w:type="dxa"/>
                <w:vMerge/>
                <w:vAlign w:val="center"/>
              </w:tcPr>
            </w:tcPrChange>
          </w:tcPr>
          <w:p w14:paraId="66235455" w14:textId="55F11928" w:rsidR="00AC37C0" w:rsidRPr="00BA418F" w:rsidDel="00F804E8" w:rsidRDefault="00AC37C0" w:rsidP="009D5C1A">
            <w:pPr>
              <w:rPr>
                <w:del w:id="1089" w:author="Tran Vu Manh" w:date="2023-02-13T09:54:00Z"/>
                <w:rFonts w:eastAsia="Times New Roman" w:cs="Times New Roman"/>
                <w:color w:val="000000" w:themeColor="text1"/>
                <w:szCs w:val="26"/>
                <w:lang w:val="en-US"/>
              </w:rPr>
            </w:pPr>
          </w:p>
        </w:tc>
        <w:tc>
          <w:tcPr>
            <w:tcW w:w="801" w:type="dxa"/>
            <w:vMerge/>
            <w:vAlign w:val="center"/>
            <w:tcPrChange w:id="1090" w:author="Tran Vu Manh" w:date="2023-02-13T09:42:00Z">
              <w:tcPr>
                <w:tcW w:w="756" w:type="dxa"/>
                <w:vMerge/>
                <w:vAlign w:val="center"/>
              </w:tcPr>
            </w:tcPrChange>
          </w:tcPr>
          <w:p w14:paraId="74672AC0" w14:textId="1D5EE55B" w:rsidR="00AC37C0" w:rsidRPr="00BA418F" w:rsidDel="00F804E8" w:rsidRDefault="00AC37C0" w:rsidP="009D5C1A">
            <w:pPr>
              <w:rPr>
                <w:del w:id="1091" w:author="Tran Vu Manh" w:date="2023-02-13T09:54:00Z"/>
                <w:rFonts w:eastAsia="Times New Roman" w:cs="Times New Roman"/>
                <w:color w:val="000000" w:themeColor="text1"/>
                <w:szCs w:val="26"/>
                <w:lang w:val="en-US"/>
              </w:rPr>
            </w:pPr>
          </w:p>
        </w:tc>
        <w:tc>
          <w:tcPr>
            <w:tcW w:w="801" w:type="dxa"/>
            <w:vMerge/>
            <w:vAlign w:val="center"/>
            <w:tcPrChange w:id="1092" w:author="Tran Vu Manh" w:date="2023-02-13T09:42:00Z">
              <w:tcPr>
                <w:tcW w:w="756" w:type="dxa"/>
                <w:vMerge/>
                <w:vAlign w:val="center"/>
              </w:tcPr>
            </w:tcPrChange>
          </w:tcPr>
          <w:p w14:paraId="34DFFAD7" w14:textId="5C919505" w:rsidR="00AC37C0" w:rsidRPr="00BA418F" w:rsidDel="00F804E8" w:rsidRDefault="00AC37C0" w:rsidP="009D5C1A">
            <w:pPr>
              <w:rPr>
                <w:del w:id="1093" w:author="Tran Vu Manh" w:date="2023-02-13T09:54:00Z"/>
                <w:rFonts w:eastAsia="Times New Roman" w:cs="Times New Roman"/>
                <w:color w:val="000000" w:themeColor="text1"/>
                <w:szCs w:val="26"/>
                <w:lang w:val="en-US"/>
              </w:rPr>
            </w:pPr>
          </w:p>
        </w:tc>
        <w:tc>
          <w:tcPr>
            <w:tcW w:w="801" w:type="dxa"/>
            <w:vMerge/>
            <w:vAlign w:val="center"/>
            <w:tcPrChange w:id="1094" w:author="Tran Vu Manh" w:date="2023-02-13T09:42:00Z">
              <w:tcPr>
                <w:tcW w:w="756" w:type="dxa"/>
                <w:vMerge/>
                <w:vAlign w:val="center"/>
              </w:tcPr>
            </w:tcPrChange>
          </w:tcPr>
          <w:p w14:paraId="0FA6E3F3" w14:textId="580ECD29" w:rsidR="00AC37C0" w:rsidRPr="00BA418F" w:rsidDel="00F804E8" w:rsidRDefault="00AC37C0" w:rsidP="009D5C1A">
            <w:pPr>
              <w:rPr>
                <w:del w:id="1095" w:author="Tran Vu Manh" w:date="2023-02-13T09:54:00Z"/>
                <w:rFonts w:eastAsia="Times New Roman" w:cs="Times New Roman"/>
                <w:color w:val="000000" w:themeColor="text1"/>
                <w:szCs w:val="26"/>
                <w:lang w:val="en-US"/>
              </w:rPr>
            </w:pPr>
          </w:p>
        </w:tc>
        <w:tc>
          <w:tcPr>
            <w:tcW w:w="801" w:type="dxa"/>
            <w:vMerge/>
            <w:vAlign w:val="center"/>
            <w:tcPrChange w:id="1096" w:author="Tran Vu Manh" w:date="2023-02-13T09:42:00Z">
              <w:tcPr>
                <w:tcW w:w="756" w:type="dxa"/>
                <w:vMerge/>
                <w:vAlign w:val="center"/>
              </w:tcPr>
            </w:tcPrChange>
          </w:tcPr>
          <w:p w14:paraId="10838C97" w14:textId="4AE190C2" w:rsidR="00AC37C0" w:rsidRPr="00BA418F" w:rsidDel="00F804E8" w:rsidRDefault="00AC37C0" w:rsidP="009D5C1A">
            <w:pPr>
              <w:rPr>
                <w:del w:id="1097" w:author="Tran Vu Manh" w:date="2023-02-13T09:54:00Z"/>
                <w:rFonts w:eastAsia="Times New Roman" w:cs="Times New Roman"/>
                <w:color w:val="000000" w:themeColor="text1"/>
                <w:szCs w:val="26"/>
                <w:lang w:val="en-US"/>
              </w:rPr>
            </w:pPr>
          </w:p>
        </w:tc>
        <w:tc>
          <w:tcPr>
            <w:tcW w:w="804" w:type="dxa"/>
            <w:vMerge/>
            <w:vAlign w:val="center"/>
            <w:tcPrChange w:id="1098" w:author="Tran Vu Manh" w:date="2023-02-13T09:42:00Z">
              <w:tcPr>
                <w:tcW w:w="804" w:type="dxa"/>
                <w:vMerge/>
                <w:vAlign w:val="center"/>
              </w:tcPr>
            </w:tcPrChange>
          </w:tcPr>
          <w:p w14:paraId="21B52FE2" w14:textId="4A7B4DC6" w:rsidR="00AC37C0" w:rsidRPr="00BA418F" w:rsidDel="00F804E8" w:rsidRDefault="00AC37C0" w:rsidP="009D5C1A">
            <w:pPr>
              <w:rPr>
                <w:del w:id="1099" w:author="Tran Vu Manh" w:date="2023-02-13T09:54:00Z"/>
                <w:rFonts w:eastAsia="Times New Roman" w:cs="Times New Roman"/>
                <w:color w:val="000000" w:themeColor="text1"/>
                <w:szCs w:val="26"/>
                <w:lang w:val="en-US"/>
              </w:rPr>
            </w:pPr>
          </w:p>
        </w:tc>
        <w:tc>
          <w:tcPr>
            <w:tcW w:w="801" w:type="dxa"/>
            <w:vMerge/>
            <w:vAlign w:val="center"/>
            <w:tcPrChange w:id="1100" w:author="Tran Vu Manh" w:date="2023-02-13T09:42:00Z">
              <w:tcPr>
                <w:tcW w:w="756" w:type="dxa"/>
                <w:vMerge/>
                <w:vAlign w:val="center"/>
              </w:tcPr>
            </w:tcPrChange>
          </w:tcPr>
          <w:p w14:paraId="3EFABF54" w14:textId="776382F6" w:rsidR="00AC37C0" w:rsidRPr="00BA418F" w:rsidDel="00F804E8" w:rsidRDefault="00AC37C0" w:rsidP="009D5C1A">
            <w:pPr>
              <w:rPr>
                <w:del w:id="1101" w:author="Tran Vu Manh" w:date="2023-02-13T09:54:00Z"/>
                <w:rFonts w:eastAsia="Times New Roman" w:cs="Times New Roman"/>
                <w:color w:val="000000" w:themeColor="text1"/>
                <w:szCs w:val="26"/>
                <w:lang w:val="en-US"/>
              </w:rPr>
            </w:pPr>
          </w:p>
        </w:tc>
        <w:tc>
          <w:tcPr>
            <w:tcW w:w="801" w:type="dxa"/>
            <w:vMerge/>
            <w:vAlign w:val="center"/>
            <w:tcPrChange w:id="1102" w:author="Tran Vu Manh" w:date="2023-02-13T09:42:00Z">
              <w:tcPr>
                <w:tcW w:w="756" w:type="dxa"/>
                <w:vMerge/>
                <w:vAlign w:val="center"/>
              </w:tcPr>
            </w:tcPrChange>
          </w:tcPr>
          <w:p w14:paraId="348AC545" w14:textId="3FA415FF" w:rsidR="00AC37C0" w:rsidRPr="00BA418F" w:rsidDel="00F804E8" w:rsidRDefault="00AC37C0" w:rsidP="009D5C1A">
            <w:pPr>
              <w:rPr>
                <w:del w:id="1103" w:author="Tran Vu Manh" w:date="2023-02-13T09:54:00Z"/>
                <w:rFonts w:eastAsia="Times New Roman" w:cs="Times New Roman"/>
                <w:color w:val="000000" w:themeColor="text1"/>
                <w:szCs w:val="26"/>
                <w:lang w:val="en-US"/>
              </w:rPr>
            </w:pPr>
          </w:p>
        </w:tc>
        <w:tc>
          <w:tcPr>
            <w:tcW w:w="801" w:type="dxa"/>
            <w:vMerge/>
            <w:vAlign w:val="center"/>
            <w:tcPrChange w:id="1104" w:author="Tran Vu Manh" w:date="2023-02-13T09:42:00Z">
              <w:tcPr>
                <w:tcW w:w="756" w:type="dxa"/>
                <w:vMerge/>
                <w:vAlign w:val="center"/>
              </w:tcPr>
            </w:tcPrChange>
          </w:tcPr>
          <w:p w14:paraId="4ABEB40B" w14:textId="14ECB094" w:rsidR="00AC37C0" w:rsidRPr="00BA418F" w:rsidDel="00F804E8" w:rsidRDefault="00AC37C0" w:rsidP="009D5C1A">
            <w:pPr>
              <w:rPr>
                <w:del w:id="1105" w:author="Tran Vu Manh" w:date="2023-02-13T09:54:00Z"/>
                <w:rFonts w:eastAsia="Times New Roman" w:cs="Times New Roman"/>
                <w:color w:val="000000" w:themeColor="text1"/>
                <w:szCs w:val="26"/>
                <w:lang w:val="en-US"/>
              </w:rPr>
            </w:pPr>
          </w:p>
        </w:tc>
        <w:tc>
          <w:tcPr>
            <w:tcW w:w="801" w:type="dxa"/>
            <w:vMerge/>
            <w:vAlign w:val="center"/>
            <w:tcPrChange w:id="1106" w:author="Tran Vu Manh" w:date="2023-02-13T09:42:00Z">
              <w:tcPr>
                <w:tcW w:w="756" w:type="dxa"/>
                <w:vMerge/>
                <w:vAlign w:val="center"/>
              </w:tcPr>
            </w:tcPrChange>
          </w:tcPr>
          <w:p w14:paraId="110DEAE2" w14:textId="573EE88B" w:rsidR="00AC37C0" w:rsidRPr="00BA418F" w:rsidDel="00F804E8" w:rsidRDefault="00AC37C0" w:rsidP="009D5C1A">
            <w:pPr>
              <w:rPr>
                <w:del w:id="1107" w:author="Tran Vu Manh" w:date="2023-02-13T09:54:00Z"/>
                <w:rFonts w:eastAsia="Times New Roman" w:cs="Times New Roman"/>
                <w:color w:val="000000" w:themeColor="text1"/>
                <w:szCs w:val="26"/>
                <w:lang w:val="en-US"/>
              </w:rPr>
            </w:pPr>
          </w:p>
        </w:tc>
        <w:tc>
          <w:tcPr>
            <w:tcW w:w="801" w:type="dxa"/>
            <w:vMerge/>
            <w:vAlign w:val="center"/>
            <w:tcPrChange w:id="1108" w:author="Tran Vu Manh" w:date="2023-02-13T09:42:00Z">
              <w:tcPr>
                <w:tcW w:w="756" w:type="dxa"/>
                <w:vMerge/>
                <w:vAlign w:val="center"/>
              </w:tcPr>
            </w:tcPrChange>
          </w:tcPr>
          <w:p w14:paraId="5DF88E42" w14:textId="236C00FA" w:rsidR="00AC37C0" w:rsidRPr="00BA418F" w:rsidDel="00F804E8" w:rsidRDefault="00AC37C0" w:rsidP="009D5C1A">
            <w:pPr>
              <w:rPr>
                <w:del w:id="1109" w:author="Tran Vu Manh" w:date="2023-02-13T09:54:00Z"/>
                <w:rFonts w:eastAsia="Times New Roman" w:cs="Times New Roman"/>
                <w:color w:val="000000" w:themeColor="text1"/>
                <w:szCs w:val="26"/>
                <w:lang w:val="en-US"/>
              </w:rPr>
            </w:pPr>
          </w:p>
        </w:tc>
      </w:tr>
      <w:tr w:rsidR="000110B5" w:rsidRPr="000110B5" w:rsidDel="00F804E8" w14:paraId="076224F7" w14:textId="2309C491" w:rsidTr="00F804E8">
        <w:tblPrEx>
          <w:tblW w:w="10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10" w:author="Tran Vu Manh" w:date="2023-02-13T09:52:00Z">
            <w:tblPrEx>
              <w:tblW w:w="10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30"/>
          <w:jc w:val="center"/>
          <w:del w:id="1111" w:author="Tran Vu Manh" w:date="2023-02-13T09:54:00Z"/>
          <w:trPrChange w:id="1112" w:author="Tran Vu Manh" w:date="2023-02-13T09:52:00Z">
            <w:trPr>
              <w:trHeight w:val="330"/>
              <w:jc w:val="center"/>
            </w:trPr>
          </w:trPrChange>
        </w:trPr>
        <w:tc>
          <w:tcPr>
            <w:tcW w:w="1702" w:type="dxa"/>
            <w:shd w:val="clear" w:color="auto" w:fill="auto"/>
            <w:noWrap/>
            <w:vAlign w:val="center"/>
            <w:hideMark/>
            <w:tcPrChange w:id="1113" w:author="Tran Vu Manh" w:date="2023-02-13T09:52:00Z">
              <w:tcPr>
                <w:tcW w:w="1702" w:type="dxa"/>
                <w:shd w:val="clear" w:color="auto" w:fill="auto"/>
                <w:noWrap/>
                <w:vAlign w:val="center"/>
                <w:hideMark/>
              </w:tcPr>
            </w:tcPrChange>
          </w:tcPr>
          <w:p w14:paraId="0CD951D8" w14:textId="44F2B813" w:rsidR="00AC37C0" w:rsidRPr="00BA418F" w:rsidDel="00F804E8" w:rsidRDefault="00AC37C0" w:rsidP="009D5C1A">
            <w:pPr>
              <w:rPr>
                <w:del w:id="1114" w:author="Tran Vu Manh" w:date="2023-02-13T09:54:00Z"/>
                <w:rFonts w:eastAsia="Times New Roman" w:cs="Times New Roman"/>
                <w:b/>
                <w:bCs/>
                <w:color w:val="000000" w:themeColor="text1"/>
                <w:szCs w:val="26"/>
                <w:lang w:val="en-US"/>
              </w:rPr>
            </w:pPr>
            <w:del w:id="1115" w:author="Tran Vu Manh" w:date="2023-02-13T09:54:00Z">
              <w:r w:rsidRPr="00BA418F" w:rsidDel="00F804E8">
                <w:rPr>
                  <w:rFonts w:eastAsia="Times New Roman" w:cs="Times New Roman"/>
                  <w:b/>
                  <w:bCs/>
                  <w:color w:val="000000" w:themeColor="text1"/>
                  <w:szCs w:val="26"/>
                  <w:lang w:val="en-US"/>
                </w:rPr>
                <w:delText>Cơ cấu lao động (%)</w:delText>
              </w:r>
            </w:del>
          </w:p>
        </w:tc>
        <w:tc>
          <w:tcPr>
            <w:tcW w:w="850" w:type="dxa"/>
            <w:shd w:val="clear" w:color="auto" w:fill="auto"/>
            <w:noWrap/>
            <w:vAlign w:val="center"/>
            <w:tcPrChange w:id="1116" w:author="Tran Vu Manh" w:date="2023-02-13T09:52:00Z">
              <w:tcPr>
                <w:tcW w:w="850" w:type="dxa"/>
                <w:shd w:val="clear" w:color="auto" w:fill="auto"/>
                <w:noWrap/>
                <w:vAlign w:val="center"/>
              </w:tcPr>
            </w:tcPrChange>
          </w:tcPr>
          <w:p w14:paraId="08257F19" w14:textId="2E8C86D9" w:rsidR="00AC37C0" w:rsidRPr="00BA418F" w:rsidDel="00F804E8" w:rsidRDefault="00AC37C0" w:rsidP="009D5C1A">
            <w:pPr>
              <w:jc w:val="center"/>
              <w:rPr>
                <w:del w:id="1117" w:author="Tran Vu Manh" w:date="2023-02-13T09:54:00Z"/>
                <w:rFonts w:eastAsia="Times New Roman" w:cs="Times New Roman"/>
                <w:b/>
                <w:bCs/>
                <w:color w:val="000000" w:themeColor="text1"/>
                <w:szCs w:val="26"/>
                <w:lang w:val="en-US"/>
              </w:rPr>
            </w:pPr>
            <w:del w:id="1118" w:author="Tran Vu Manh" w:date="2023-02-13T09:52:00Z">
              <w:r w:rsidRPr="00BA418F" w:rsidDel="006534BF">
                <w:rPr>
                  <w:rFonts w:eastAsia="Times New Roman" w:cs="Times New Roman"/>
                  <w:b/>
                  <w:bCs/>
                  <w:color w:val="000000" w:themeColor="text1"/>
                  <w:szCs w:val="26"/>
                  <w:lang w:val="en-US"/>
                </w:rPr>
                <w:delText>100</w:delText>
              </w:r>
            </w:del>
          </w:p>
        </w:tc>
        <w:tc>
          <w:tcPr>
            <w:tcW w:w="801" w:type="dxa"/>
            <w:shd w:val="clear" w:color="auto" w:fill="auto"/>
            <w:noWrap/>
            <w:vAlign w:val="center"/>
            <w:tcPrChange w:id="1119" w:author="Tran Vu Manh" w:date="2023-02-13T09:52:00Z">
              <w:tcPr>
                <w:tcW w:w="756" w:type="dxa"/>
                <w:shd w:val="clear" w:color="auto" w:fill="auto"/>
                <w:noWrap/>
                <w:vAlign w:val="center"/>
              </w:tcPr>
            </w:tcPrChange>
          </w:tcPr>
          <w:p w14:paraId="21899B54" w14:textId="601DF36B" w:rsidR="00AC37C0" w:rsidRPr="00BA418F" w:rsidDel="00F804E8" w:rsidRDefault="00AC37C0" w:rsidP="009D5C1A">
            <w:pPr>
              <w:jc w:val="center"/>
              <w:rPr>
                <w:del w:id="1120" w:author="Tran Vu Manh" w:date="2023-02-13T09:54:00Z"/>
                <w:rFonts w:eastAsia="Times New Roman" w:cs="Times New Roman"/>
                <w:b/>
                <w:bCs/>
                <w:color w:val="000000" w:themeColor="text1"/>
                <w:szCs w:val="26"/>
                <w:lang w:val="en-US"/>
              </w:rPr>
            </w:pPr>
            <w:del w:id="1121" w:author="Tran Vu Manh" w:date="2023-02-13T09:52:00Z">
              <w:r w:rsidRPr="00BA418F" w:rsidDel="006534BF">
                <w:rPr>
                  <w:rFonts w:eastAsia="Times New Roman" w:cs="Times New Roman"/>
                  <w:b/>
                  <w:bCs/>
                  <w:color w:val="000000" w:themeColor="text1"/>
                  <w:szCs w:val="26"/>
                  <w:lang w:val="en-US"/>
                </w:rPr>
                <w:delText>100</w:delText>
              </w:r>
            </w:del>
          </w:p>
        </w:tc>
        <w:tc>
          <w:tcPr>
            <w:tcW w:w="801" w:type="dxa"/>
            <w:shd w:val="clear" w:color="auto" w:fill="auto"/>
            <w:noWrap/>
            <w:vAlign w:val="center"/>
            <w:tcPrChange w:id="1122" w:author="Tran Vu Manh" w:date="2023-02-13T09:52:00Z">
              <w:tcPr>
                <w:tcW w:w="756" w:type="dxa"/>
                <w:shd w:val="clear" w:color="auto" w:fill="auto"/>
                <w:noWrap/>
                <w:vAlign w:val="center"/>
              </w:tcPr>
            </w:tcPrChange>
          </w:tcPr>
          <w:p w14:paraId="3718B6AA" w14:textId="78103FBC" w:rsidR="00AC37C0" w:rsidRPr="00BA418F" w:rsidDel="00F804E8" w:rsidRDefault="00AC37C0" w:rsidP="009D5C1A">
            <w:pPr>
              <w:jc w:val="center"/>
              <w:rPr>
                <w:del w:id="1123" w:author="Tran Vu Manh" w:date="2023-02-13T09:54:00Z"/>
                <w:rFonts w:eastAsia="Times New Roman" w:cs="Times New Roman"/>
                <w:b/>
                <w:bCs/>
                <w:color w:val="000000" w:themeColor="text1"/>
                <w:szCs w:val="26"/>
                <w:lang w:val="en-US"/>
              </w:rPr>
            </w:pPr>
            <w:del w:id="1124" w:author="Tran Vu Manh" w:date="2023-02-13T09:52:00Z">
              <w:r w:rsidRPr="00BA418F" w:rsidDel="006534BF">
                <w:rPr>
                  <w:rFonts w:eastAsia="Times New Roman" w:cs="Times New Roman"/>
                  <w:b/>
                  <w:bCs/>
                  <w:color w:val="000000" w:themeColor="text1"/>
                  <w:szCs w:val="26"/>
                  <w:lang w:val="en-US"/>
                </w:rPr>
                <w:delText>100</w:delText>
              </w:r>
            </w:del>
          </w:p>
        </w:tc>
        <w:tc>
          <w:tcPr>
            <w:tcW w:w="801" w:type="dxa"/>
            <w:shd w:val="clear" w:color="auto" w:fill="auto"/>
            <w:noWrap/>
            <w:vAlign w:val="center"/>
            <w:tcPrChange w:id="1125" w:author="Tran Vu Manh" w:date="2023-02-13T09:52:00Z">
              <w:tcPr>
                <w:tcW w:w="756" w:type="dxa"/>
                <w:shd w:val="clear" w:color="auto" w:fill="auto"/>
                <w:noWrap/>
                <w:vAlign w:val="center"/>
              </w:tcPr>
            </w:tcPrChange>
          </w:tcPr>
          <w:p w14:paraId="4A2466BB" w14:textId="226A16C5" w:rsidR="00AC37C0" w:rsidRPr="00BA418F" w:rsidDel="00F804E8" w:rsidRDefault="00AC37C0" w:rsidP="009D5C1A">
            <w:pPr>
              <w:jc w:val="center"/>
              <w:rPr>
                <w:del w:id="1126" w:author="Tran Vu Manh" w:date="2023-02-13T09:54:00Z"/>
                <w:rFonts w:eastAsia="Times New Roman" w:cs="Times New Roman"/>
                <w:b/>
                <w:bCs/>
                <w:color w:val="000000" w:themeColor="text1"/>
                <w:szCs w:val="26"/>
                <w:lang w:val="en-US"/>
              </w:rPr>
            </w:pPr>
            <w:del w:id="1127" w:author="Tran Vu Manh" w:date="2023-02-13T09:52:00Z">
              <w:r w:rsidRPr="00BA418F" w:rsidDel="006534BF">
                <w:rPr>
                  <w:rFonts w:eastAsia="Times New Roman" w:cs="Times New Roman"/>
                  <w:b/>
                  <w:bCs/>
                  <w:color w:val="000000" w:themeColor="text1"/>
                  <w:szCs w:val="26"/>
                  <w:lang w:val="en-US"/>
                </w:rPr>
                <w:delText>100</w:delText>
              </w:r>
            </w:del>
          </w:p>
        </w:tc>
        <w:tc>
          <w:tcPr>
            <w:tcW w:w="801" w:type="dxa"/>
            <w:shd w:val="clear" w:color="auto" w:fill="auto"/>
            <w:noWrap/>
            <w:vAlign w:val="center"/>
            <w:tcPrChange w:id="1128" w:author="Tran Vu Manh" w:date="2023-02-13T09:52:00Z">
              <w:tcPr>
                <w:tcW w:w="756" w:type="dxa"/>
                <w:shd w:val="clear" w:color="auto" w:fill="auto"/>
                <w:noWrap/>
                <w:vAlign w:val="center"/>
              </w:tcPr>
            </w:tcPrChange>
          </w:tcPr>
          <w:p w14:paraId="7185FF01" w14:textId="5AF846A0" w:rsidR="00AC37C0" w:rsidRPr="00BA418F" w:rsidDel="00F804E8" w:rsidRDefault="00AC37C0" w:rsidP="009D5C1A">
            <w:pPr>
              <w:jc w:val="center"/>
              <w:rPr>
                <w:del w:id="1129" w:author="Tran Vu Manh" w:date="2023-02-13T09:54:00Z"/>
                <w:rFonts w:eastAsia="Times New Roman" w:cs="Times New Roman"/>
                <w:b/>
                <w:bCs/>
                <w:color w:val="000000" w:themeColor="text1"/>
                <w:szCs w:val="26"/>
                <w:lang w:val="en-US"/>
              </w:rPr>
            </w:pPr>
            <w:del w:id="1130" w:author="Tran Vu Manh" w:date="2023-02-13T09:52:00Z">
              <w:r w:rsidRPr="00BA418F" w:rsidDel="006534BF">
                <w:rPr>
                  <w:rFonts w:eastAsia="Times New Roman" w:cs="Times New Roman"/>
                  <w:b/>
                  <w:bCs/>
                  <w:color w:val="000000" w:themeColor="text1"/>
                  <w:szCs w:val="26"/>
                  <w:lang w:val="en-US"/>
                </w:rPr>
                <w:delText>100</w:delText>
              </w:r>
            </w:del>
          </w:p>
        </w:tc>
        <w:tc>
          <w:tcPr>
            <w:tcW w:w="804" w:type="dxa"/>
            <w:shd w:val="clear" w:color="auto" w:fill="auto"/>
            <w:noWrap/>
            <w:vAlign w:val="center"/>
            <w:tcPrChange w:id="1131" w:author="Tran Vu Manh" w:date="2023-02-13T09:52:00Z">
              <w:tcPr>
                <w:tcW w:w="804" w:type="dxa"/>
                <w:shd w:val="clear" w:color="auto" w:fill="auto"/>
                <w:noWrap/>
                <w:vAlign w:val="center"/>
              </w:tcPr>
            </w:tcPrChange>
          </w:tcPr>
          <w:p w14:paraId="3C94B8DB" w14:textId="01BA57C6" w:rsidR="00AC37C0" w:rsidRPr="00BA418F" w:rsidDel="00F804E8" w:rsidRDefault="00AC37C0" w:rsidP="009D5C1A">
            <w:pPr>
              <w:jc w:val="center"/>
              <w:rPr>
                <w:del w:id="1132" w:author="Tran Vu Manh" w:date="2023-02-13T09:54:00Z"/>
                <w:rFonts w:eastAsia="Times New Roman" w:cs="Times New Roman"/>
                <w:b/>
                <w:bCs/>
                <w:color w:val="000000" w:themeColor="text1"/>
                <w:szCs w:val="26"/>
                <w:lang w:val="en-US"/>
              </w:rPr>
            </w:pPr>
            <w:del w:id="1133" w:author="Tran Vu Manh" w:date="2023-02-13T09:52:00Z">
              <w:r w:rsidRPr="00BA418F" w:rsidDel="006534BF">
                <w:rPr>
                  <w:rFonts w:eastAsia="Times New Roman" w:cs="Times New Roman"/>
                  <w:b/>
                  <w:bCs/>
                  <w:color w:val="000000" w:themeColor="text1"/>
                  <w:szCs w:val="26"/>
                  <w:lang w:val="en-US"/>
                </w:rPr>
                <w:delText>100</w:delText>
              </w:r>
            </w:del>
          </w:p>
        </w:tc>
        <w:tc>
          <w:tcPr>
            <w:tcW w:w="801" w:type="dxa"/>
            <w:shd w:val="clear" w:color="auto" w:fill="auto"/>
            <w:noWrap/>
            <w:vAlign w:val="center"/>
            <w:tcPrChange w:id="1134" w:author="Tran Vu Manh" w:date="2023-02-13T09:52:00Z">
              <w:tcPr>
                <w:tcW w:w="756" w:type="dxa"/>
                <w:shd w:val="clear" w:color="auto" w:fill="auto"/>
                <w:noWrap/>
                <w:vAlign w:val="center"/>
              </w:tcPr>
            </w:tcPrChange>
          </w:tcPr>
          <w:p w14:paraId="30848E30" w14:textId="64C5ECC4" w:rsidR="00AC37C0" w:rsidRPr="00BA418F" w:rsidDel="00F804E8" w:rsidRDefault="00AC37C0" w:rsidP="009D5C1A">
            <w:pPr>
              <w:jc w:val="center"/>
              <w:rPr>
                <w:del w:id="1135" w:author="Tran Vu Manh" w:date="2023-02-13T09:54:00Z"/>
                <w:rFonts w:eastAsia="Times New Roman" w:cs="Times New Roman"/>
                <w:b/>
                <w:bCs/>
                <w:color w:val="000000" w:themeColor="text1"/>
                <w:szCs w:val="26"/>
                <w:lang w:val="en-US"/>
              </w:rPr>
            </w:pPr>
            <w:del w:id="1136" w:author="Tran Vu Manh" w:date="2023-02-13T09:52:00Z">
              <w:r w:rsidRPr="00BA418F" w:rsidDel="006534BF">
                <w:rPr>
                  <w:rFonts w:eastAsia="Times New Roman" w:cs="Times New Roman"/>
                  <w:b/>
                  <w:bCs/>
                  <w:color w:val="000000" w:themeColor="text1"/>
                  <w:szCs w:val="26"/>
                  <w:lang w:val="en-US"/>
                </w:rPr>
                <w:delText>100</w:delText>
              </w:r>
            </w:del>
          </w:p>
        </w:tc>
        <w:tc>
          <w:tcPr>
            <w:tcW w:w="801" w:type="dxa"/>
            <w:shd w:val="clear" w:color="auto" w:fill="auto"/>
            <w:noWrap/>
            <w:vAlign w:val="center"/>
            <w:tcPrChange w:id="1137" w:author="Tran Vu Manh" w:date="2023-02-13T09:52:00Z">
              <w:tcPr>
                <w:tcW w:w="756" w:type="dxa"/>
                <w:shd w:val="clear" w:color="auto" w:fill="auto"/>
                <w:noWrap/>
                <w:vAlign w:val="center"/>
              </w:tcPr>
            </w:tcPrChange>
          </w:tcPr>
          <w:p w14:paraId="684F9F1A" w14:textId="181910FF" w:rsidR="00AC37C0" w:rsidRPr="00BA418F" w:rsidDel="00F804E8" w:rsidRDefault="00AC37C0" w:rsidP="009D5C1A">
            <w:pPr>
              <w:jc w:val="center"/>
              <w:rPr>
                <w:del w:id="1138" w:author="Tran Vu Manh" w:date="2023-02-13T09:54:00Z"/>
                <w:rFonts w:eastAsia="Times New Roman" w:cs="Times New Roman"/>
                <w:b/>
                <w:bCs/>
                <w:color w:val="000000" w:themeColor="text1"/>
                <w:szCs w:val="26"/>
                <w:lang w:val="en-US"/>
              </w:rPr>
            </w:pPr>
            <w:del w:id="1139" w:author="Tran Vu Manh" w:date="2023-02-13T09:52:00Z">
              <w:r w:rsidRPr="00BA418F" w:rsidDel="006534BF">
                <w:rPr>
                  <w:rFonts w:eastAsia="Times New Roman" w:cs="Times New Roman"/>
                  <w:b/>
                  <w:bCs/>
                  <w:color w:val="000000" w:themeColor="text1"/>
                  <w:szCs w:val="26"/>
                  <w:lang w:val="en-US"/>
                </w:rPr>
                <w:delText>100</w:delText>
              </w:r>
            </w:del>
          </w:p>
        </w:tc>
        <w:tc>
          <w:tcPr>
            <w:tcW w:w="801" w:type="dxa"/>
            <w:shd w:val="clear" w:color="auto" w:fill="auto"/>
            <w:noWrap/>
            <w:vAlign w:val="center"/>
            <w:tcPrChange w:id="1140" w:author="Tran Vu Manh" w:date="2023-02-13T09:52:00Z">
              <w:tcPr>
                <w:tcW w:w="756" w:type="dxa"/>
                <w:shd w:val="clear" w:color="auto" w:fill="auto"/>
                <w:noWrap/>
                <w:vAlign w:val="center"/>
              </w:tcPr>
            </w:tcPrChange>
          </w:tcPr>
          <w:p w14:paraId="51979637" w14:textId="14ADBF6F" w:rsidR="00AC37C0" w:rsidRPr="00BA418F" w:rsidDel="00F804E8" w:rsidRDefault="00AC37C0" w:rsidP="009D5C1A">
            <w:pPr>
              <w:jc w:val="center"/>
              <w:rPr>
                <w:del w:id="1141" w:author="Tran Vu Manh" w:date="2023-02-13T09:54:00Z"/>
                <w:rFonts w:eastAsia="Times New Roman" w:cs="Times New Roman"/>
                <w:b/>
                <w:bCs/>
                <w:color w:val="000000" w:themeColor="text1"/>
                <w:szCs w:val="26"/>
                <w:lang w:val="en-US"/>
              </w:rPr>
            </w:pPr>
            <w:del w:id="1142" w:author="Tran Vu Manh" w:date="2023-02-13T09:52:00Z">
              <w:r w:rsidRPr="00BA418F" w:rsidDel="006534BF">
                <w:rPr>
                  <w:rFonts w:eastAsia="Times New Roman" w:cs="Times New Roman"/>
                  <w:b/>
                  <w:bCs/>
                  <w:color w:val="000000" w:themeColor="text1"/>
                  <w:szCs w:val="26"/>
                  <w:lang w:val="en-US"/>
                </w:rPr>
                <w:delText>100</w:delText>
              </w:r>
            </w:del>
          </w:p>
        </w:tc>
        <w:tc>
          <w:tcPr>
            <w:tcW w:w="801" w:type="dxa"/>
            <w:shd w:val="clear" w:color="auto" w:fill="auto"/>
            <w:noWrap/>
            <w:vAlign w:val="center"/>
            <w:tcPrChange w:id="1143" w:author="Tran Vu Manh" w:date="2023-02-13T09:52:00Z">
              <w:tcPr>
                <w:tcW w:w="756" w:type="dxa"/>
                <w:shd w:val="clear" w:color="auto" w:fill="auto"/>
                <w:noWrap/>
                <w:vAlign w:val="center"/>
              </w:tcPr>
            </w:tcPrChange>
          </w:tcPr>
          <w:p w14:paraId="3F6A99CB" w14:textId="6895D306" w:rsidR="00AC37C0" w:rsidRPr="00BA418F" w:rsidDel="00F804E8" w:rsidRDefault="00AC37C0" w:rsidP="009D5C1A">
            <w:pPr>
              <w:jc w:val="center"/>
              <w:rPr>
                <w:del w:id="1144" w:author="Tran Vu Manh" w:date="2023-02-13T09:54:00Z"/>
                <w:rFonts w:eastAsia="Times New Roman" w:cs="Times New Roman"/>
                <w:b/>
                <w:bCs/>
                <w:color w:val="000000" w:themeColor="text1"/>
                <w:szCs w:val="26"/>
                <w:lang w:val="en-US"/>
              </w:rPr>
            </w:pPr>
            <w:del w:id="1145" w:author="Tran Vu Manh" w:date="2023-02-13T09:52:00Z">
              <w:r w:rsidRPr="00BA418F" w:rsidDel="006534BF">
                <w:rPr>
                  <w:rFonts w:eastAsia="Times New Roman" w:cs="Times New Roman"/>
                  <w:b/>
                  <w:bCs/>
                  <w:color w:val="000000" w:themeColor="text1"/>
                  <w:szCs w:val="26"/>
                  <w:lang w:val="en-US"/>
                </w:rPr>
                <w:delText>100</w:delText>
              </w:r>
            </w:del>
          </w:p>
        </w:tc>
        <w:tc>
          <w:tcPr>
            <w:tcW w:w="801" w:type="dxa"/>
            <w:shd w:val="clear" w:color="auto" w:fill="auto"/>
            <w:vAlign w:val="center"/>
            <w:tcPrChange w:id="1146" w:author="Tran Vu Manh" w:date="2023-02-13T09:52:00Z">
              <w:tcPr>
                <w:tcW w:w="756" w:type="dxa"/>
                <w:shd w:val="clear" w:color="auto" w:fill="auto"/>
                <w:vAlign w:val="center"/>
              </w:tcPr>
            </w:tcPrChange>
          </w:tcPr>
          <w:p w14:paraId="779AC41B" w14:textId="56CD74E1" w:rsidR="00AC37C0" w:rsidRPr="00BA418F" w:rsidDel="00F804E8" w:rsidRDefault="00AC37C0" w:rsidP="009D5C1A">
            <w:pPr>
              <w:jc w:val="center"/>
              <w:rPr>
                <w:del w:id="1147" w:author="Tran Vu Manh" w:date="2023-02-13T09:54:00Z"/>
                <w:rFonts w:eastAsia="Times New Roman" w:cs="Times New Roman"/>
                <w:b/>
                <w:bCs/>
                <w:color w:val="000000" w:themeColor="text1"/>
                <w:szCs w:val="26"/>
                <w:lang w:val="en-US"/>
              </w:rPr>
            </w:pPr>
            <w:del w:id="1148" w:author="Tran Vu Manh" w:date="2023-02-13T09:52:00Z">
              <w:r w:rsidRPr="00BA418F" w:rsidDel="006534BF">
                <w:rPr>
                  <w:rFonts w:eastAsia="Times New Roman" w:cs="Times New Roman"/>
                  <w:b/>
                  <w:bCs/>
                  <w:color w:val="000000" w:themeColor="text1"/>
                  <w:szCs w:val="26"/>
                  <w:lang w:val="en-US"/>
                </w:rPr>
                <w:delText>100</w:delText>
              </w:r>
            </w:del>
          </w:p>
        </w:tc>
      </w:tr>
      <w:tr w:rsidR="000110B5" w:rsidRPr="000110B5" w:rsidDel="00F804E8" w14:paraId="7E3E15B4" w14:textId="5996E58A" w:rsidTr="00F804E8">
        <w:tblPrEx>
          <w:tblW w:w="10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49" w:author="Tran Vu Manh" w:date="2023-02-13T09:52:00Z">
            <w:tblPrEx>
              <w:tblW w:w="10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568"/>
          <w:jc w:val="center"/>
          <w:del w:id="1150" w:author="Tran Vu Manh" w:date="2023-02-13T09:54:00Z"/>
          <w:trPrChange w:id="1151" w:author="Tran Vu Manh" w:date="2023-02-13T09:52:00Z">
            <w:trPr>
              <w:trHeight w:val="568"/>
              <w:jc w:val="center"/>
            </w:trPr>
          </w:trPrChange>
        </w:trPr>
        <w:tc>
          <w:tcPr>
            <w:tcW w:w="1702" w:type="dxa"/>
            <w:vMerge w:val="restart"/>
            <w:shd w:val="clear" w:color="auto" w:fill="auto"/>
            <w:noWrap/>
            <w:vAlign w:val="center"/>
            <w:hideMark/>
            <w:tcPrChange w:id="1152" w:author="Tran Vu Manh" w:date="2023-02-13T09:52:00Z">
              <w:tcPr>
                <w:tcW w:w="1702" w:type="dxa"/>
                <w:vMerge w:val="restart"/>
                <w:shd w:val="clear" w:color="auto" w:fill="auto"/>
                <w:noWrap/>
                <w:vAlign w:val="center"/>
                <w:hideMark/>
              </w:tcPr>
            </w:tcPrChange>
          </w:tcPr>
          <w:p w14:paraId="5B30D372" w14:textId="07F11C37" w:rsidR="00AC37C0" w:rsidRPr="00BA418F" w:rsidDel="00F804E8" w:rsidRDefault="00AC37C0" w:rsidP="009D5C1A">
            <w:pPr>
              <w:rPr>
                <w:del w:id="1153" w:author="Tran Vu Manh" w:date="2023-02-13T09:54:00Z"/>
                <w:rFonts w:eastAsia="Times New Roman" w:cs="Times New Roman"/>
                <w:color w:val="000000" w:themeColor="text1"/>
                <w:szCs w:val="26"/>
                <w:lang w:val="en-US"/>
              </w:rPr>
            </w:pPr>
            <w:del w:id="1154" w:author="Tran Vu Manh" w:date="2023-02-13T09:54:00Z">
              <w:r w:rsidRPr="00BA418F" w:rsidDel="00F804E8">
                <w:rPr>
                  <w:rFonts w:eastAsia="Times New Roman" w:cs="Times New Roman"/>
                  <w:color w:val="000000" w:themeColor="text1"/>
                  <w:szCs w:val="26"/>
                  <w:lang w:val="en-US"/>
                </w:rPr>
                <w:delText>Khai khoáng</w:delText>
              </w:r>
            </w:del>
          </w:p>
        </w:tc>
        <w:tc>
          <w:tcPr>
            <w:tcW w:w="850" w:type="dxa"/>
            <w:vMerge w:val="restart"/>
            <w:shd w:val="clear" w:color="auto" w:fill="auto"/>
            <w:noWrap/>
            <w:vAlign w:val="center"/>
            <w:tcPrChange w:id="1155" w:author="Tran Vu Manh" w:date="2023-02-13T09:52:00Z">
              <w:tcPr>
                <w:tcW w:w="850" w:type="dxa"/>
                <w:vMerge w:val="restart"/>
                <w:shd w:val="clear" w:color="auto" w:fill="auto"/>
                <w:noWrap/>
                <w:vAlign w:val="center"/>
              </w:tcPr>
            </w:tcPrChange>
          </w:tcPr>
          <w:p w14:paraId="7B2CB3B2" w14:textId="47D4100B" w:rsidR="00AC37C0" w:rsidRPr="00BA418F" w:rsidDel="00F804E8" w:rsidRDefault="00AC37C0" w:rsidP="009D5C1A">
            <w:pPr>
              <w:jc w:val="center"/>
              <w:rPr>
                <w:del w:id="1156" w:author="Tran Vu Manh" w:date="2023-02-13T09:54:00Z"/>
                <w:rFonts w:eastAsia="Times New Roman" w:cs="Times New Roman"/>
                <w:color w:val="000000" w:themeColor="text1"/>
                <w:szCs w:val="26"/>
                <w:lang w:val="en-US"/>
              </w:rPr>
            </w:pPr>
            <w:del w:id="1157" w:author="Tran Vu Manh" w:date="2023-02-13T09:52:00Z">
              <w:r w:rsidRPr="00BA418F" w:rsidDel="006534BF">
                <w:rPr>
                  <w:rFonts w:eastAsia="Times New Roman" w:cs="Times New Roman"/>
                  <w:color w:val="000000" w:themeColor="text1"/>
                  <w:szCs w:val="26"/>
                  <w:lang w:val="en-US"/>
                </w:rPr>
                <w:delText>28,3</w:delText>
              </w:r>
            </w:del>
          </w:p>
        </w:tc>
        <w:tc>
          <w:tcPr>
            <w:tcW w:w="801" w:type="dxa"/>
            <w:vMerge w:val="restart"/>
            <w:shd w:val="clear" w:color="auto" w:fill="auto"/>
            <w:noWrap/>
            <w:vAlign w:val="center"/>
            <w:tcPrChange w:id="1158" w:author="Tran Vu Manh" w:date="2023-02-13T09:52:00Z">
              <w:tcPr>
                <w:tcW w:w="756" w:type="dxa"/>
                <w:vMerge w:val="restart"/>
                <w:shd w:val="clear" w:color="auto" w:fill="auto"/>
                <w:noWrap/>
                <w:vAlign w:val="center"/>
              </w:tcPr>
            </w:tcPrChange>
          </w:tcPr>
          <w:p w14:paraId="7CF6BA75" w14:textId="2D785A54" w:rsidR="00AC37C0" w:rsidRPr="00BA418F" w:rsidDel="00F804E8" w:rsidRDefault="00AC37C0" w:rsidP="009D5C1A">
            <w:pPr>
              <w:jc w:val="center"/>
              <w:rPr>
                <w:del w:id="1159" w:author="Tran Vu Manh" w:date="2023-02-13T09:54:00Z"/>
                <w:rFonts w:eastAsia="Times New Roman" w:cs="Times New Roman"/>
                <w:color w:val="000000" w:themeColor="text1"/>
                <w:szCs w:val="26"/>
                <w:lang w:val="en-US"/>
              </w:rPr>
            </w:pPr>
            <w:del w:id="1160" w:author="Tran Vu Manh" w:date="2023-02-13T09:52:00Z">
              <w:r w:rsidRPr="00BA418F" w:rsidDel="006534BF">
                <w:rPr>
                  <w:rFonts w:eastAsia="Times New Roman" w:cs="Times New Roman"/>
                  <w:color w:val="000000" w:themeColor="text1"/>
                  <w:szCs w:val="26"/>
                  <w:lang w:val="en-US"/>
                </w:rPr>
                <w:delText>28,0</w:delText>
              </w:r>
            </w:del>
          </w:p>
        </w:tc>
        <w:tc>
          <w:tcPr>
            <w:tcW w:w="801" w:type="dxa"/>
            <w:vMerge w:val="restart"/>
            <w:shd w:val="clear" w:color="auto" w:fill="auto"/>
            <w:noWrap/>
            <w:vAlign w:val="center"/>
            <w:tcPrChange w:id="1161" w:author="Tran Vu Manh" w:date="2023-02-13T09:52:00Z">
              <w:tcPr>
                <w:tcW w:w="756" w:type="dxa"/>
                <w:vMerge w:val="restart"/>
                <w:shd w:val="clear" w:color="auto" w:fill="auto"/>
                <w:noWrap/>
                <w:vAlign w:val="center"/>
              </w:tcPr>
            </w:tcPrChange>
          </w:tcPr>
          <w:p w14:paraId="205C1204" w14:textId="7D2E044E" w:rsidR="00AC37C0" w:rsidRPr="00BA418F" w:rsidDel="00F804E8" w:rsidRDefault="00AC37C0" w:rsidP="009D5C1A">
            <w:pPr>
              <w:jc w:val="center"/>
              <w:rPr>
                <w:del w:id="1162" w:author="Tran Vu Manh" w:date="2023-02-13T09:54:00Z"/>
                <w:rFonts w:eastAsia="Times New Roman" w:cs="Times New Roman"/>
                <w:color w:val="000000" w:themeColor="text1"/>
                <w:szCs w:val="26"/>
                <w:lang w:val="en-US"/>
              </w:rPr>
            </w:pPr>
            <w:del w:id="1163" w:author="Tran Vu Manh" w:date="2023-02-13T09:52:00Z">
              <w:r w:rsidRPr="00BA418F" w:rsidDel="006534BF">
                <w:rPr>
                  <w:rFonts w:eastAsia="Times New Roman" w:cs="Times New Roman"/>
                  <w:color w:val="000000" w:themeColor="text1"/>
                  <w:szCs w:val="26"/>
                  <w:lang w:val="en-US"/>
                </w:rPr>
                <w:delText>17,0</w:delText>
              </w:r>
            </w:del>
          </w:p>
        </w:tc>
        <w:tc>
          <w:tcPr>
            <w:tcW w:w="801" w:type="dxa"/>
            <w:vMerge w:val="restart"/>
            <w:shd w:val="clear" w:color="auto" w:fill="auto"/>
            <w:noWrap/>
            <w:vAlign w:val="center"/>
            <w:tcPrChange w:id="1164" w:author="Tran Vu Manh" w:date="2023-02-13T09:52:00Z">
              <w:tcPr>
                <w:tcW w:w="756" w:type="dxa"/>
                <w:vMerge w:val="restart"/>
                <w:shd w:val="clear" w:color="auto" w:fill="auto"/>
                <w:noWrap/>
                <w:vAlign w:val="center"/>
              </w:tcPr>
            </w:tcPrChange>
          </w:tcPr>
          <w:p w14:paraId="072BF282" w14:textId="69682297" w:rsidR="00AC37C0" w:rsidRPr="00BA418F" w:rsidDel="00F804E8" w:rsidRDefault="00AC37C0" w:rsidP="009D5C1A">
            <w:pPr>
              <w:jc w:val="center"/>
              <w:rPr>
                <w:del w:id="1165" w:author="Tran Vu Manh" w:date="2023-02-13T09:54:00Z"/>
                <w:rFonts w:eastAsia="Times New Roman" w:cs="Times New Roman"/>
                <w:color w:val="000000" w:themeColor="text1"/>
                <w:szCs w:val="26"/>
                <w:lang w:val="en-US"/>
              </w:rPr>
            </w:pPr>
            <w:del w:id="1166" w:author="Tran Vu Manh" w:date="2023-02-13T09:52:00Z">
              <w:r w:rsidRPr="00BA418F" w:rsidDel="006534BF">
                <w:rPr>
                  <w:rFonts w:eastAsia="Times New Roman" w:cs="Times New Roman"/>
                  <w:color w:val="000000" w:themeColor="text1"/>
                  <w:szCs w:val="26"/>
                  <w:lang w:val="en-US"/>
                </w:rPr>
                <w:delText>21,1</w:delText>
              </w:r>
            </w:del>
          </w:p>
        </w:tc>
        <w:tc>
          <w:tcPr>
            <w:tcW w:w="801" w:type="dxa"/>
            <w:vMerge w:val="restart"/>
            <w:shd w:val="clear" w:color="auto" w:fill="auto"/>
            <w:noWrap/>
            <w:vAlign w:val="center"/>
            <w:tcPrChange w:id="1167" w:author="Tran Vu Manh" w:date="2023-02-13T09:52:00Z">
              <w:tcPr>
                <w:tcW w:w="756" w:type="dxa"/>
                <w:vMerge w:val="restart"/>
                <w:shd w:val="clear" w:color="auto" w:fill="auto"/>
                <w:noWrap/>
                <w:vAlign w:val="center"/>
              </w:tcPr>
            </w:tcPrChange>
          </w:tcPr>
          <w:p w14:paraId="3C030A8B" w14:textId="5B03D73E" w:rsidR="00AC37C0" w:rsidRPr="00BA418F" w:rsidDel="00F804E8" w:rsidRDefault="00AC37C0" w:rsidP="009D5C1A">
            <w:pPr>
              <w:jc w:val="center"/>
              <w:rPr>
                <w:del w:id="1168" w:author="Tran Vu Manh" w:date="2023-02-13T09:54:00Z"/>
                <w:rFonts w:eastAsia="Times New Roman" w:cs="Times New Roman"/>
                <w:color w:val="000000" w:themeColor="text1"/>
                <w:szCs w:val="26"/>
                <w:lang w:val="en-US"/>
              </w:rPr>
            </w:pPr>
            <w:del w:id="1169" w:author="Tran Vu Manh" w:date="2023-02-13T09:52:00Z">
              <w:r w:rsidRPr="00BA418F" w:rsidDel="006534BF">
                <w:rPr>
                  <w:rFonts w:eastAsia="Times New Roman" w:cs="Times New Roman"/>
                  <w:color w:val="000000" w:themeColor="text1"/>
                  <w:szCs w:val="26"/>
                  <w:lang w:val="en-US"/>
                </w:rPr>
                <w:delText>21,2</w:delText>
              </w:r>
            </w:del>
          </w:p>
        </w:tc>
        <w:tc>
          <w:tcPr>
            <w:tcW w:w="804" w:type="dxa"/>
            <w:vMerge w:val="restart"/>
            <w:shd w:val="clear" w:color="auto" w:fill="auto"/>
            <w:noWrap/>
            <w:vAlign w:val="center"/>
            <w:tcPrChange w:id="1170" w:author="Tran Vu Manh" w:date="2023-02-13T09:52:00Z">
              <w:tcPr>
                <w:tcW w:w="804" w:type="dxa"/>
                <w:vMerge w:val="restart"/>
                <w:shd w:val="clear" w:color="auto" w:fill="auto"/>
                <w:noWrap/>
                <w:vAlign w:val="center"/>
              </w:tcPr>
            </w:tcPrChange>
          </w:tcPr>
          <w:p w14:paraId="5BB83B81" w14:textId="3D653DF0" w:rsidR="00AC37C0" w:rsidRPr="00BA418F" w:rsidDel="00F804E8" w:rsidRDefault="00AC37C0" w:rsidP="009D5C1A">
            <w:pPr>
              <w:jc w:val="center"/>
              <w:rPr>
                <w:del w:id="1171" w:author="Tran Vu Manh" w:date="2023-02-13T09:54:00Z"/>
                <w:rFonts w:eastAsia="Times New Roman" w:cs="Times New Roman"/>
                <w:color w:val="000000" w:themeColor="text1"/>
                <w:szCs w:val="26"/>
                <w:lang w:val="en-US"/>
              </w:rPr>
            </w:pPr>
            <w:del w:id="1172" w:author="Tran Vu Manh" w:date="2023-02-13T09:52:00Z">
              <w:r w:rsidRPr="00BA418F" w:rsidDel="006534BF">
                <w:rPr>
                  <w:rFonts w:eastAsia="Times New Roman" w:cs="Times New Roman"/>
                  <w:color w:val="000000" w:themeColor="text1"/>
                  <w:szCs w:val="26"/>
                  <w:lang w:val="en-US"/>
                </w:rPr>
                <w:delText>18,8</w:delText>
              </w:r>
            </w:del>
          </w:p>
        </w:tc>
        <w:tc>
          <w:tcPr>
            <w:tcW w:w="801" w:type="dxa"/>
            <w:vMerge w:val="restart"/>
            <w:shd w:val="clear" w:color="auto" w:fill="auto"/>
            <w:noWrap/>
            <w:vAlign w:val="center"/>
            <w:tcPrChange w:id="1173" w:author="Tran Vu Manh" w:date="2023-02-13T09:52:00Z">
              <w:tcPr>
                <w:tcW w:w="756" w:type="dxa"/>
                <w:vMerge w:val="restart"/>
                <w:shd w:val="clear" w:color="auto" w:fill="auto"/>
                <w:noWrap/>
                <w:vAlign w:val="center"/>
              </w:tcPr>
            </w:tcPrChange>
          </w:tcPr>
          <w:p w14:paraId="45CFA8DE" w14:textId="700606E9" w:rsidR="00AC37C0" w:rsidRPr="00BA418F" w:rsidDel="00F804E8" w:rsidRDefault="00AC37C0" w:rsidP="009D5C1A">
            <w:pPr>
              <w:jc w:val="center"/>
              <w:rPr>
                <w:del w:id="1174" w:author="Tran Vu Manh" w:date="2023-02-13T09:54:00Z"/>
                <w:rFonts w:eastAsia="Times New Roman" w:cs="Times New Roman"/>
                <w:color w:val="000000" w:themeColor="text1"/>
                <w:szCs w:val="26"/>
                <w:lang w:val="en-US"/>
              </w:rPr>
            </w:pPr>
            <w:del w:id="1175" w:author="Tran Vu Manh" w:date="2023-02-13T09:52:00Z">
              <w:r w:rsidRPr="00BA418F" w:rsidDel="006534BF">
                <w:rPr>
                  <w:rFonts w:eastAsia="Times New Roman" w:cs="Times New Roman"/>
                  <w:color w:val="000000" w:themeColor="text1"/>
                  <w:szCs w:val="26"/>
                  <w:lang w:val="en-US"/>
                </w:rPr>
                <w:delText>31,6</w:delText>
              </w:r>
            </w:del>
          </w:p>
        </w:tc>
        <w:tc>
          <w:tcPr>
            <w:tcW w:w="801" w:type="dxa"/>
            <w:vMerge w:val="restart"/>
            <w:shd w:val="clear" w:color="auto" w:fill="auto"/>
            <w:noWrap/>
            <w:vAlign w:val="center"/>
            <w:tcPrChange w:id="1176" w:author="Tran Vu Manh" w:date="2023-02-13T09:52:00Z">
              <w:tcPr>
                <w:tcW w:w="756" w:type="dxa"/>
                <w:vMerge w:val="restart"/>
                <w:shd w:val="clear" w:color="auto" w:fill="auto"/>
                <w:noWrap/>
                <w:vAlign w:val="center"/>
              </w:tcPr>
            </w:tcPrChange>
          </w:tcPr>
          <w:p w14:paraId="4A8E20CB" w14:textId="324419F9" w:rsidR="00AC37C0" w:rsidRPr="00BA418F" w:rsidDel="00F804E8" w:rsidRDefault="00AC37C0" w:rsidP="009D5C1A">
            <w:pPr>
              <w:jc w:val="center"/>
              <w:rPr>
                <w:del w:id="1177" w:author="Tran Vu Manh" w:date="2023-02-13T09:54:00Z"/>
                <w:rFonts w:eastAsia="Times New Roman" w:cs="Times New Roman"/>
                <w:color w:val="000000" w:themeColor="text1"/>
                <w:szCs w:val="26"/>
                <w:lang w:val="en-US"/>
              </w:rPr>
            </w:pPr>
            <w:del w:id="1178" w:author="Tran Vu Manh" w:date="2023-02-13T09:52:00Z">
              <w:r w:rsidRPr="00BA418F" w:rsidDel="006534BF">
                <w:rPr>
                  <w:rFonts w:eastAsia="Times New Roman" w:cs="Times New Roman"/>
                  <w:color w:val="000000" w:themeColor="text1"/>
                  <w:szCs w:val="26"/>
                  <w:lang w:val="en-US"/>
                </w:rPr>
                <w:delText>25,6</w:delText>
              </w:r>
            </w:del>
          </w:p>
        </w:tc>
        <w:tc>
          <w:tcPr>
            <w:tcW w:w="801" w:type="dxa"/>
            <w:vMerge w:val="restart"/>
            <w:shd w:val="clear" w:color="auto" w:fill="auto"/>
            <w:noWrap/>
            <w:vAlign w:val="center"/>
            <w:tcPrChange w:id="1179" w:author="Tran Vu Manh" w:date="2023-02-13T09:52:00Z">
              <w:tcPr>
                <w:tcW w:w="756" w:type="dxa"/>
                <w:vMerge w:val="restart"/>
                <w:shd w:val="clear" w:color="auto" w:fill="auto"/>
                <w:noWrap/>
                <w:vAlign w:val="center"/>
              </w:tcPr>
            </w:tcPrChange>
          </w:tcPr>
          <w:p w14:paraId="498CE4E9" w14:textId="79A52CB6" w:rsidR="00AC37C0" w:rsidRPr="00BA418F" w:rsidDel="00F804E8" w:rsidRDefault="00AC37C0" w:rsidP="009D5C1A">
            <w:pPr>
              <w:jc w:val="center"/>
              <w:rPr>
                <w:del w:id="1180" w:author="Tran Vu Manh" w:date="2023-02-13T09:54:00Z"/>
                <w:rFonts w:eastAsia="Times New Roman" w:cs="Times New Roman"/>
                <w:color w:val="000000" w:themeColor="text1"/>
                <w:szCs w:val="26"/>
                <w:lang w:val="en-US"/>
              </w:rPr>
            </w:pPr>
            <w:del w:id="1181" w:author="Tran Vu Manh" w:date="2023-02-13T09:52:00Z">
              <w:r w:rsidRPr="00BA418F" w:rsidDel="006534BF">
                <w:rPr>
                  <w:rFonts w:eastAsia="Times New Roman" w:cs="Times New Roman"/>
                  <w:color w:val="000000" w:themeColor="text1"/>
                  <w:szCs w:val="26"/>
                  <w:lang w:val="en-US"/>
                </w:rPr>
                <w:delText>15,7</w:delText>
              </w:r>
            </w:del>
          </w:p>
        </w:tc>
        <w:tc>
          <w:tcPr>
            <w:tcW w:w="801" w:type="dxa"/>
            <w:vMerge w:val="restart"/>
            <w:shd w:val="clear" w:color="auto" w:fill="auto"/>
            <w:noWrap/>
            <w:vAlign w:val="center"/>
            <w:tcPrChange w:id="1182" w:author="Tran Vu Manh" w:date="2023-02-13T09:52:00Z">
              <w:tcPr>
                <w:tcW w:w="756" w:type="dxa"/>
                <w:vMerge w:val="restart"/>
                <w:shd w:val="clear" w:color="auto" w:fill="auto"/>
                <w:noWrap/>
                <w:vAlign w:val="center"/>
              </w:tcPr>
            </w:tcPrChange>
          </w:tcPr>
          <w:p w14:paraId="3D369E54" w14:textId="50B1385A" w:rsidR="00AC37C0" w:rsidRPr="00BA418F" w:rsidDel="00F804E8" w:rsidRDefault="00AC37C0" w:rsidP="009D5C1A">
            <w:pPr>
              <w:jc w:val="center"/>
              <w:rPr>
                <w:del w:id="1183" w:author="Tran Vu Manh" w:date="2023-02-13T09:54:00Z"/>
                <w:rFonts w:eastAsia="Times New Roman" w:cs="Times New Roman"/>
                <w:color w:val="000000" w:themeColor="text1"/>
                <w:szCs w:val="26"/>
                <w:lang w:val="en-US"/>
              </w:rPr>
            </w:pPr>
            <w:del w:id="1184" w:author="Tran Vu Manh" w:date="2023-02-13T09:52:00Z">
              <w:r w:rsidRPr="00BA418F" w:rsidDel="006534BF">
                <w:rPr>
                  <w:rFonts w:eastAsia="Times New Roman" w:cs="Times New Roman"/>
                  <w:color w:val="000000" w:themeColor="text1"/>
                  <w:szCs w:val="26"/>
                  <w:lang w:val="en-US"/>
                </w:rPr>
                <w:delText>14,5</w:delText>
              </w:r>
            </w:del>
          </w:p>
        </w:tc>
        <w:tc>
          <w:tcPr>
            <w:tcW w:w="801" w:type="dxa"/>
            <w:vMerge w:val="restart"/>
            <w:shd w:val="clear" w:color="auto" w:fill="auto"/>
            <w:noWrap/>
            <w:vAlign w:val="center"/>
            <w:tcPrChange w:id="1185" w:author="Tran Vu Manh" w:date="2023-02-13T09:52:00Z">
              <w:tcPr>
                <w:tcW w:w="756" w:type="dxa"/>
                <w:vMerge w:val="restart"/>
                <w:shd w:val="clear" w:color="auto" w:fill="auto"/>
                <w:noWrap/>
                <w:vAlign w:val="center"/>
              </w:tcPr>
            </w:tcPrChange>
          </w:tcPr>
          <w:p w14:paraId="7364D4A1" w14:textId="39CBC6D0" w:rsidR="00AC37C0" w:rsidRPr="00BA418F" w:rsidDel="00F804E8" w:rsidRDefault="00AC37C0" w:rsidP="009D5C1A">
            <w:pPr>
              <w:jc w:val="center"/>
              <w:rPr>
                <w:del w:id="1186" w:author="Tran Vu Manh" w:date="2023-02-13T09:54:00Z"/>
                <w:rFonts w:eastAsia="Times New Roman" w:cs="Times New Roman"/>
                <w:color w:val="000000" w:themeColor="text1"/>
                <w:szCs w:val="26"/>
                <w:lang w:val="en-US"/>
              </w:rPr>
            </w:pPr>
            <w:del w:id="1187" w:author="Tran Vu Manh" w:date="2023-02-13T09:52:00Z">
              <w:r w:rsidRPr="00BA418F" w:rsidDel="006534BF">
                <w:rPr>
                  <w:rFonts w:eastAsia="Times New Roman" w:cs="Times New Roman"/>
                  <w:color w:val="000000" w:themeColor="text1"/>
                  <w:szCs w:val="26"/>
                  <w:lang w:val="en-US"/>
                </w:rPr>
                <w:delText>12,2</w:delText>
              </w:r>
            </w:del>
          </w:p>
        </w:tc>
      </w:tr>
      <w:tr w:rsidR="000110B5" w:rsidRPr="000110B5" w:rsidDel="00F804E8" w14:paraId="153E1CE1" w14:textId="31623DBE" w:rsidTr="00F804E8">
        <w:tblPrEx>
          <w:tblW w:w="10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88" w:author="Tran Vu Manh" w:date="2023-02-13T09:52:00Z">
            <w:tblPrEx>
              <w:tblW w:w="10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88"/>
          <w:jc w:val="center"/>
          <w:del w:id="1189" w:author="Tran Vu Manh" w:date="2023-02-13T09:54:00Z"/>
          <w:trPrChange w:id="1190" w:author="Tran Vu Manh" w:date="2023-02-13T09:52:00Z">
            <w:trPr>
              <w:trHeight w:val="688"/>
              <w:jc w:val="center"/>
            </w:trPr>
          </w:trPrChange>
        </w:trPr>
        <w:tc>
          <w:tcPr>
            <w:tcW w:w="1702" w:type="dxa"/>
            <w:vMerge/>
            <w:vAlign w:val="center"/>
            <w:hideMark/>
            <w:tcPrChange w:id="1191" w:author="Tran Vu Manh" w:date="2023-02-13T09:52:00Z">
              <w:tcPr>
                <w:tcW w:w="1702" w:type="dxa"/>
                <w:vMerge/>
                <w:vAlign w:val="center"/>
                <w:hideMark/>
              </w:tcPr>
            </w:tcPrChange>
          </w:tcPr>
          <w:p w14:paraId="2ED385EA" w14:textId="0CF0C005" w:rsidR="00AC37C0" w:rsidRPr="00BA418F" w:rsidDel="00F804E8" w:rsidRDefault="00AC37C0" w:rsidP="009D5C1A">
            <w:pPr>
              <w:rPr>
                <w:del w:id="1192" w:author="Tran Vu Manh" w:date="2023-02-13T09:54:00Z"/>
                <w:rFonts w:eastAsia="Times New Roman" w:cs="Times New Roman"/>
                <w:color w:val="000000" w:themeColor="text1"/>
                <w:szCs w:val="26"/>
                <w:lang w:val="en-US"/>
              </w:rPr>
            </w:pPr>
          </w:p>
        </w:tc>
        <w:tc>
          <w:tcPr>
            <w:tcW w:w="850" w:type="dxa"/>
            <w:vMerge/>
            <w:vAlign w:val="center"/>
            <w:tcPrChange w:id="1193" w:author="Tran Vu Manh" w:date="2023-02-13T09:52:00Z">
              <w:tcPr>
                <w:tcW w:w="850" w:type="dxa"/>
                <w:vMerge/>
                <w:vAlign w:val="center"/>
              </w:tcPr>
            </w:tcPrChange>
          </w:tcPr>
          <w:p w14:paraId="03C52EAA" w14:textId="0B032DFA" w:rsidR="00AC37C0" w:rsidRPr="00BA418F" w:rsidDel="00F804E8" w:rsidRDefault="00AC37C0" w:rsidP="009D5C1A">
            <w:pPr>
              <w:rPr>
                <w:del w:id="1194" w:author="Tran Vu Manh" w:date="2023-02-13T09:54:00Z"/>
                <w:rFonts w:eastAsia="Times New Roman" w:cs="Times New Roman"/>
                <w:color w:val="000000" w:themeColor="text1"/>
                <w:szCs w:val="26"/>
                <w:lang w:val="en-US"/>
              </w:rPr>
            </w:pPr>
          </w:p>
        </w:tc>
        <w:tc>
          <w:tcPr>
            <w:tcW w:w="801" w:type="dxa"/>
            <w:vMerge/>
            <w:vAlign w:val="center"/>
            <w:tcPrChange w:id="1195" w:author="Tran Vu Manh" w:date="2023-02-13T09:52:00Z">
              <w:tcPr>
                <w:tcW w:w="756" w:type="dxa"/>
                <w:vMerge/>
                <w:vAlign w:val="center"/>
              </w:tcPr>
            </w:tcPrChange>
          </w:tcPr>
          <w:p w14:paraId="3E9BDC44" w14:textId="14077F1A" w:rsidR="00AC37C0" w:rsidRPr="00BA418F" w:rsidDel="00F804E8" w:rsidRDefault="00AC37C0" w:rsidP="009D5C1A">
            <w:pPr>
              <w:rPr>
                <w:del w:id="1196" w:author="Tran Vu Manh" w:date="2023-02-13T09:54:00Z"/>
                <w:rFonts w:eastAsia="Times New Roman" w:cs="Times New Roman"/>
                <w:color w:val="000000" w:themeColor="text1"/>
                <w:szCs w:val="26"/>
                <w:lang w:val="en-US"/>
              </w:rPr>
            </w:pPr>
          </w:p>
        </w:tc>
        <w:tc>
          <w:tcPr>
            <w:tcW w:w="801" w:type="dxa"/>
            <w:vMerge/>
            <w:vAlign w:val="center"/>
            <w:tcPrChange w:id="1197" w:author="Tran Vu Manh" w:date="2023-02-13T09:52:00Z">
              <w:tcPr>
                <w:tcW w:w="756" w:type="dxa"/>
                <w:vMerge/>
                <w:vAlign w:val="center"/>
              </w:tcPr>
            </w:tcPrChange>
          </w:tcPr>
          <w:p w14:paraId="7C5DF27E" w14:textId="7EA3D385" w:rsidR="00AC37C0" w:rsidRPr="00BA418F" w:rsidDel="00F804E8" w:rsidRDefault="00AC37C0" w:rsidP="009D5C1A">
            <w:pPr>
              <w:rPr>
                <w:del w:id="1198" w:author="Tran Vu Manh" w:date="2023-02-13T09:54:00Z"/>
                <w:rFonts w:eastAsia="Times New Roman" w:cs="Times New Roman"/>
                <w:color w:val="000000" w:themeColor="text1"/>
                <w:szCs w:val="26"/>
                <w:lang w:val="en-US"/>
              </w:rPr>
            </w:pPr>
          </w:p>
        </w:tc>
        <w:tc>
          <w:tcPr>
            <w:tcW w:w="801" w:type="dxa"/>
            <w:vMerge/>
            <w:vAlign w:val="center"/>
            <w:tcPrChange w:id="1199" w:author="Tran Vu Manh" w:date="2023-02-13T09:52:00Z">
              <w:tcPr>
                <w:tcW w:w="756" w:type="dxa"/>
                <w:vMerge/>
                <w:vAlign w:val="center"/>
              </w:tcPr>
            </w:tcPrChange>
          </w:tcPr>
          <w:p w14:paraId="3B2CCB27" w14:textId="6DF695AB" w:rsidR="00AC37C0" w:rsidRPr="00BA418F" w:rsidDel="00F804E8" w:rsidRDefault="00AC37C0" w:rsidP="009D5C1A">
            <w:pPr>
              <w:rPr>
                <w:del w:id="1200" w:author="Tran Vu Manh" w:date="2023-02-13T09:54:00Z"/>
                <w:rFonts w:eastAsia="Times New Roman" w:cs="Times New Roman"/>
                <w:color w:val="000000" w:themeColor="text1"/>
                <w:szCs w:val="26"/>
                <w:lang w:val="en-US"/>
              </w:rPr>
            </w:pPr>
          </w:p>
        </w:tc>
        <w:tc>
          <w:tcPr>
            <w:tcW w:w="801" w:type="dxa"/>
            <w:vMerge/>
            <w:vAlign w:val="center"/>
            <w:tcPrChange w:id="1201" w:author="Tran Vu Manh" w:date="2023-02-13T09:52:00Z">
              <w:tcPr>
                <w:tcW w:w="756" w:type="dxa"/>
                <w:vMerge/>
                <w:vAlign w:val="center"/>
              </w:tcPr>
            </w:tcPrChange>
          </w:tcPr>
          <w:p w14:paraId="407A68EA" w14:textId="27D8A0CE" w:rsidR="00AC37C0" w:rsidRPr="00BA418F" w:rsidDel="00F804E8" w:rsidRDefault="00AC37C0" w:rsidP="009D5C1A">
            <w:pPr>
              <w:rPr>
                <w:del w:id="1202" w:author="Tran Vu Manh" w:date="2023-02-13T09:54:00Z"/>
                <w:rFonts w:eastAsia="Times New Roman" w:cs="Times New Roman"/>
                <w:color w:val="000000" w:themeColor="text1"/>
                <w:szCs w:val="26"/>
                <w:lang w:val="en-US"/>
              </w:rPr>
            </w:pPr>
          </w:p>
        </w:tc>
        <w:tc>
          <w:tcPr>
            <w:tcW w:w="804" w:type="dxa"/>
            <w:vMerge/>
            <w:vAlign w:val="center"/>
            <w:tcPrChange w:id="1203" w:author="Tran Vu Manh" w:date="2023-02-13T09:52:00Z">
              <w:tcPr>
                <w:tcW w:w="804" w:type="dxa"/>
                <w:vMerge/>
                <w:vAlign w:val="center"/>
              </w:tcPr>
            </w:tcPrChange>
          </w:tcPr>
          <w:p w14:paraId="3317B95E" w14:textId="3C9DD707" w:rsidR="00AC37C0" w:rsidRPr="00BA418F" w:rsidDel="00F804E8" w:rsidRDefault="00AC37C0" w:rsidP="009D5C1A">
            <w:pPr>
              <w:rPr>
                <w:del w:id="1204" w:author="Tran Vu Manh" w:date="2023-02-13T09:54:00Z"/>
                <w:rFonts w:eastAsia="Times New Roman" w:cs="Times New Roman"/>
                <w:color w:val="000000" w:themeColor="text1"/>
                <w:szCs w:val="26"/>
                <w:lang w:val="en-US"/>
              </w:rPr>
            </w:pPr>
          </w:p>
        </w:tc>
        <w:tc>
          <w:tcPr>
            <w:tcW w:w="801" w:type="dxa"/>
            <w:vMerge/>
            <w:vAlign w:val="center"/>
            <w:tcPrChange w:id="1205" w:author="Tran Vu Manh" w:date="2023-02-13T09:52:00Z">
              <w:tcPr>
                <w:tcW w:w="756" w:type="dxa"/>
                <w:vMerge/>
                <w:vAlign w:val="center"/>
              </w:tcPr>
            </w:tcPrChange>
          </w:tcPr>
          <w:p w14:paraId="302F1541" w14:textId="0E4EF95E" w:rsidR="00AC37C0" w:rsidRPr="00BA418F" w:rsidDel="00F804E8" w:rsidRDefault="00AC37C0" w:rsidP="009D5C1A">
            <w:pPr>
              <w:rPr>
                <w:del w:id="1206" w:author="Tran Vu Manh" w:date="2023-02-13T09:54:00Z"/>
                <w:rFonts w:eastAsia="Times New Roman" w:cs="Times New Roman"/>
                <w:color w:val="000000" w:themeColor="text1"/>
                <w:szCs w:val="26"/>
                <w:lang w:val="en-US"/>
              </w:rPr>
            </w:pPr>
          </w:p>
        </w:tc>
        <w:tc>
          <w:tcPr>
            <w:tcW w:w="801" w:type="dxa"/>
            <w:vMerge/>
            <w:vAlign w:val="center"/>
            <w:tcPrChange w:id="1207" w:author="Tran Vu Manh" w:date="2023-02-13T09:52:00Z">
              <w:tcPr>
                <w:tcW w:w="756" w:type="dxa"/>
                <w:vMerge/>
                <w:vAlign w:val="center"/>
              </w:tcPr>
            </w:tcPrChange>
          </w:tcPr>
          <w:p w14:paraId="194F2ABE" w14:textId="06C14C1D" w:rsidR="00AC37C0" w:rsidRPr="00BA418F" w:rsidDel="00F804E8" w:rsidRDefault="00AC37C0" w:rsidP="009D5C1A">
            <w:pPr>
              <w:rPr>
                <w:del w:id="1208" w:author="Tran Vu Manh" w:date="2023-02-13T09:54:00Z"/>
                <w:rFonts w:eastAsia="Times New Roman" w:cs="Times New Roman"/>
                <w:color w:val="000000" w:themeColor="text1"/>
                <w:szCs w:val="26"/>
                <w:lang w:val="en-US"/>
              </w:rPr>
            </w:pPr>
          </w:p>
        </w:tc>
        <w:tc>
          <w:tcPr>
            <w:tcW w:w="801" w:type="dxa"/>
            <w:vMerge/>
            <w:vAlign w:val="center"/>
            <w:tcPrChange w:id="1209" w:author="Tran Vu Manh" w:date="2023-02-13T09:52:00Z">
              <w:tcPr>
                <w:tcW w:w="756" w:type="dxa"/>
                <w:vMerge/>
                <w:vAlign w:val="center"/>
              </w:tcPr>
            </w:tcPrChange>
          </w:tcPr>
          <w:p w14:paraId="0D27837C" w14:textId="4091BA85" w:rsidR="00AC37C0" w:rsidRPr="00BA418F" w:rsidDel="00F804E8" w:rsidRDefault="00AC37C0" w:rsidP="009D5C1A">
            <w:pPr>
              <w:rPr>
                <w:del w:id="1210" w:author="Tran Vu Manh" w:date="2023-02-13T09:54:00Z"/>
                <w:rFonts w:eastAsia="Times New Roman" w:cs="Times New Roman"/>
                <w:color w:val="000000" w:themeColor="text1"/>
                <w:szCs w:val="26"/>
                <w:lang w:val="en-US"/>
              </w:rPr>
            </w:pPr>
          </w:p>
        </w:tc>
        <w:tc>
          <w:tcPr>
            <w:tcW w:w="801" w:type="dxa"/>
            <w:vMerge/>
            <w:vAlign w:val="center"/>
            <w:tcPrChange w:id="1211" w:author="Tran Vu Manh" w:date="2023-02-13T09:52:00Z">
              <w:tcPr>
                <w:tcW w:w="756" w:type="dxa"/>
                <w:vMerge/>
                <w:vAlign w:val="center"/>
              </w:tcPr>
            </w:tcPrChange>
          </w:tcPr>
          <w:p w14:paraId="3FEBD1F6" w14:textId="31AD4CD2" w:rsidR="00AC37C0" w:rsidRPr="00BA418F" w:rsidDel="00F804E8" w:rsidRDefault="00AC37C0" w:rsidP="009D5C1A">
            <w:pPr>
              <w:rPr>
                <w:del w:id="1212" w:author="Tran Vu Manh" w:date="2023-02-13T09:54:00Z"/>
                <w:rFonts w:eastAsia="Times New Roman" w:cs="Times New Roman"/>
                <w:color w:val="000000" w:themeColor="text1"/>
                <w:szCs w:val="26"/>
                <w:lang w:val="en-US"/>
              </w:rPr>
            </w:pPr>
          </w:p>
        </w:tc>
        <w:tc>
          <w:tcPr>
            <w:tcW w:w="801" w:type="dxa"/>
            <w:vMerge/>
            <w:vAlign w:val="center"/>
            <w:tcPrChange w:id="1213" w:author="Tran Vu Manh" w:date="2023-02-13T09:52:00Z">
              <w:tcPr>
                <w:tcW w:w="756" w:type="dxa"/>
                <w:vMerge/>
                <w:vAlign w:val="center"/>
              </w:tcPr>
            </w:tcPrChange>
          </w:tcPr>
          <w:p w14:paraId="54E2A0C2" w14:textId="6068D939" w:rsidR="00AC37C0" w:rsidRPr="00BA418F" w:rsidDel="00F804E8" w:rsidRDefault="00AC37C0" w:rsidP="009D5C1A">
            <w:pPr>
              <w:rPr>
                <w:del w:id="1214" w:author="Tran Vu Manh" w:date="2023-02-13T09:54:00Z"/>
                <w:rFonts w:eastAsia="Times New Roman" w:cs="Times New Roman"/>
                <w:color w:val="000000" w:themeColor="text1"/>
                <w:szCs w:val="26"/>
                <w:lang w:val="en-US"/>
              </w:rPr>
            </w:pPr>
          </w:p>
        </w:tc>
      </w:tr>
      <w:tr w:rsidR="000110B5" w:rsidRPr="000110B5" w:rsidDel="00F804E8" w14:paraId="6CA7AEE8" w14:textId="790E8847" w:rsidTr="00F804E8">
        <w:tblPrEx>
          <w:tblW w:w="10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15" w:author="Tran Vu Manh" w:date="2023-02-13T09:52:00Z">
            <w:tblPrEx>
              <w:tblW w:w="10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88"/>
          <w:jc w:val="center"/>
          <w:del w:id="1216" w:author="Tran Vu Manh" w:date="2023-02-13T09:54:00Z"/>
          <w:trPrChange w:id="1217" w:author="Tran Vu Manh" w:date="2023-02-13T09:52:00Z">
            <w:trPr>
              <w:trHeight w:val="688"/>
              <w:jc w:val="center"/>
            </w:trPr>
          </w:trPrChange>
        </w:trPr>
        <w:tc>
          <w:tcPr>
            <w:tcW w:w="1702" w:type="dxa"/>
            <w:vMerge/>
            <w:vAlign w:val="center"/>
            <w:hideMark/>
            <w:tcPrChange w:id="1218" w:author="Tran Vu Manh" w:date="2023-02-13T09:52:00Z">
              <w:tcPr>
                <w:tcW w:w="1702" w:type="dxa"/>
                <w:vMerge/>
                <w:vAlign w:val="center"/>
                <w:hideMark/>
              </w:tcPr>
            </w:tcPrChange>
          </w:tcPr>
          <w:p w14:paraId="0AE69485" w14:textId="20E77A4B" w:rsidR="00AC37C0" w:rsidRPr="00BA418F" w:rsidDel="00F804E8" w:rsidRDefault="00AC37C0" w:rsidP="009D5C1A">
            <w:pPr>
              <w:rPr>
                <w:del w:id="1219" w:author="Tran Vu Manh" w:date="2023-02-13T09:54:00Z"/>
                <w:rFonts w:eastAsia="Times New Roman" w:cs="Times New Roman"/>
                <w:color w:val="000000" w:themeColor="text1"/>
                <w:szCs w:val="26"/>
                <w:lang w:val="en-US"/>
              </w:rPr>
            </w:pPr>
          </w:p>
        </w:tc>
        <w:tc>
          <w:tcPr>
            <w:tcW w:w="850" w:type="dxa"/>
            <w:vMerge/>
            <w:vAlign w:val="center"/>
            <w:tcPrChange w:id="1220" w:author="Tran Vu Manh" w:date="2023-02-13T09:52:00Z">
              <w:tcPr>
                <w:tcW w:w="850" w:type="dxa"/>
                <w:vMerge/>
                <w:vAlign w:val="center"/>
              </w:tcPr>
            </w:tcPrChange>
          </w:tcPr>
          <w:p w14:paraId="4ADC6F4F" w14:textId="6B4B41AC" w:rsidR="00AC37C0" w:rsidRPr="00BA418F" w:rsidDel="00F804E8" w:rsidRDefault="00AC37C0" w:rsidP="009D5C1A">
            <w:pPr>
              <w:rPr>
                <w:del w:id="1221" w:author="Tran Vu Manh" w:date="2023-02-13T09:54:00Z"/>
                <w:rFonts w:eastAsia="Times New Roman" w:cs="Times New Roman"/>
                <w:color w:val="000000" w:themeColor="text1"/>
                <w:szCs w:val="26"/>
                <w:lang w:val="en-US"/>
              </w:rPr>
            </w:pPr>
          </w:p>
        </w:tc>
        <w:tc>
          <w:tcPr>
            <w:tcW w:w="801" w:type="dxa"/>
            <w:vMerge/>
            <w:vAlign w:val="center"/>
            <w:tcPrChange w:id="1222" w:author="Tran Vu Manh" w:date="2023-02-13T09:52:00Z">
              <w:tcPr>
                <w:tcW w:w="756" w:type="dxa"/>
                <w:vMerge/>
                <w:vAlign w:val="center"/>
              </w:tcPr>
            </w:tcPrChange>
          </w:tcPr>
          <w:p w14:paraId="05A6FDFF" w14:textId="412346B1" w:rsidR="00AC37C0" w:rsidRPr="00BA418F" w:rsidDel="00F804E8" w:rsidRDefault="00AC37C0" w:rsidP="009D5C1A">
            <w:pPr>
              <w:rPr>
                <w:del w:id="1223" w:author="Tran Vu Manh" w:date="2023-02-13T09:54:00Z"/>
                <w:rFonts w:eastAsia="Times New Roman" w:cs="Times New Roman"/>
                <w:color w:val="000000" w:themeColor="text1"/>
                <w:szCs w:val="26"/>
                <w:lang w:val="en-US"/>
              </w:rPr>
            </w:pPr>
          </w:p>
        </w:tc>
        <w:tc>
          <w:tcPr>
            <w:tcW w:w="801" w:type="dxa"/>
            <w:vMerge/>
            <w:vAlign w:val="center"/>
            <w:tcPrChange w:id="1224" w:author="Tran Vu Manh" w:date="2023-02-13T09:52:00Z">
              <w:tcPr>
                <w:tcW w:w="756" w:type="dxa"/>
                <w:vMerge/>
                <w:vAlign w:val="center"/>
              </w:tcPr>
            </w:tcPrChange>
          </w:tcPr>
          <w:p w14:paraId="726AE05F" w14:textId="015BBAAA" w:rsidR="00AC37C0" w:rsidRPr="00BA418F" w:rsidDel="00F804E8" w:rsidRDefault="00AC37C0" w:rsidP="009D5C1A">
            <w:pPr>
              <w:rPr>
                <w:del w:id="1225" w:author="Tran Vu Manh" w:date="2023-02-13T09:54:00Z"/>
                <w:rFonts w:eastAsia="Times New Roman" w:cs="Times New Roman"/>
                <w:color w:val="000000" w:themeColor="text1"/>
                <w:szCs w:val="26"/>
                <w:lang w:val="en-US"/>
              </w:rPr>
            </w:pPr>
          </w:p>
        </w:tc>
        <w:tc>
          <w:tcPr>
            <w:tcW w:w="801" w:type="dxa"/>
            <w:vMerge/>
            <w:vAlign w:val="center"/>
            <w:tcPrChange w:id="1226" w:author="Tran Vu Manh" w:date="2023-02-13T09:52:00Z">
              <w:tcPr>
                <w:tcW w:w="756" w:type="dxa"/>
                <w:vMerge/>
                <w:vAlign w:val="center"/>
              </w:tcPr>
            </w:tcPrChange>
          </w:tcPr>
          <w:p w14:paraId="092E9A52" w14:textId="3714AE60" w:rsidR="00AC37C0" w:rsidRPr="00BA418F" w:rsidDel="00F804E8" w:rsidRDefault="00AC37C0" w:rsidP="009D5C1A">
            <w:pPr>
              <w:rPr>
                <w:del w:id="1227" w:author="Tran Vu Manh" w:date="2023-02-13T09:54:00Z"/>
                <w:rFonts w:eastAsia="Times New Roman" w:cs="Times New Roman"/>
                <w:color w:val="000000" w:themeColor="text1"/>
                <w:szCs w:val="26"/>
                <w:lang w:val="en-US"/>
              </w:rPr>
            </w:pPr>
          </w:p>
        </w:tc>
        <w:tc>
          <w:tcPr>
            <w:tcW w:w="801" w:type="dxa"/>
            <w:vMerge/>
            <w:vAlign w:val="center"/>
            <w:tcPrChange w:id="1228" w:author="Tran Vu Manh" w:date="2023-02-13T09:52:00Z">
              <w:tcPr>
                <w:tcW w:w="756" w:type="dxa"/>
                <w:vMerge/>
                <w:vAlign w:val="center"/>
              </w:tcPr>
            </w:tcPrChange>
          </w:tcPr>
          <w:p w14:paraId="5BE2EE5D" w14:textId="2F726F92" w:rsidR="00AC37C0" w:rsidRPr="00BA418F" w:rsidDel="00F804E8" w:rsidRDefault="00AC37C0" w:rsidP="009D5C1A">
            <w:pPr>
              <w:rPr>
                <w:del w:id="1229" w:author="Tran Vu Manh" w:date="2023-02-13T09:54:00Z"/>
                <w:rFonts w:eastAsia="Times New Roman" w:cs="Times New Roman"/>
                <w:color w:val="000000" w:themeColor="text1"/>
                <w:szCs w:val="26"/>
                <w:lang w:val="en-US"/>
              </w:rPr>
            </w:pPr>
          </w:p>
        </w:tc>
        <w:tc>
          <w:tcPr>
            <w:tcW w:w="804" w:type="dxa"/>
            <w:vMerge/>
            <w:vAlign w:val="center"/>
            <w:tcPrChange w:id="1230" w:author="Tran Vu Manh" w:date="2023-02-13T09:52:00Z">
              <w:tcPr>
                <w:tcW w:w="804" w:type="dxa"/>
                <w:vMerge/>
                <w:vAlign w:val="center"/>
              </w:tcPr>
            </w:tcPrChange>
          </w:tcPr>
          <w:p w14:paraId="2BDF56EE" w14:textId="542EF90C" w:rsidR="00AC37C0" w:rsidRPr="00BA418F" w:rsidDel="00F804E8" w:rsidRDefault="00AC37C0" w:rsidP="009D5C1A">
            <w:pPr>
              <w:rPr>
                <w:del w:id="1231" w:author="Tran Vu Manh" w:date="2023-02-13T09:54:00Z"/>
                <w:rFonts w:eastAsia="Times New Roman" w:cs="Times New Roman"/>
                <w:color w:val="000000" w:themeColor="text1"/>
                <w:szCs w:val="26"/>
                <w:lang w:val="en-US"/>
              </w:rPr>
            </w:pPr>
          </w:p>
        </w:tc>
        <w:tc>
          <w:tcPr>
            <w:tcW w:w="801" w:type="dxa"/>
            <w:vMerge/>
            <w:vAlign w:val="center"/>
            <w:tcPrChange w:id="1232" w:author="Tran Vu Manh" w:date="2023-02-13T09:52:00Z">
              <w:tcPr>
                <w:tcW w:w="756" w:type="dxa"/>
                <w:vMerge/>
                <w:vAlign w:val="center"/>
              </w:tcPr>
            </w:tcPrChange>
          </w:tcPr>
          <w:p w14:paraId="3216A694" w14:textId="2915265D" w:rsidR="00AC37C0" w:rsidRPr="00BA418F" w:rsidDel="00F804E8" w:rsidRDefault="00AC37C0" w:rsidP="009D5C1A">
            <w:pPr>
              <w:rPr>
                <w:del w:id="1233" w:author="Tran Vu Manh" w:date="2023-02-13T09:54:00Z"/>
                <w:rFonts w:eastAsia="Times New Roman" w:cs="Times New Roman"/>
                <w:color w:val="000000" w:themeColor="text1"/>
                <w:szCs w:val="26"/>
                <w:lang w:val="en-US"/>
              </w:rPr>
            </w:pPr>
          </w:p>
        </w:tc>
        <w:tc>
          <w:tcPr>
            <w:tcW w:w="801" w:type="dxa"/>
            <w:vMerge/>
            <w:vAlign w:val="center"/>
            <w:tcPrChange w:id="1234" w:author="Tran Vu Manh" w:date="2023-02-13T09:52:00Z">
              <w:tcPr>
                <w:tcW w:w="756" w:type="dxa"/>
                <w:vMerge/>
                <w:vAlign w:val="center"/>
              </w:tcPr>
            </w:tcPrChange>
          </w:tcPr>
          <w:p w14:paraId="2A01457F" w14:textId="2B6D91EE" w:rsidR="00AC37C0" w:rsidRPr="00BA418F" w:rsidDel="00F804E8" w:rsidRDefault="00AC37C0" w:rsidP="009D5C1A">
            <w:pPr>
              <w:rPr>
                <w:del w:id="1235" w:author="Tran Vu Manh" w:date="2023-02-13T09:54:00Z"/>
                <w:rFonts w:eastAsia="Times New Roman" w:cs="Times New Roman"/>
                <w:color w:val="000000" w:themeColor="text1"/>
                <w:szCs w:val="26"/>
                <w:lang w:val="en-US"/>
              </w:rPr>
            </w:pPr>
          </w:p>
        </w:tc>
        <w:tc>
          <w:tcPr>
            <w:tcW w:w="801" w:type="dxa"/>
            <w:vMerge/>
            <w:vAlign w:val="center"/>
            <w:tcPrChange w:id="1236" w:author="Tran Vu Manh" w:date="2023-02-13T09:52:00Z">
              <w:tcPr>
                <w:tcW w:w="756" w:type="dxa"/>
                <w:vMerge/>
                <w:vAlign w:val="center"/>
              </w:tcPr>
            </w:tcPrChange>
          </w:tcPr>
          <w:p w14:paraId="0DD3E8CA" w14:textId="258430A1" w:rsidR="00AC37C0" w:rsidRPr="00BA418F" w:rsidDel="00F804E8" w:rsidRDefault="00AC37C0" w:rsidP="009D5C1A">
            <w:pPr>
              <w:rPr>
                <w:del w:id="1237" w:author="Tran Vu Manh" w:date="2023-02-13T09:54:00Z"/>
                <w:rFonts w:eastAsia="Times New Roman" w:cs="Times New Roman"/>
                <w:color w:val="000000" w:themeColor="text1"/>
                <w:szCs w:val="26"/>
                <w:lang w:val="en-US"/>
              </w:rPr>
            </w:pPr>
          </w:p>
        </w:tc>
        <w:tc>
          <w:tcPr>
            <w:tcW w:w="801" w:type="dxa"/>
            <w:vMerge/>
            <w:vAlign w:val="center"/>
            <w:tcPrChange w:id="1238" w:author="Tran Vu Manh" w:date="2023-02-13T09:52:00Z">
              <w:tcPr>
                <w:tcW w:w="756" w:type="dxa"/>
                <w:vMerge/>
                <w:vAlign w:val="center"/>
              </w:tcPr>
            </w:tcPrChange>
          </w:tcPr>
          <w:p w14:paraId="15964415" w14:textId="5B4A49CF" w:rsidR="00AC37C0" w:rsidRPr="00BA418F" w:rsidDel="00F804E8" w:rsidRDefault="00AC37C0" w:rsidP="009D5C1A">
            <w:pPr>
              <w:rPr>
                <w:del w:id="1239" w:author="Tran Vu Manh" w:date="2023-02-13T09:54:00Z"/>
                <w:rFonts w:eastAsia="Times New Roman" w:cs="Times New Roman"/>
                <w:color w:val="000000" w:themeColor="text1"/>
                <w:szCs w:val="26"/>
                <w:lang w:val="en-US"/>
              </w:rPr>
            </w:pPr>
          </w:p>
        </w:tc>
        <w:tc>
          <w:tcPr>
            <w:tcW w:w="801" w:type="dxa"/>
            <w:vMerge/>
            <w:vAlign w:val="center"/>
            <w:tcPrChange w:id="1240" w:author="Tran Vu Manh" w:date="2023-02-13T09:52:00Z">
              <w:tcPr>
                <w:tcW w:w="756" w:type="dxa"/>
                <w:vMerge/>
                <w:vAlign w:val="center"/>
              </w:tcPr>
            </w:tcPrChange>
          </w:tcPr>
          <w:p w14:paraId="40BEA408" w14:textId="4BFE6251" w:rsidR="00AC37C0" w:rsidRPr="00BA418F" w:rsidDel="00F804E8" w:rsidRDefault="00AC37C0" w:rsidP="009D5C1A">
            <w:pPr>
              <w:rPr>
                <w:del w:id="1241" w:author="Tran Vu Manh" w:date="2023-02-13T09:54:00Z"/>
                <w:rFonts w:eastAsia="Times New Roman" w:cs="Times New Roman"/>
                <w:color w:val="000000" w:themeColor="text1"/>
                <w:szCs w:val="26"/>
                <w:lang w:val="en-US"/>
              </w:rPr>
            </w:pPr>
          </w:p>
        </w:tc>
      </w:tr>
      <w:tr w:rsidR="000110B5" w:rsidRPr="000110B5" w:rsidDel="00F804E8" w14:paraId="1302C0E4" w14:textId="77C857A7" w:rsidTr="00F804E8">
        <w:tblPrEx>
          <w:tblW w:w="10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42" w:author="Tran Vu Manh" w:date="2023-02-13T09:52:00Z">
            <w:tblPrEx>
              <w:tblW w:w="10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568"/>
          <w:jc w:val="center"/>
          <w:del w:id="1243" w:author="Tran Vu Manh" w:date="2023-02-13T09:54:00Z"/>
          <w:trPrChange w:id="1244" w:author="Tran Vu Manh" w:date="2023-02-13T09:52:00Z">
            <w:trPr>
              <w:trHeight w:val="568"/>
              <w:jc w:val="center"/>
            </w:trPr>
          </w:trPrChange>
        </w:trPr>
        <w:tc>
          <w:tcPr>
            <w:tcW w:w="1702" w:type="dxa"/>
            <w:vMerge w:val="restart"/>
            <w:shd w:val="clear" w:color="auto" w:fill="auto"/>
            <w:noWrap/>
            <w:vAlign w:val="center"/>
            <w:hideMark/>
            <w:tcPrChange w:id="1245" w:author="Tran Vu Manh" w:date="2023-02-13T09:52:00Z">
              <w:tcPr>
                <w:tcW w:w="1702" w:type="dxa"/>
                <w:vMerge w:val="restart"/>
                <w:shd w:val="clear" w:color="auto" w:fill="auto"/>
                <w:noWrap/>
                <w:vAlign w:val="center"/>
                <w:hideMark/>
              </w:tcPr>
            </w:tcPrChange>
          </w:tcPr>
          <w:p w14:paraId="77EDD89D" w14:textId="30AFCB48" w:rsidR="00AC37C0" w:rsidRPr="00BA418F" w:rsidDel="00F804E8" w:rsidRDefault="00AC37C0" w:rsidP="009D5C1A">
            <w:pPr>
              <w:rPr>
                <w:del w:id="1246" w:author="Tran Vu Manh" w:date="2023-02-13T09:54:00Z"/>
                <w:rFonts w:eastAsia="Times New Roman" w:cs="Times New Roman"/>
                <w:color w:val="000000" w:themeColor="text1"/>
                <w:szCs w:val="26"/>
                <w:lang w:val="en-US"/>
              </w:rPr>
            </w:pPr>
            <w:del w:id="1247" w:author="Tran Vu Manh" w:date="2023-02-13T09:54:00Z">
              <w:r w:rsidRPr="00BA418F" w:rsidDel="00F804E8">
                <w:rPr>
                  <w:rFonts w:eastAsia="Times New Roman" w:cs="Times New Roman"/>
                  <w:color w:val="000000" w:themeColor="text1"/>
                  <w:szCs w:val="26"/>
                  <w:lang w:val="en-US"/>
                </w:rPr>
                <w:delText>Công nghiệp chế biến, chế tạo</w:delText>
              </w:r>
            </w:del>
          </w:p>
        </w:tc>
        <w:tc>
          <w:tcPr>
            <w:tcW w:w="850" w:type="dxa"/>
            <w:vMerge w:val="restart"/>
            <w:shd w:val="clear" w:color="auto" w:fill="auto"/>
            <w:noWrap/>
            <w:vAlign w:val="center"/>
            <w:tcPrChange w:id="1248" w:author="Tran Vu Manh" w:date="2023-02-13T09:52:00Z">
              <w:tcPr>
                <w:tcW w:w="850" w:type="dxa"/>
                <w:vMerge w:val="restart"/>
                <w:shd w:val="clear" w:color="auto" w:fill="auto"/>
                <w:noWrap/>
                <w:vAlign w:val="center"/>
              </w:tcPr>
            </w:tcPrChange>
          </w:tcPr>
          <w:p w14:paraId="7A9BF33F" w14:textId="6316671D" w:rsidR="00AC37C0" w:rsidRPr="00BA418F" w:rsidDel="00F804E8" w:rsidRDefault="00AC37C0" w:rsidP="009D5C1A">
            <w:pPr>
              <w:jc w:val="center"/>
              <w:rPr>
                <w:del w:id="1249" w:author="Tran Vu Manh" w:date="2023-02-13T09:54:00Z"/>
                <w:rFonts w:eastAsia="Times New Roman" w:cs="Times New Roman"/>
                <w:color w:val="000000" w:themeColor="text1"/>
                <w:szCs w:val="26"/>
                <w:lang w:val="en-US"/>
              </w:rPr>
            </w:pPr>
            <w:del w:id="1250" w:author="Tran Vu Manh" w:date="2023-02-13T09:52:00Z">
              <w:r w:rsidRPr="00BA418F" w:rsidDel="006534BF">
                <w:rPr>
                  <w:rFonts w:eastAsia="Times New Roman" w:cs="Times New Roman"/>
                  <w:color w:val="000000" w:themeColor="text1"/>
                  <w:szCs w:val="26"/>
                  <w:lang w:val="en-US"/>
                </w:rPr>
                <w:delText>46,4</w:delText>
              </w:r>
            </w:del>
          </w:p>
        </w:tc>
        <w:tc>
          <w:tcPr>
            <w:tcW w:w="801" w:type="dxa"/>
            <w:vMerge w:val="restart"/>
            <w:shd w:val="clear" w:color="auto" w:fill="auto"/>
            <w:noWrap/>
            <w:vAlign w:val="center"/>
            <w:tcPrChange w:id="1251" w:author="Tran Vu Manh" w:date="2023-02-13T09:52:00Z">
              <w:tcPr>
                <w:tcW w:w="756" w:type="dxa"/>
                <w:vMerge w:val="restart"/>
                <w:shd w:val="clear" w:color="auto" w:fill="auto"/>
                <w:noWrap/>
                <w:vAlign w:val="center"/>
              </w:tcPr>
            </w:tcPrChange>
          </w:tcPr>
          <w:p w14:paraId="4BCFAD99" w14:textId="6D7EBB31" w:rsidR="00AC37C0" w:rsidRPr="00BA418F" w:rsidDel="00F804E8" w:rsidRDefault="00AC37C0" w:rsidP="009D5C1A">
            <w:pPr>
              <w:jc w:val="center"/>
              <w:rPr>
                <w:del w:id="1252" w:author="Tran Vu Manh" w:date="2023-02-13T09:54:00Z"/>
                <w:rFonts w:eastAsia="Times New Roman" w:cs="Times New Roman"/>
                <w:color w:val="000000" w:themeColor="text1"/>
                <w:szCs w:val="26"/>
                <w:lang w:val="en-US"/>
              </w:rPr>
            </w:pPr>
            <w:del w:id="1253" w:author="Tran Vu Manh" w:date="2023-02-13T09:52:00Z">
              <w:r w:rsidRPr="00BA418F" w:rsidDel="006534BF">
                <w:rPr>
                  <w:rFonts w:eastAsia="Times New Roman" w:cs="Times New Roman"/>
                  <w:color w:val="000000" w:themeColor="text1"/>
                  <w:szCs w:val="26"/>
                  <w:lang w:val="en-US"/>
                </w:rPr>
                <w:delText>53,9</w:delText>
              </w:r>
            </w:del>
          </w:p>
        </w:tc>
        <w:tc>
          <w:tcPr>
            <w:tcW w:w="801" w:type="dxa"/>
            <w:vMerge w:val="restart"/>
            <w:shd w:val="clear" w:color="auto" w:fill="auto"/>
            <w:noWrap/>
            <w:vAlign w:val="center"/>
            <w:tcPrChange w:id="1254" w:author="Tran Vu Manh" w:date="2023-02-13T09:52:00Z">
              <w:tcPr>
                <w:tcW w:w="756" w:type="dxa"/>
                <w:vMerge w:val="restart"/>
                <w:shd w:val="clear" w:color="auto" w:fill="auto"/>
                <w:noWrap/>
                <w:vAlign w:val="center"/>
              </w:tcPr>
            </w:tcPrChange>
          </w:tcPr>
          <w:p w14:paraId="7943AE34" w14:textId="31E04A14" w:rsidR="00AC37C0" w:rsidRPr="00BA418F" w:rsidDel="00F804E8" w:rsidRDefault="00AC37C0" w:rsidP="009D5C1A">
            <w:pPr>
              <w:jc w:val="center"/>
              <w:rPr>
                <w:del w:id="1255" w:author="Tran Vu Manh" w:date="2023-02-13T09:54:00Z"/>
                <w:rFonts w:eastAsia="Times New Roman" w:cs="Times New Roman"/>
                <w:color w:val="000000" w:themeColor="text1"/>
                <w:szCs w:val="26"/>
                <w:lang w:val="en-US"/>
              </w:rPr>
            </w:pPr>
            <w:del w:id="1256" w:author="Tran Vu Manh" w:date="2023-02-13T09:52:00Z">
              <w:r w:rsidRPr="00BA418F" w:rsidDel="006534BF">
                <w:rPr>
                  <w:rFonts w:eastAsia="Times New Roman" w:cs="Times New Roman"/>
                  <w:color w:val="000000" w:themeColor="text1"/>
                  <w:szCs w:val="26"/>
                  <w:lang w:val="en-US"/>
                </w:rPr>
                <w:delText>59,1</w:delText>
              </w:r>
            </w:del>
          </w:p>
        </w:tc>
        <w:tc>
          <w:tcPr>
            <w:tcW w:w="801" w:type="dxa"/>
            <w:vMerge w:val="restart"/>
            <w:shd w:val="clear" w:color="auto" w:fill="auto"/>
            <w:noWrap/>
            <w:vAlign w:val="center"/>
            <w:tcPrChange w:id="1257" w:author="Tran Vu Manh" w:date="2023-02-13T09:52:00Z">
              <w:tcPr>
                <w:tcW w:w="756" w:type="dxa"/>
                <w:vMerge w:val="restart"/>
                <w:shd w:val="clear" w:color="auto" w:fill="auto"/>
                <w:noWrap/>
                <w:vAlign w:val="center"/>
              </w:tcPr>
            </w:tcPrChange>
          </w:tcPr>
          <w:p w14:paraId="347F091C" w14:textId="04869DBD" w:rsidR="00AC37C0" w:rsidRPr="00BA418F" w:rsidDel="00F804E8" w:rsidRDefault="00AC37C0" w:rsidP="009D5C1A">
            <w:pPr>
              <w:jc w:val="center"/>
              <w:rPr>
                <w:del w:id="1258" w:author="Tran Vu Manh" w:date="2023-02-13T09:54:00Z"/>
                <w:rFonts w:eastAsia="Times New Roman" w:cs="Times New Roman"/>
                <w:color w:val="000000" w:themeColor="text1"/>
                <w:szCs w:val="26"/>
                <w:lang w:val="en-US"/>
              </w:rPr>
            </w:pPr>
            <w:del w:id="1259" w:author="Tran Vu Manh" w:date="2023-02-13T09:52:00Z">
              <w:r w:rsidRPr="00BA418F" w:rsidDel="006534BF">
                <w:rPr>
                  <w:rFonts w:eastAsia="Times New Roman" w:cs="Times New Roman"/>
                  <w:color w:val="000000" w:themeColor="text1"/>
                  <w:szCs w:val="26"/>
                  <w:lang w:val="en-US"/>
                </w:rPr>
                <w:delText>53,5</w:delText>
              </w:r>
            </w:del>
          </w:p>
        </w:tc>
        <w:tc>
          <w:tcPr>
            <w:tcW w:w="801" w:type="dxa"/>
            <w:vMerge w:val="restart"/>
            <w:shd w:val="clear" w:color="auto" w:fill="auto"/>
            <w:noWrap/>
            <w:vAlign w:val="center"/>
            <w:tcPrChange w:id="1260" w:author="Tran Vu Manh" w:date="2023-02-13T09:52:00Z">
              <w:tcPr>
                <w:tcW w:w="756" w:type="dxa"/>
                <w:vMerge w:val="restart"/>
                <w:shd w:val="clear" w:color="auto" w:fill="auto"/>
                <w:noWrap/>
                <w:vAlign w:val="center"/>
              </w:tcPr>
            </w:tcPrChange>
          </w:tcPr>
          <w:p w14:paraId="088D598E" w14:textId="3B5DFF2D" w:rsidR="00AC37C0" w:rsidRPr="00BA418F" w:rsidDel="00F804E8" w:rsidRDefault="00AC37C0" w:rsidP="009D5C1A">
            <w:pPr>
              <w:jc w:val="center"/>
              <w:rPr>
                <w:del w:id="1261" w:author="Tran Vu Manh" w:date="2023-02-13T09:54:00Z"/>
                <w:rFonts w:eastAsia="Times New Roman" w:cs="Times New Roman"/>
                <w:color w:val="000000" w:themeColor="text1"/>
                <w:szCs w:val="26"/>
                <w:lang w:val="en-US"/>
              </w:rPr>
            </w:pPr>
            <w:del w:id="1262" w:author="Tran Vu Manh" w:date="2023-02-13T09:52:00Z">
              <w:r w:rsidRPr="00BA418F" w:rsidDel="006534BF">
                <w:rPr>
                  <w:rFonts w:eastAsia="Times New Roman" w:cs="Times New Roman"/>
                  <w:color w:val="000000" w:themeColor="text1"/>
                  <w:szCs w:val="26"/>
                  <w:lang w:val="en-US"/>
                </w:rPr>
                <w:delText>51,8</w:delText>
              </w:r>
            </w:del>
          </w:p>
        </w:tc>
        <w:tc>
          <w:tcPr>
            <w:tcW w:w="804" w:type="dxa"/>
            <w:vMerge w:val="restart"/>
            <w:shd w:val="clear" w:color="auto" w:fill="auto"/>
            <w:noWrap/>
            <w:vAlign w:val="center"/>
            <w:tcPrChange w:id="1263" w:author="Tran Vu Manh" w:date="2023-02-13T09:52:00Z">
              <w:tcPr>
                <w:tcW w:w="804" w:type="dxa"/>
                <w:vMerge w:val="restart"/>
                <w:shd w:val="clear" w:color="auto" w:fill="auto"/>
                <w:noWrap/>
                <w:vAlign w:val="center"/>
              </w:tcPr>
            </w:tcPrChange>
          </w:tcPr>
          <w:p w14:paraId="31B16305" w14:textId="20133EEF" w:rsidR="00AC37C0" w:rsidRPr="00BA418F" w:rsidDel="00F804E8" w:rsidRDefault="00AC37C0" w:rsidP="009D5C1A">
            <w:pPr>
              <w:widowControl w:val="0"/>
              <w:jc w:val="center"/>
              <w:rPr>
                <w:del w:id="1264" w:author="Tran Vu Manh" w:date="2023-02-13T09:54:00Z"/>
                <w:rFonts w:eastAsia="Times New Roman" w:cs="Times New Roman"/>
                <w:color w:val="000000" w:themeColor="text1"/>
                <w:szCs w:val="26"/>
                <w:lang w:val="en-US"/>
              </w:rPr>
            </w:pPr>
            <w:del w:id="1265" w:author="Tran Vu Manh" w:date="2023-02-13T09:52:00Z">
              <w:r w:rsidRPr="00BA418F" w:rsidDel="006534BF">
                <w:rPr>
                  <w:rFonts w:eastAsia="Times New Roman" w:cs="Times New Roman"/>
                  <w:color w:val="000000" w:themeColor="text1"/>
                  <w:szCs w:val="26"/>
                  <w:lang w:val="en-US"/>
                </w:rPr>
                <w:delText>48,5</w:delText>
              </w:r>
            </w:del>
          </w:p>
        </w:tc>
        <w:tc>
          <w:tcPr>
            <w:tcW w:w="801" w:type="dxa"/>
            <w:vMerge w:val="restart"/>
            <w:shd w:val="clear" w:color="auto" w:fill="auto"/>
            <w:noWrap/>
            <w:vAlign w:val="center"/>
            <w:tcPrChange w:id="1266" w:author="Tran Vu Manh" w:date="2023-02-13T09:52:00Z">
              <w:tcPr>
                <w:tcW w:w="756" w:type="dxa"/>
                <w:vMerge w:val="restart"/>
                <w:shd w:val="clear" w:color="auto" w:fill="auto"/>
                <w:noWrap/>
                <w:vAlign w:val="center"/>
              </w:tcPr>
            </w:tcPrChange>
          </w:tcPr>
          <w:p w14:paraId="7D3086C3" w14:textId="1D622BA5" w:rsidR="00AC37C0" w:rsidRPr="00BA418F" w:rsidDel="00F804E8" w:rsidRDefault="00AC37C0" w:rsidP="009D5C1A">
            <w:pPr>
              <w:widowControl w:val="0"/>
              <w:jc w:val="center"/>
              <w:rPr>
                <w:del w:id="1267" w:author="Tran Vu Manh" w:date="2023-02-13T09:54:00Z"/>
                <w:rFonts w:eastAsia="Times New Roman" w:cs="Times New Roman"/>
                <w:color w:val="000000" w:themeColor="text1"/>
                <w:szCs w:val="26"/>
                <w:lang w:val="en-US"/>
              </w:rPr>
            </w:pPr>
            <w:del w:id="1268" w:author="Tran Vu Manh" w:date="2023-02-13T09:52:00Z">
              <w:r w:rsidRPr="00BA418F" w:rsidDel="006534BF">
                <w:rPr>
                  <w:rFonts w:eastAsia="Times New Roman" w:cs="Times New Roman"/>
                  <w:color w:val="000000" w:themeColor="text1"/>
                  <w:szCs w:val="26"/>
                  <w:lang w:val="en-US"/>
                </w:rPr>
                <w:delText>40,4</w:delText>
              </w:r>
            </w:del>
          </w:p>
        </w:tc>
        <w:tc>
          <w:tcPr>
            <w:tcW w:w="801" w:type="dxa"/>
            <w:vMerge w:val="restart"/>
            <w:shd w:val="clear" w:color="auto" w:fill="auto"/>
            <w:noWrap/>
            <w:vAlign w:val="center"/>
            <w:tcPrChange w:id="1269" w:author="Tran Vu Manh" w:date="2023-02-13T09:52:00Z">
              <w:tcPr>
                <w:tcW w:w="756" w:type="dxa"/>
                <w:vMerge w:val="restart"/>
                <w:shd w:val="clear" w:color="auto" w:fill="auto"/>
                <w:noWrap/>
                <w:vAlign w:val="center"/>
              </w:tcPr>
            </w:tcPrChange>
          </w:tcPr>
          <w:p w14:paraId="49AEDFC6" w14:textId="5A312418" w:rsidR="00AC37C0" w:rsidRPr="00BA418F" w:rsidDel="00F804E8" w:rsidRDefault="00AC37C0" w:rsidP="009D5C1A">
            <w:pPr>
              <w:widowControl w:val="0"/>
              <w:jc w:val="center"/>
              <w:rPr>
                <w:del w:id="1270" w:author="Tran Vu Manh" w:date="2023-02-13T09:54:00Z"/>
                <w:rFonts w:eastAsia="Times New Roman" w:cs="Times New Roman"/>
                <w:color w:val="000000" w:themeColor="text1"/>
                <w:szCs w:val="26"/>
                <w:lang w:val="en-US"/>
              </w:rPr>
            </w:pPr>
            <w:del w:id="1271" w:author="Tran Vu Manh" w:date="2023-02-13T09:52:00Z">
              <w:r w:rsidRPr="00BA418F" w:rsidDel="006534BF">
                <w:rPr>
                  <w:rFonts w:eastAsia="Times New Roman" w:cs="Times New Roman"/>
                  <w:color w:val="000000" w:themeColor="text1"/>
                  <w:szCs w:val="26"/>
                  <w:lang w:val="en-US"/>
                </w:rPr>
                <w:delText>47,2</w:delText>
              </w:r>
            </w:del>
          </w:p>
        </w:tc>
        <w:tc>
          <w:tcPr>
            <w:tcW w:w="801" w:type="dxa"/>
            <w:vMerge w:val="restart"/>
            <w:shd w:val="clear" w:color="auto" w:fill="auto"/>
            <w:noWrap/>
            <w:vAlign w:val="center"/>
            <w:tcPrChange w:id="1272" w:author="Tran Vu Manh" w:date="2023-02-13T09:52:00Z">
              <w:tcPr>
                <w:tcW w:w="756" w:type="dxa"/>
                <w:vMerge w:val="restart"/>
                <w:shd w:val="clear" w:color="auto" w:fill="auto"/>
                <w:noWrap/>
                <w:vAlign w:val="center"/>
              </w:tcPr>
            </w:tcPrChange>
          </w:tcPr>
          <w:p w14:paraId="54CB8F36" w14:textId="2A428DAD" w:rsidR="00AC37C0" w:rsidRPr="00BA418F" w:rsidDel="00F804E8" w:rsidRDefault="00AC37C0" w:rsidP="009D5C1A">
            <w:pPr>
              <w:widowControl w:val="0"/>
              <w:jc w:val="center"/>
              <w:rPr>
                <w:del w:id="1273" w:author="Tran Vu Manh" w:date="2023-02-13T09:54:00Z"/>
                <w:rFonts w:eastAsia="Times New Roman" w:cs="Times New Roman"/>
                <w:color w:val="000000" w:themeColor="text1"/>
                <w:szCs w:val="26"/>
                <w:lang w:val="en-US"/>
              </w:rPr>
            </w:pPr>
            <w:del w:id="1274" w:author="Tran Vu Manh" w:date="2023-02-13T09:52:00Z">
              <w:r w:rsidRPr="00BA418F" w:rsidDel="006534BF">
                <w:rPr>
                  <w:rFonts w:eastAsia="Times New Roman" w:cs="Times New Roman"/>
                  <w:color w:val="000000" w:themeColor="text1"/>
                  <w:szCs w:val="26"/>
                  <w:lang w:val="en-US"/>
                </w:rPr>
                <w:delText>52,2</w:delText>
              </w:r>
            </w:del>
          </w:p>
        </w:tc>
        <w:tc>
          <w:tcPr>
            <w:tcW w:w="801" w:type="dxa"/>
            <w:vMerge w:val="restart"/>
            <w:shd w:val="clear" w:color="auto" w:fill="auto"/>
            <w:noWrap/>
            <w:vAlign w:val="center"/>
            <w:tcPrChange w:id="1275" w:author="Tran Vu Manh" w:date="2023-02-13T09:52:00Z">
              <w:tcPr>
                <w:tcW w:w="756" w:type="dxa"/>
                <w:vMerge w:val="restart"/>
                <w:shd w:val="clear" w:color="auto" w:fill="auto"/>
                <w:noWrap/>
                <w:vAlign w:val="center"/>
              </w:tcPr>
            </w:tcPrChange>
          </w:tcPr>
          <w:p w14:paraId="2041F41E" w14:textId="56420156" w:rsidR="00AC37C0" w:rsidRPr="00BA418F" w:rsidDel="00F804E8" w:rsidRDefault="00AC37C0" w:rsidP="009D5C1A">
            <w:pPr>
              <w:widowControl w:val="0"/>
              <w:jc w:val="center"/>
              <w:rPr>
                <w:del w:id="1276" w:author="Tran Vu Manh" w:date="2023-02-13T09:54:00Z"/>
                <w:rFonts w:eastAsia="Times New Roman" w:cs="Times New Roman"/>
                <w:color w:val="000000" w:themeColor="text1"/>
                <w:szCs w:val="26"/>
                <w:lang w:val="en-US"/>
              </w:rPr>
            </w:pPr>
            <w:del w:id="1277" w:author="Tran Vu Manh" w:date="2023-02-13T09:52:00Z">
              <w:r w:rsidRPr="00BA418F" w:rsidDel="006534BF">
                <w:rPr>
                  <w:rFonts w:eastAsia="Times New Roman" w:cs="Times New Roman"/>
                  <w:color w:val="000000" w:themeColor="text1"/>
                  <w:szCs w:val="26"/>
                  <w:lang w:val="en-US"/>
                </w:rPr>
                <w:delText>51,7</w:delText>
              </w:r>
            </w:del>
          </w:p>
        </w:tc>
        <w:tc>
          <w:tcPr>
            <w:tcW w:w="801" w:type="dxa"/>
            <w:vMerge w:val="restart"/>
            <w:shd w:val="clear" w:color="auto" w:fill="auto"/>
            <w:noWrap/>
            <w:vAlign w:val="center"/>
            <w:tcPrChange w:id="1278" w:author="Tran Vu Manh" w:date="2023-02-13T09:52:00Z">
              <w:tcPr>
                <w:tcW w:w="756" w:type="dxa"/>
                <w:vMerge w:val="restart"/>
                <w:shd w:val="clear" w:color="auto" w:fill="auto"/>
                <w:noWrap/>
                <w:vAlign w:val="center"/>
              </w:tcPr>
            </w:tcPrChange>
          </w:tcPr>
          <w:p w14:paraId="1D3EF326" w14:textId="3D3A11C4" w:rsidR="00AC37C0" w:rsidRPr="00BA418F" w:rsidDel="00F804E8" w:rsidRDefault="00AC37C0" w:rsidP="009D5C1A">
            <w:pPr>
              <w:widowControl w:val="0"/>
              <w:jc w:val="center"/>
              <w:rPr>
                <w:del w:id="1279" w:author="Tran Vu Manh" w:date="2023-02-13T09:54:00Z"/>
                <w:rFonts w:eastAsia="Times New Roman" w:cs="Times New Roman"/>
                <w:color w:val="000000" w:themeColor="text1"/>
                <w:szCs w:val="26"/>
                <w:lang w:val="en-US"/>
              </w:rPr>
            </w:pPr>
            <w:del w:id="1280" w:author="Tran Vu Manh" w:date="2023-02-13T09:52:00Z">
              <w:r w:rsidRPr="00BA418F" w:rsidDel="006534BF">
                <w:rPr>
                  <w:rFonts w:eastAsia="Times New Roman" w:cs="Times New Roman"/>
                  <w:color w:val="000000" w:themeColor="text1"/>
                  <w:szCs w:val="26"/>
                  <w:lang w:val="en-US"/>
                </w:rPr>
                <w:delText>50,3</w:delText>
              </w:r>
            </w:del>
          </w:p>
        </w:tc>
      </w:tr>
      <w:tr w:rsidR="000110B5" w:rsidRPr="000110B5" w:rsidDel="00F804E8" w14:paraId="69A8F9DB" w14:textId="67F021B0" w:rsidTr="00F804E8">
        <w:tblPrEx>
          <w:tblW w:w="10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81" w:author="Tran Vu Manh" w:date="2023-02-13T09:52:00Z">
            <w:tblPrEx>
              <w:tblW w:w="10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88"/>
          <w:jc w:val="center"/>
          <w:del w:id="1282" w:author="Tran Vu Manh" w:date="2023-02-13T09:54:00Z"/>
          <w:trPrChange w:id="1283" w:author="Tran Vu Manh" w:date="2023-02-13T09:52:00Z">
            <w:trPr>
              <w:trHeight w:val="688"/>
              <w:jc w:val="center"/>
            </w:trPr>
          </w:trPrChange>
        </w:trPr>
        <w:tc>
          <w:tcPr>
            <w:tcW w:w="1702" w:type="dxa"/>
            <w:vMerge/>
            <w:vAlign w:val="center"/>
            <w:hideMark/>
            <w:tcPrChange w:id="1284" w:author="Tran Vu Manh" w:date="2023-02-13T09:52:00Z">
              <w:tcPr>
                <w:tcW w:w="1702" w:type="dxa"/>
                <w:vMerge/>
                <w:vAlign w:val="center"/>
                <w:hideMark/>
              </w:tcPr>
            </w:tcPrChange>
          </w:tcPr>
          <w:p w14:paraId="6BAE9443" w14:textId="5BD79E7F" w:rsidR="00AC37C0" w:rsidRPr="00BA418F" w:rsidDel="00F804E8" w:rsidRDefault="00AC37C0" w:rsidP="009D5C1A">
            <w:pPr>
              <w:rPr>
                <w:del w:id="1285" w:author="Tran Vu Manh" w:date="2023-02-13T09:54:00Z"/>
                <w:rFonts w:eastAsia="Times New Roman" w:cs="Times New Roman"/>
                <w:color w:val="000000" w:themeColor="text1"/>
                <w:szCs w:val="26"/>
                <w:lang w:val="en-US"/>
              </w:rPr>
            </w:pPr>
          </w:p>
        </w:tc>
        <w:tc>
          <w:tcPr>
            <w:tcW w:w="850" w:type="dxa"/>
            <w:vMerge/>
            <w:vAlign w:val="center"/>
            <w:tcPrChange w:id="1286" w:author="Tran Vu Manh" w:date="2023-02-13T09:52:00Z">
              <w:tcPr>
                <w:tcW w:w="850" w:type="dxa"/>
                <w:vMerge/>
                <w:vAlign w:val="center"/>
              </w:tcPr>
            </w:tcPrChange>
          </w:tcPr>
          <w:p w14:paraId="237AB957" w14:textId="79E85FA6" w:rsidR="00AC37C0" w:rsidRPr="00BA418F" w:rsidDel="00F804E8" w:rsidRDefault="00AC37C0" w:rsidP="009D5C1A">
            <w:pPr>
              <w:rPr>
                <w:del w:id="1287" w:author="Tran Vu Manh" w:date="2023-02-13T09:54:00Z"/>
                <w:rFonts w:eastAsia="Times New Roman" w:cs="Times New Roman"/>
                <w:color w:val="000000" w:themeColor="text1"/>
                <w:szCs w:val="26"/>
                <w:lang w:val="en-US"/>
              </w:rPr>
            </w:pPr>
          </w:p>
        </w:tc>
        <w:tc>
          <w:tcPr>
            <w:tcW w:w="801" w:type="dxa"/>
            <w:vMerge/>
            <w:vAlign w:val="center"/>
            <w:tcPrChange w:id="1288" w:author="Tran Vu Manh" w:date="2023-02-13T09:52:00Z">
              <w:tcPr>
                <w:tcW w:w="756" w:type="dxa"/>
                <w:vMerge/>
                <w:vAlign w:val="center"/>
              </w:tcPr>
            </w:tcPrChange>
          </w:tcPr>
          <w:p w14:paraId="362500C5" w14:textId="62AA6AA0" w:rsidR="00AC37C0" w:rsidRPr="00BA418F" w:rsidDel="00F804E8" w:rsidRDefault="00AC37C0" w:rsidP="009D5C1A">
            <w:pPr>
              <w:rPr>
                <w:del w:id="1289" w:author="Tran Vu Manh" w:date="2023-02-13T09:54:00Z"/>
                <w:rFonts w:eastAsia="Times New Roman" w:cs="Times New Roman"/>
                <w:color w:val="000000" w:themeColor="text1"/>
                <w:szCs w:val="26"/>
                <w:lang w:val="en-US"/>
              </w:rPr>
            </w:pPr>
          </w:p>
        </w:tc>
        <w:tc>
          <w:tcPr>
            <w:tcW w:w="801" w:type="dxa"/>
            <w:vMerge/>
            <w:vAlign w:val="center"/>
            <w:tcPrChange w:id="1290" w:author="Tran Vu Manh" w:date="2023-02-13T09:52:00Z">
              <w:tcPr>
                <w:tcW w:w="756" w:type="dxa"/>
                <w:vMerge/>
                <w:vAlign w:val="center"/>
              </w:tcPr>
            </w:tcPrChange>
          </w:tcPr>
          <w:p w14:paraId="449B47F4" w14:textId="3EC957C3" w:rsidR="00AC37C0" w:rsidRPr="00BA418F" w:rsidDel="00F804E8" w:rsidRDefault="00AC37C0" w:rsidP="009D5C1A">
            <w:pPr>
              <w:rPr>
                <w:del w:id="1291" w:author="Tran Vu Manh" w:date="2023-02-13T09:54:00Z"/>
                <w:rFonts w:eastAsia="Times New Roman" w:cs="Times New Roman"/>
                <w:color w:val="000000" w:themeColor="text1"/>
                <w:szCs w:val="26"/>
                <w:lang w:val="en-US"/>
              </w:rPr>
            </w:pPr>
          </w:p>
        </w:tc>
        <w:tc>
          <w:tcPr>
            <w:tcW w:w="801" w:type="dxa"/>
            <w:vMerge/>
            <w:vAlign w:val="center"/>
            <w:tcPrChange w:id="1292" w:author="Tran Vu Manh" w:date="2023-02-13T09:52:00Z">
              <w:tcPr>
                <w:tcW w:w="756" w:type="dxa"/>
                <w:vMerge/>
                <w:vAlign w:val="center"/>
              </w:tcPr>
            </w:tcPrChange>
          </w:tcPr>
          <w:p w14:paraId="142432EF" w14:textId="4D38B34C" w:rsidR="00AC37C0" w:rsidRPr="00BA418F" w:rsidDel="00F804E8" w:rsidRDefault="00AC37C0" w:rsidP="009D5C1A">
            <w:pPr>
              <w:rPr>
                <w:del w:id="1293" w:author="Tran Vu Manh" w:date="2023-02-13T09:54:00Z"/>
                <w:rFonts w:eastAsia="Times New Roman" w:cs="Times New Roman"/>
                <w:color w:val="000000" w:themeColor="text1"/>
                <w:szCs w:val="26"/>
                <w:lang w:val="en-US"/>
              </w:rPr>
            </w:pPr>
          </w:p>
        </w:tc>
        <w:tc>
          <w:tcPr>
            <w:tcW w:w="801" w:type="dxa"/>
            <w:vMerge/>
            <w:vAlign w:val="center"/>
            <w:tcPrChange w:id="1294" w:author="Tran Vu Manh" w:date="2023-02-13T09:52:00Z">
              <w:tcPr>
                <w:tcW w:w="756" w:type="dxa"/>
                <w:vMerge/>
                <w:vAlign w:val="center"/>
              </w:tcPr>
            </w:tcPrChange>
          </w:tcPr>
          <w:p w14:paraId="4BC2C5C1" w14:textId="13435430" w:rsidR="00AC37C0" w:rsidRPr="00BA418F" w:rsidDel="00F804E8" w:rsidRDefault="00AC37C0" w:rsidP="009D5C1A">
            <w:pPr>
              <w:rPr>
                <w:del w:id="1295" w:author="Tran Vu Manh" w:date="2023-02-13T09:54:00Z"/>
                <w:rFonts w:eastAsia="Times New Roman" w:cs="Times New Roman"/>
                <w:color w:val="000000" w:themeColor="text1"/>
                <w:szCs w:val="26"/>
                <w:lang w:val="en-US"/>
              </w:rPr>
            </w:pPr>
          </w:p>
        </w:tc>
        <w:tc>
          <w:tcPr>
            <w:tcW w:w="804" w:type="dxa"/>
            <w:vMerge/>
            <w:vAlign w:val="center"/>
            <w:tcPrChange w:id="1296" w:author="Tran Vu Manh" w:date="2023-02-13T09:52:00Z">
              <w:tcPr>
                <w:tcW w:w="804" w:type="dxa"/>
                <w:vMerge/>
                <w:vAlign w:val="center"/>
              </w:tcPr>
            </w:tcPrChange>
          </w:tcPr>
          <w:p w14:paraId="0A29492B" w14:textId="1901664B" w:rsidR="00AC37C0" w:rsidRPr="00BA418F" w:rsidDel="00F804E8" w:rsidRDefault="00AC37C0" w:rsidP="009D5C1A">
            <w:pPr>
              <w:widowControl w:val="0"/>
              <w:rPr>
                <w:del w:id="1297" w:author="Tran Vu Manh" w:date="2023-02-13T09:54:00Z"/>
                <w:rFonts w:eastAsia="Times New Roman" w:cs="Times New Roman"/>
                <w:color w:val="000000" w:themeColor="text1"/>
                <w:szCs w:val="26"/>
                <w:lang w:val="en-US"/>
              </w:rPr>
            </w:pPr>
          </w:p>
        </w:tc>
        <w:tc>
          <w:tcPr>
            <w:tcW w:w="801" w:type="dxa"/>
            <w:vMerge/>
            <w:vAlign w:val="center"/>
            <w:tcPrChange w:id="1298" w:author="Tran Vu Manh" w:date="2023-02-13T09:52:00Z">
              <w:tcPr>
                <w:tcW w:w="756" w:type="dxa"/>
                <w:vMerge/>
                <w:vAlign w:val="center"/>
              </w:tcPr>
            </w:tcPrChange>
          </w:tcPr>
          <w:p w14:paraId="6CE8B81B" w14:textId="65BE0F34" w:rsidR="00AC37C0" w:rsidRPr="00BA418F" w:rsidDel="00F804E8" w:rsidRDefault="00AC37C0" w:rsidP="009D5C1A">
            <w:pPr>
              <w:widowControl w:val="0"/>
              <w:rPr>
                <w:del w:id="1299" w:author="Tran Vu Manh" w:date="2023-02-13T09:54:00Z"/>
                <w:rFonts w:eastAsia="Times New Roman" w:cs="Times New Roman"/>
                <w:color w:val="000000" w:themeColor="text1"/>
                <w:szCs w:val="26"/>
                <w:lang w:val="en-US"/>
              </w:rPr>
            </w:pPr>
          </w:p>
        </w:tc>
        <w:tc>
          <w:tcPr>
            <w:tcW w:w="801" w:type="dxa"/>
            <w:vMerge/>
            <w:vAlign w:val="center"/>
            <w:tcPrChange w:id="1300" w:author="Tran Vu Manh" w:date="2023-02-13T09:52:00Z">
              <w:tcPr>
                <w:tcW w:w="756" w:type="dxa"/>
                <w:vMerge/>
                <w:vAlign w:val="center"/>
              </w:tcPr>
            </w:tcPrChange>
          </w:tcPr>
          <w:p w14:paraId="36EBDA92" w14:textId="475A346D" w:rsidR="00AC37C0" w:rsidRPr="00BA418F" w:rsidDel="00F804E8" w:rsidRDefault="00AC37C0" w:rsidP="009D5C1A">
            <w:pPr>
              <w:widowControl w:val="0"/>
              <w:rPr>
                <w:del w:id="1301" w:author="Tran Vu Manh" w:date="2023-02-13T09:54:00Z"/>
                <w:rFonts w:eastAsia="Times New Roman" w:cs="Times New Roman"/>
                <w:color w:val="000000" w:themeColor="text1"/>
                <w:szCs w:val="26"/>
                <w:lang w:val="en-US"/>
              </w:rPr>
            </w:pPr>
          </w:p>
        </w:tc>
        <w:tc>
          <w:tcPr>
            <w:tcW w:w="801" w:type="dxa"/>
            <w:vMerge/>
            <w:vAlign w:val="center"/>
            <w:tcPrChange w:id="1302" w:author="Tran Vu Manh" w:date="2023-02-13T09:52:00Z">
              <w:tcPr>
                <w:tcW w:w="756" w:type="dxa"/>
                <w:vMerge/>
                <w:vAlign w:val="center"/>
              </w:tcPr>
            </w:tcPrChange>
          </w:tcPr>
          <w:p w14:paraId="112CE923" w14:textId="6A9A2112" w:rsidR="00AC37C0" w:rsidRPr="00BA418F" w:rsidDel="00F804E8" w:rsidRDefault="00AC37C0" w:rsidP="009D5C1A">
            <w:pPr>
              <w:widowControl w:val="0"/>
              <w:rPr>
                <w:del w:id="1303" w:author="Tran Vu Manh" w:date="2023-02-13T09:54:00Z"/>
                <w:rFonts w:eastAsia="Times New Roman" w:cs="Times New Roman"/>
                <w:color w:val="000000" w:themeColor="text1"/>
                <w:szCs w:val="26"/>
                <w:lang w:val="en-US"/>
              </w:rPr>
            </w:pPr>
          </w:p>
        </w:tc>
        <w:tc>
          <w:tcPr>
            <w:tcW w:w="801" w:type="dxa"/>
            <w:vMerge/>
            <w:vAlign w:val="center"/>
            <w:tcPrChange w:id="1304" w:author="Tran Vu Manh" w:date="2023-02-13T09:52:00Z">
              <w:tcPr>
                <w:tcW w:w="756" w:type="dxa"/>
                <w:vMerge/>
                <w:vAlign w:val="center"/>
              </w:tcPr>
            </w:tcPrChange>
          </w:tcPr>
          <w:p w14:paraId="02F88BE1" w14:textId="35F3A9D3" w:rsidR="00AC37C0" w:rsidRPr="00BA418F" w:rsidDel="00F804E8" w:rsidRDefault="00AC37C0" w:rsidP="009D5C1A">
            <w:pPr>
              <w:widowControl w:val="0"/>
              <w:rPr>
                <w:del w:id="1305" w:author="Tran Vu Manh" w:date="2023-02-13T09:54:00Z"/>
                <w:rFonts w:eastAsia="Times New Roman" w:cs="Times New Roman"/>
                <w:color w:val="000000" w:themeColor="text1"/>
                <w:szCs w:val="26"/>
                <w:lang w:val="en-US"/>
              </w:rPr>
            </w:pPr>
          </w:p>
        </w:tc>
        <w:tc>
          <w:tcPr>
            <w:tcW w:w="801" w:type="dxa"/>
            <w:vMerge/>
            <w:vAlign w:val="center"/>
            <w:tcPrChange w:id="1306" w:author="Tran Vu Manh" w:date="2023-02-13T09:52:00Z">
              <w:tcPr>
                <w:tcW w:w="756" w:type="dxa"/>
                <w:vMerge/>
                <w:vAlign w:val="center"/>
              </w:tcPr>
            </w:tcPrChange>
          </w:tcPr>
          <w:p w14:paraId="141AF801" w14:textId="5FC6C7E9" w:rsidR="00AC37C0" w:rsidRPr="00BA418F" w:rsidDel="00F804E8" w:rsidRDefault="00AC37C0" w:rsidP="009D5C1A">
            <w:pPr>
              <w:widowControl w:val="0"/>
              <w:rPr>
                <w:del w:id="1307" w:author="Tran Vu Manh" w:date="2023-02-13T09:54:00Z"/>
                <w:rFonts w:eastAsia="Times New Roman" w:cs="Times New Roman"/>
                <w:color w:val="000000" w:themeColor="text1"/>
                <w:szCs w:val="26"/>
                <w:lang w:val="en-US"/>
              </w:rPr>
            </w:pPr>
          </w:p>
        </w:tc>
      </w:tr>
      <w:tr w:rsidR="000110B5" w:rsidRPr="000110B5" w:rsidDel="00F804E8" w14:paraId="0C67F027" w14:textId="7E61F4C3" w:rsidTr="00F804E8">
        <w:tblPrEx>
          <w:tblW w:w="10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08" w:author="Tran Vu Manh" w:date="2023-02-13T09:52:00Z">
            <w:tblPrEx>
              <w:tblW w:w="10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88"/>
          <w:jc w:val="center"/>
          <w:del w:id="1309" w:author="Tran Vu Manh" w:date="2023-02-13T09:54:00Z"/>
          <w:trPrChange w:id="1310" w:author="Tran Vu Manh" w:date="2023-02-13T09:52:00Z">
            <w:trPr>
              <w:trHeight w:val="688"/>
              <w:jc w:val="center"/>
            </w:trPr>
          </w:trPrChange>
        </w:trPr>
        <w:tc>
          <w:tcPr>
            <w:tcW w:w="1702" w:type="dxa"/>
            <w:vMerge/>
            <w:vAlign w:val="center"/>
            <w:hideMark/>
            <w:tcPrChange w:id="1311" w:author="Tran Vu Manh" w:date="2023-02-13T09:52:00Z">
              <w:tcPr>
                <w:tcW w:w="1702" w:type="dxa"/>
                <w:vMerge/>
                <w:vAlign w:val="center"/>
                <w:hideMark/>
              </w:tcPr>
            </w:tcPrChange>
          </w:tcPr>
          <w:p w14:paraId="12863FF2" w14:textId="02495A4C" w:rsidR="00AC37C0" w:rsidRPr="00BA418F" w:rsidDel="00F804E8" w:rsidRDefault="00AC37C0" w:rsidP="009D5C1A">
            <w:pPr>
              <w:rPr>
                <w:del w:id="1312" w:author="Tran Vu Manh" w:date="2023-02-13T09:54:00Z"/>
                <w:rFonts w:eastAsia="Times New Roman" w:cs="Times New Roman"/>
                <w:color w:val="000000" w:themeColor="text1"/>
                <w:szCs w:val="26"/>
                <w:lang w:val="en-US"/>
              </w:rPr>
            </w:pPr>
          </w:p>
        </w:tc>
        <w:tc>
          <w:tcPr>
            <w:tcW w:w="850" w:type="dxa"/>
            <w:vMerge/>
            <w:vAlign w:val="center"/>
            <w:tcPrChange w:id="1313" w:author="Tran Vu Manh" w:date="2023-02-13T09:52:00Z">
              <w:tcPr>
                <w:tcW w:w="850" w:type="dxa"/>
                <w:vMerge/>
                <w:vAlign w:val="center"/>
              </w:tcPr>
            </w:tcPrChange>
          </w:tcPr>
          <w:p w14:paraId="434FE448" w14:textId="5319C4AA" w:rsidR="00AC37C0" w:rsidRPr="00BA418F" w:rsidDel="00F804E8" w:rsidRDefault="00AC37C0" w:rsidP="009D5C1A">
            <w:pPr>
              <w:rPr>
                <w:del w:id="1314" w:author="Tran Vu Manh" w:date="2023-02-13T09:54:00Z"/>
                <w:rFonts w:eastAsia="Times New Roman" w:cs="Times New Roman"/>
                <w:color w:val="000000" w:themeColor="text1"/>
                <w:szCs w:val="26"/>
                <w:lang w:val="en-US"/>
              </w:rPr>
            </w:pPr>
          </w:p>
        </w:tc>
        <w:tc>
          <w:tcPr>
            <w:tcW w:w="801" w:type="dxa"/>
            <w:vMerge/>
            <w:vAlign w:val="center"/>
            <w:tcPrChange w:id="1315" w:author="Tran Vu Manh" w:date="2023-02-13T09:52:00Z">
              <w:tcPr>
                <w:tcW w:w="756" w:type="dxa"/>
                <w:vMerge/>
                <w:vAlign w:val="center"/>
              </w:tcPr>
            </w:tcPrChange>
          </w:tcPr>
          <w:p w14:paraId="6AF56EED" w14:textId="1E9A8A4D" w:rsidR="00AC37C0" w:rsidRPr="00BA418F" w:rsidDel="00F804E8" w:rsidRDefault="00AC37C0" w:rsidP="009D5C1A">
            <w:pPr>
              <w:rPr>
                <w:del w:id="1316" w:author="Tran Vu Manh" w:date="2023-02-13T09:54:00Z"/>
                <w:rFonts w:eastAsia="Times New Roman" w:cs="Times New Roman"/>
                <w:color w:val="000000" w:themeColor="text1"/>
                <w:szCs w:val="26"/>
                <w:lang w:val="en-US"/>
              </w:rPr>
            </w:pPr>
          </w:p>
        </w:tc>
        <w:tc>
          <w:tcPr>
            <w:tcW w:w="801" w:type="dxa"/>
            <w:vMerge/>
            <w:vAlign w:val="center"/>
            <w:tcPrChange w:id="1317" w:author="Tran Vu Manh" w:date="2023-02-13T09:52:00Z">
              <w:tcPr>
                <w:tcW w:w="756" w:type="dxa"/>
                <w:vMerge/>
                <w:vAlign w:val="center"/>
              </w:tcPr>
            </w:tcPrChange>
          </w:tcPr>
          <w:p w14:paraId="64AD72F5" w14:textId="29B85C9A" w:rsidR="00AC37C0" w:rsidRPr="00BA418F" w:rsidDel="00F804E8" w:rsidRDefault="00AC37C0" w:rsidP="009D5C1A">
            <w:pPr>
              <w:rPr>
                <w:del w:id="1318" w:author="Tran Vu Manh" w:date="2023-02-13T09:54:00Z"/>
                <w:rFonts w:eastAsia="Times New Roman" w:cs="Times New Roman"/>
                <w:color w:val="000000" w:themeColor="text1"/>
                <w:szCs w:val="26"/>
                <w:lang w:val="en-US"/>
              </w:rPr>
            </w:pPr>
          </w:p>
        </w:tc>
        <w:tc>
          <w:tcPr>
            <w:tcW w:w="801" w:type="dxa"/>
            <w:vMerge/>
            <w:vAlign w:val="center"/>
            <w:tcPrChange w:id="1319" w:author="Tran Vu Manh" w:date="2023-02-13T09:52:00Z">
              <w:tcPr>
                <w:tcW w:w="756" w:type="dxa"/>
                <w:vMerge/>
                <w:vAlign w:val="center"/>
              </w:tcPr>
            </w:tcPrChange>
          </w:tcPr>
          <w:p w14:paraId="6D1FFA64" w14:textId="20C5555E" w:rsidR="00AC37C0" w:rsidRPr="00BA418F" w:rsidDel="00F804E8" w:rsidRDefault="00AC37C0" w:rsidP="009D5C1A">
            <w:pPr>
              <w:rPr>
                <w:del w:id="1320" w:author="Tran Vu Manh" w:date="2023-02-13T09:54:00Z"/>
                <w:rFonts w:eastAsia="Times New Roman" w:cs="Times New Roman"/>
                <w:color w:val="000000" w:themeColor="text1"/>
                <w:szCs w:val="26"/>
                <w:lang w:val="en-US"/>
              </w:rPr>
            </w:pPr>
          </w:p>
        </w:tc>
        <w:tc>
          <w:tcPr>
            <w:tcW w:w="801" w:type="dxa"/>
            <w:vMerge/>
            <w:vAlign w:val="center"/>
            <w:tcPrChange w:id="1321" w:author="Tran Vu Manh" w:date="2023-02-13T09:52:00Z">
              <w:tcPr>
                <w:tcW w:w="756" w:type="dxa"/>
                <w:vMerge/>
                <w:vAlign w:val="center"/>
              </w:tcPr>
            </w:tcPrChange>
          </w:tcPr>
          <w:p w14:paraId="7ED5C2EA" w14:textId="4D68AD52" w:rsidR="00AC37C0" w:rsidRPr="00BA418F" w:rsidDel="00F804E8" w:rsidRDefault="00AC37C0" w:rsidP="009D5C1A">
            <w:pPr>
              <w:rPr>
                <w:del w:id="1322" w:author="Tran Vu Manh" w:date="2023-02-13T09:54:00Z"/>
                <w:rFonts w:eastAsia="Times New Roman" w:cs="Times New Roman"/>
                <w:color w:val="000000" w:themeColor="text1"/>
                <w:szCs w:val="26"/>
                <w:lang w:val="en-US"/>
              </w:rPr>
            </w:pPr>
          </w:p>
        </w:tc>
        <w:tc>
          <w:tcPr>
            <w:tcW w:w="804" w:type="dxa"/>
            <w:vMerge/>
            <w:vAlign w:val="center"/>
            <w:tcPrChange w:id="1323" w:author="Tran Vu Manh" w:date="2023-02-13T09:52:00Z">
              <w:tcPr>
                <w:tcW w:w="804" w:type="dxa"/>
                <w:vMerge/>
                <w:vAlign w:val="center"/>
              </w:tcPr>
            </w:tcPrChange>
          </w:tcPr>
          <w:p w14:paraId="69A37D1F" w14:textId="43CE0924" w:rsidR="00AC37C0" w:rsidRPr="00BA418F" w:rsidDel="00F804E8" w:rsidRDefault="00AC37C0" w:rsidP="009D5C1A">
            <w:pPr>
              <w:widowControl w:val="0"/>
              <w:rPr>
                <w:del w:id="1324" w:author="Tran Vu Manh" w:date="2023-02-13T09:54:00Z"/>
                <w:rFonts w:eastAsia="Times New Roman" w:cs="Times New Roman"/>
                <w:color w:val="000000" w:themeColor="text1"/>
                <w:szCs w:val="26"/>
                <w:lang w:val="en-US"/>
              </w:rPr>
            </w:pPr>
          </w:p>
        </w:tc>
        <w:tc>
          <w:tcPr>
            <w:tcW w:w="801" w:type="dxa"/>
            <w:vMerge/>
            <w:vAlign w:val="center"/>
            <w:tcPrChange w:id="1325" w:author="Tran Vu Manh" w:date="2023-02-13T09:52:00Z">
              <w:tcPr>
                <w:tcW w:w="756" w:type="dxa"/>
                <w:vMerge/>
                <w:vAlign w:val="center"/>
              </w:tcPr>
            </w:tcPrChange>
          </w:tcPr>
          <w:p w14:paraId="400400AD" w14:textId="52418890" w:rsidR="00AC37C0" w:rsidRPr="00BA418F" w:rsidDel="00F804E8" w:rsidRDefault="00AC37C0" w:rsidP="009D5C1A">
            <w:pPr>
              <w:widowControl w:val="0"/>
              <w:rPr>
                <w:del w:id="1326" w:author="Tran Vu Manh" w:date="2023-02-13T09:54:00Z"/>
                <w:rFonts w:eastAsia="Times New Roman" w:cs="Times New Roman"/>
                <w:color w:val="000000" w:themeColor="text1"/>
                <w:szCs w:val="26"/>
                <w:lang w:val="en-US"/>
              </w:rPr>
            </w:pPr>
          </w:p>
        </w:tc>
        <w:tc>
          <w:tcPr>
            <w:tcW w:w="801" w:type="dxa"/>
            <w:vMerge/>
            <w:vAlign w:val="center"/>
            <w:tcPrChange w:id="1327" w:author="Tran Vu Manh" w:date="2023-02-13T09:52:00Z">
              <w:tcPr>
                <w:tcW w:w="756" w:type="dxa"/>
                <w:vMerge/>
                <w:vAlign w:val="center"/>
              </w:tcPr>
            </w:tcPrChange>
          </w:tcPr>
          <w:p w14:paraId="749AD4B2" w14:textId="3720D807" w:rsidR="00AC37C0" w:rsidRPr="00BA418F" w:rsidDel="00F804E8" w:rsidRDefault="00AC37C0" w:rsidP="009D5C1A">
            <w:pPr>
              <w:widowControl w:val="0"/>
              <w:rPr>
                <w:del w:id="1328" w:author="Tran Vu Manh" w:date="2023-02-13T09:54:00Z"/>
                <w:rFonts w:eastAsia="Times New Roman" w:cs="Times New Roman"/>
                <w:color w:val="000000" w:themeColor="text1"/>
                <w:szCs w:val="26"/>
                <w:lang w:val="en-US"/>
              </w:rPr>
            </w:pPr>
          </w:p>
        </w:tc>
        <w:tc>
          <w:tcPr>
            <w:tcW w:w="801" w:type="dxa"/>
            <w:vMerge/>
            <w:vAlign w:val="center"/>
            <w:tcPrChange w:id="1329" w:author="Tran Vu Manh" w:date="2023-02-13T09:52:00Z">
              <w:tcPr>
                <w:tcW w:w="756" w:type="dxa"/>
                <w:vMerge/>
                <w:vAlign w:val="center"/>
              </w:tcPr>
            </w:tcPrChange>
          </w:tcPr>
          <w:p w14:paraId="72DEA76C" w14:textId="020C449C" w:rsidR="00AC37C0" w:rsidRPr="00BA418F" w:rsidDel="00F804E8" w:rsidRDefault="00AC37C0" w:rsidP="009D5C1A">
            <w:pPr>
              <w:widowControl w:val="0"/>
              <w:rPr>
                <w:del w:id="1330" w:author="Tran Vu Manh" w:date="2023-02-13T09:54:00Z"/>
                <w:rFonts w:eastAsia="Times New Roman" w:cs="Times New Roman"/>
                <w:color w:val="000000" w:themeColor="text1"/>
                <w:szCs w:val="26"/>
                <w:lang w:val="en-US"/>
              </w:rPr>
            </w:pPr>
          </w:p>
        </w:tc>
        <w:tc>
          <w:tcPr>
            <w:tcW w:w="801" w:type="dxa"/>
            <w:vMerge/>
            <w:vAlign w:val="center"/>
            <w:tcPrChange w:id="1331" w:author="Tran Vu Manh" w:date="2023-02-13T09:52:00Z">
              <w:tcPr>
                <w:tcW w:w="756" w:type="dxa"/>
                <w:vMerge/>
                <w:vAlign w:val="center"/>
              </w:tcPr>
            </w:tcPrChange>
          </w:tcPr>
          <w:p w14:paraId="62C9D6B0" w14:textId="2BB0D3C3" w:rsidR="00AC37C0" w:rsidRPr="00BA418F" w:rsidDel="00F804E8" w:rsidRDefault="00AC37C0" w:rsidP="009D5C1A">
            <w:pPr>
              <w:widowControl w:val="0"/>
              <w:rPr>
                <w:del w:id="1332" w:author="Tran Vu Manh" w:date="2023-02-13T09:54:00Z"/>
                <w:rFonts w:eastAsia="Times New Roman" w:cs="Times New Roman"/>
                <w:color w:val="000000" w:themeColor="text1"/>
                <w:szCs w:val="26"/>
                <w:lang w:val="en-US"/>
              </w:rPr>
            </w:pPr>
          </w:p>
        </w:tc>
        <w:tc>
          <w:tcPr>
            <w:tcW w:w="801" w:type="dxa"/>
            <w:vMerge/>
            <w:vAlign w:val="center"/>
            <w:tcPrChange w:id="1333" w:author="Tran Vu Manh" w:date="2023-02-13T09:52:00Z">
              <w:tcPr>
                <w:tcW w:w="756" w:type="dxa"/>
                <w:vMerge/>
                <w:vAlign w:val="center"/>
              </w:tcPr>
            </w:tcPrChange>
          </w:tcPr>
          <w:p w14:paraId="743E12E6" w14:textId="39B8B76F" w:rsidR="00AC37C0" w:rsidRPr="00BA418F" w:rsidDel="00F804E8" w:rsidRDefault="00AC37C0" w:rsidP="009D5C1A">
            <w:pPr>
              <w:widowControl w:val="0"/>
              <w:rPr>
                <w:del w:id="1334" w:author="Tran Vu Manh" w:date="2023-02-13T09:54:00Z"/>
                <w:rFonts w:eastAsia="Times New Roman" w:cs="Times New Roman"/>
                <w:color w:val="000000" w:themeColor="text1"/>
                <w:szCs w:val="26"/>
                <w:lang w:val="en-US"/>
              </w:rPr>
            </w:pPr>
          </w:p>
        </w:tc>
      </w:tr>
      <w:tr w:rsidR="000110B5" w:rsidRPr="000110B5" w:rsidDel="00F804E8" w14:paraId="0CF66F59" w14:textId="2BF66EAA" w:rsidTr="00F804E8">
        <w:tblPrEx>
          <w:tblW w:w="10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35" w:author="Tran Vu Manh" w:date="2023-02-13T09:52:00Z">
            <w:tblPrEx>
              <w:tblW w:w="10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570"/>
          <w:jc w:val="center"/>
          <w:del w:id="1336" w:author="Tran Vu Manh" w:date="2023-02-13T09:54:00Z"/>
          <w:trPrChange w:id="1337" w:author="Tran Vu Manh" w:date="2023-02-13T09:52:00Z">
            <w:trPr>
              <w:trHeight w:val="570"/>
              <w:jc w:val="center"/>
            </w:trPr>
          </w:trPrChange>
        </w:trPr>
        <w:tc>
          <w:tcPr>
            <w:tcW w:w="1702" w:type="dxa"/>
            <w:shd w:val="clear" w:color="auto" w:fill="auto"/>
            <w:vAlign w:val="center"/>
            <w:hideMark/>
            <w:tcPrChange w:id="1338" w:author="Tran Vu Manh" w:date="2023-02-13T09:52:00Z">
              <w:tcPr>
                <w:tcW w:w="1702" w:type="dxa"/>
                <w:shd w:val="clear" w:color="auto" w:fill="auto"/>
                <w:vAlign w:val="center"/>
                <w:hideMark/>
              </w:tcPr>
            </w:tcPrChange>
          </w:tcPr>
          <w:p w14:paraId="0A74BF8B" w14:textId="55C2627F" w:rsidR="00AC37C0" w:rsidRPr="00BA418F" w:rsidDel="00F804E8" w:rsidRDefault="00AC37C0" w:rsidP="009D5C1A">
            <w:pPr>
              <w:rPr>
                <w:del w:id="1339" w:author="Tran Vu Manh" w:date="2023-02-13T09:54:00Z"/>
                <w:rFonts w:eastAsia="Times New Roman" w:cs="Times New Roman"/>
                <w:color w:val="000000" w:themeColor="text1"/>
                <w:szCs w:val="26"/>
                <w:lang w:val="en-US"/>
              </w:rPr>
            </w:pPr>
            <w:del w:id="1340" w:author="Tran Vu Manh" w:date="2023-02-13T09:54:00Z">
              <w:r w:rsidRPr="00BA418F" w:rsidDel="00F804E8">
                <w:rPr>
                  <w:rFonts w:eastAsia="Times New Roman" w:cs="Times New Roman"/>
                  <w:color w:val="000000" w:themeColor="text1"/>
                  <w:szCs w:val="26"/>
                  <w:lang w:val="en-US"/>
                </w:rPr>
                <w:delText>Sản xuất và phân phối điện, khí đốt,</w:delText>
              </w:r>
              <w:r w:rsidRPr="00BA418F" w:rsidDel="00F804E8">
                <w:rPr>
                  <w:rFonts w:eastAsia="Times New Roman" w:cs="Times New Roman"/>
                  <w:color w:val="000000" w:themeColor="text1"/>
                  <w:szCs w:val="26"/>
                  <w:lang w:val="en-US"/>
                </w:rPr>
                <w:br/>
                <w:delText>nước nóng, hơi nước và điều hoà không khí</w:delText>
              </w:r>
            </w:del>
          </w:p>
        </w:tc>
        <w:tc>
          <w:tcPr>
            <w:tcW w:w="850" w:type="dxa"/>
            <w:shd w:val="clear" w:color="auto" w:fill="auto"/>
            <w:noWrap/>
            <w:vAlign w:val="center"/>
            <w:tcPrChange w:id="1341" w:author="Tran Vu Manh" w:date="2023-02-13T09:52:00Z">
              <w:tcPr>
                <w:tcW w:w="850" w:type="dxa"/>
                <w:shd w:val="clear" w:color="auto" w:fill="auto"/>
                <w:noWrap/>
                <w:vAlign w:val="center"/>
              </w:tcPr>
            </w:tcPrChange>
          </w:tcPr>
          <w:p w14:paraId="3BE4F3E4" w14:textId="1D4998AD" w:rsidR="00AC37C0" w:rsidRPr="00BA418F" w:rsidDel="00F804E8" w:rsidRDefault="00AC37C0" w:rsidP="009D5C1A">
            <w:pPr>
              <w:jc w:val="center"/>
              <w:rPr>
                <w:del w:id="1342" w:author="Tran Vu Manh" w:date="2023-02-13T09:54:00Z"/>
                <w:rFonts w:eastAsia="Times New Roman" w:cs="Times New Roman"/>
                <w:color w:val="000000" w:themeColor="text1"/>
                <w:szCs w:val="26"/>
                <w:lang w:val="en-US"/>
              </w:rPr>
            </w:pPr>
            <w:del w:id="1343" w:author="Tran Vu Manh" w:date="2023-02-13T09:52:00Z">
              <w:r w:rsidRPr="00BA418F" w:rsidDel="006534BF">
                <w:rPr>
                  <w:rFonts w:eastAsia="Times New Roman" w:cs="Times New Roman"/>
                  <w:color w:val="000000" w:themeColor="text1"/>
                  <w:szCs w:val="26"/>
                  <w:lang w:val="en-US"/>
                </w:rPr>
                <w:delText>14,1</w:delText>
              </w:r>
            </w:del>
          </w:p>
        </w:tc>
        <w:tc>
          <w:tcPr>
            <w:tcW w:w="801" w:type="dxa"/>
            <w:shd w:val="clear" w:color="auto" w:fill="auto"/>
            <w:noWrap/>
            <w:vAlign w:val="center"/>
            <w:tcPrChange w:id="1344" w:author="Tran Vu Manh" w:date="2023-02-13T09:52:00Z">
              <w:tcPr>
                <w:tcW w:w="756" w:type="dxa"/>
                <w:shd w:val="clear" w:color="auto" w:fill="auto"/>
                <w:noWrap/>
                <w:vAlign w:val="center"/>
              </w:tcPr>
            </w:tcPrChange>
          </w:tcPr>
          <w:p w14:paraId="596D34BD" w14:textId="2B72E5F6" w:rsidR="00AC37C0" w:rsidRPr="00BA418F" w:rsidDel="00F804E8" w:rsidRDefault="00AC37C0" w:rsidP="009D5C1A">
            <w:pPr>
              <w:jc w:val="center"/>
              <w:rPr>
                <w:del w:id="1345" w:author="Tran Vu Manh" w:date="2023-02-13T09:54:00Z"/>
                <w:rFonts w:eastAsia="Times New Roman" w:cs="Times New Roman"/>
                <w:color w:val="000000" w:themeColor="text1"/>
                <w:szCs w:val="26"/>
                <w:lang w:val="en-US"/>
              </w:rPr>
            </w:pPr>
            <w:del w:id="1346" w:author="Tran Vu Manh" w:date="2023-02-13T09:52:00Z">
              <w:r w:rsidRPr="00BA418F" w:rsidDel="006534BF">
                <w:rPr>
                  <w:rFonts w:eastAsia="Times New Roman" w:cs="Times New Roman"/>
                  <w:color w:val="000000" w:themeColor="text1"/>
                  <w:szCs w:val="26"/>
                  <w:lang w:val="en-US"/>
                </w:rPr>
                <w:delText>2,4</w:delText>
              </w:r>
            </w:del>
          </w:p>
        </w:tc>
        <w:tc>
          <w:tcPr>
            <w:tcW w:w="801" w:type="dxa"/>
            <w:shd w:val="clear" w:color="auto" w:fill="auto"/>
            <w:noWrap/>
            <w:vAlign w:val="center"/>
            <w:tcPrChange w:id="1347" w:author="Tran Vu Manh" w:date="2023-02-13T09:52:00Z">
              <w:tcPr>
                <w:tcW w:w="756" w:type="dxa"/>
                <w:shd w:val="clear" w:color="auto" w:fill="auto"/>
                <w:noWrap/>
                <w:vAlign w:val="center"/>
              </w:tcPr>
            </w:tcPrChange>
          </w:tcPr>
          <w:p w14:paraId="4D8D185E" w14:textId="71ECE249" w:rsidR="00AC37C0" w:rsidRPr="00BA418F" w:rsidDel="00F804E8" w:rsidRDefault="00AC37C0" w:rsidP="009D5C1A">
            <w:pPr>
              <w:jc w:val="center"/>
              <w:rPr>
                <w:del w:id="1348" w:author="Tran Vu Manh" w:date="2023-02-13T09:54:00Z"/>
                <w:rFonts w:eastAsia="Times New Roman" w:cs="Times New Roman"/>
                <w:color w:val="000000" w:themeColor="text1"/>
                <w:szCs w:val="26"/>
                <w:lang w:val="en-US"/>
              </w:rPr>
            </w:pPr>
            <w:del w:id="1349" w:author="Tran Vu Manh" w:date="2023-02-13T09:52:00Z">
              <w:r w:rsidRPr="00BA418F" w:rsidDel="006534BF">
                <w:rPr>
                  <w:rFonts w:eastAsia="Times New Roman" w:cs="Times New Roman"/>
                  <w:color w:val="000000" w:themeColor="text1"/>
                  <w:szCs w:val="26"/>
                  <w:lang w:val="en-US"/>
                </w:rPr>
                <w:delText>3,5</w:delText>
              </w:r>
            </w:del>
          </w:p>
        </w:tc>
        <w:tc>
          <w:tcPr>
            <w:tcW w:w="801" w:type="dxa"/>
            <w:shd w:val="clear" w:color="auto" w:fill="auto"/>
            <w:noWrap/>
            <w:vAlign w:val="center"/>
            <w:tcPrChange w:id="1350" w:author="Tran Vu Manh" w:date="2023-02-13T09:52:00Z">
              <w:tcPr>
                <w:tcW w:w="756" w:type="dxa"/>
                <w:shd w:val="clear" w:color="auto" w:fill="auto"/>
                <w:noWrap/>
                <w:vAlign w:val="center"/>
              </w:tcPr>
            </w:tcPrChange>
          </w:tcPr>
          <w:p w14:paraId="38ECA298" w14:textId="27B1F525" w:rsidR="00AC37C0" w:rsidRPr="00BA418F" w:rsidDel="00F804E8" w:rsidRDefault="00AC37C0" w:rsidP="009D5C1A">
            <w:pPr>
              <w:jc w:val="center"/>
              <w:rPr>
                <w:del w:id="1351" w:author="Tran Vu Manh" w:date="2023-02-13T09:54:00Z"/>
                <w:rFonts w:eastAsia="Times New Roman" w:cs="Times New Roman"/>
                <w:color w:val="000000" w:themeColor="text1"/>
                <w:szCs w:val="26"/>
                <w:lang w:val="en-US"/>
              </w:rPr>
            </w:pPr>
            <w:del w:id="1352" w:author="Tran Vu Manh" w:date="2023-02-13T09:52:00Z">
              <w:r w:rsidRPr="00BA418F" w:rsidDel="006534BF">
                <w:rPr>
                  <w:rFonts w:eastAsia="Times New Roman" w:cs="Times New Roman"/>
                  <w:color w:val="000000" w:themeColor="text1"/>
                  <w:szCs w:val="26"/>
                  <w:lang w:val="en-US"/>
                </w:rPr>
                <w:delText>3,9</w:delText>
              </w:r>
            </w:del>
          </w:p>
        </w:tc>
        <w:tc>
          <w:tcPr>
            <w:tcW w:w="801" w:type="dxa"/>
            <w:shd w:val="clear" w:color="auto" w:fill="auto"/>
            <w:noWrap/>
            <w:vAlign w:val="center"/>
            <w:tcPrChange w:id="1353" w:author="Tran Vu Manh" w:date="2023-02-13T09:52:00Z">
              <w:tcPr>
                <w:tcW w:w="756" w:type="dxa"/>
                <w:shd w:val="clear" w:color="auto" w:fill="auto"/>
                <w:noWrap/>
                <w:vAlign w:val="center"/>
              </w:tcPr>
            </w:tcPrChange>
          </w:tcPr>
          <w:p w14:paraId="69266FE4" w14:textId="71165232" w:rsidR="00AC37C0" w:rsidRPr="00BA418F" w:rsidDel="00F804E8" w:rsidRDefault="00AC37C0" w:rsidP="009D5C1A">
            <w:pPr>
              <w:jc w:val="center"/>
              <w:rPr>
                <w:del w:id="1354" w:author="Tran Vu Manh" w:date="2023-02-13T09:54:00Z"/>
                <w:rFonts w:eastAsia="Times New Roman" w:cs="Times New Roman"/>
                <w:color w:val="000000" w:themeColor="text1"/>
                <w:szCs w:val="26"/>
                <w:lang w:val="en-US"/>
              </w:rPr>
            </w:pPr>
            <w:del w:id="1355" w:author="Tran Vu Manh" w:date="2023-02-13T09:52:00Z">
              <w:r w:rsidRPr="00BA418F" w:rsidDel="006534BF">
                <w:rPr>
                  <w:rFonts w:eastAsia="Times New Roman" w:cs="Times New Roman"/>
                  <w:color w:val="000000" w:themeColor="text1"/>
                  <w:szCs w:val="26"/>
                  <w:lang w:val="en-US"/>
                </w:rPr>
                <w:delText>4,0</w:delText>
              </w:r>
            </w:del>
          </w:p>
        </w:tc>
        <w:tc>
          <w:tcPr>
            <w:tcW w:w="804" w:type="dxa"/>
            <w:shd w:val="clear" w:color="auto" w:fill="auto"/>
            <w:noWrap/>
            <w:vAlign w:val="center"/>
            <w:tcPrChange w:id="1356" w:author="Tran Vu Manh" w:date="2023-02-13T09:52:00Z">
              <w:tcPr>
                <w:tcW w:w="804" w:type="dxa"/>
                <w:shd w:val="clear" w:color="auto" w:fill="auto"/>
                <w:noWrap/>
                <w:vAlign w:val="center"/>
              </w:tcPr>
            </w:tcPrChange>
          </w:tcPr>
          <w:p w14:paraId="029F7365" w14:textId="005C4C7E" w:rsidR="00AC37C0" w:rsidRPr="00BA418F" w:rsidDel="00F804E8" w:rsidRDefault="00AC37C0" w:rsidP="009D5C1A">
            <w:pPr>
              <w:widowControl w:val="0"/>
              <w:jc w:val="center"/>
              <w:rPr>
                <w:del w:id="1357" w:author="Tran Vu Manh" w:date="2023-02-13T09:54:00Z"/>
                <w:rFonts w:eastAsia="Times New Roman" w:cs="Times New Roman"/>
                <w:color w:val="000000" w:themeColor="text1"/>
                <w:szCs w:val="26"/>
                <w:lang w:val="en-US"/>
              </w:rPr>
            </w:pPr>
            <w:del w:id="1358" w:author="Tran Vu Manh" w:date="2023-02-13T09:52:00Z">
              <w:r w:rsidRPr="00BA418F" w:rsidDel="006534BF">
                <w:rPr>
                  <w:rFonts w:eastAsia="Times New Roman" w:cs="Times New Roman"/>
                  <w:color w:val="000000" w:themeColor="text1"/>
                  <w:szCs w:val="26"/>
                  <w:lang w:val="en-US"/>
                </w:rPr>
                <w:delText>10,8</w:delText>
              </w:r>
            </w:del>
          </w:p>
        </w:tc>
        <w:tc>
          <w:tcPr>
            <w:tcW w:w="801" w:type="dxa"/>
            <w:shd w:val="clear" w:color="auto" w:fill="auto"/>
            <w:noWrap/>
            <w:vAlign w:val="center"/>
            <w:tcPrChange w:id="1359" w:author="Tran Vu Manh" w:date="2023-02-13T09:52:00Z">
              <w:tcPr>
                <w:tcW w:w="756" w:type="dxa"/>
                <w:shd w:val="clear" w:color="auto" w:fill="auto"/>
                <w:noWrap/>
                <w:vAlign w:val="center"/>
              </w:tcPr>
            </w:tcPrChange>
          </w:tcPr>
          <w:p w14:paraId="3A1A9CF1" w14:textId="6FEF28DB" w:rsidR="00AC37C0" w:rsidRPr="00BA418F" w:rsidDel="00F804E8" w:rsidRDefault="00AC37C0" w:rsidP="009D5C1A">
            <w:pPr>
              <w:widowControl w:val="0"/>
              <w:jc w:val="center"/>
              <w:rPr>
                <w:del w:id="1360" w:author="Tran Vu Manh" w:date="2023-02-13T09:54:00Z"/>
                <w:rFonts w:eastAsia="Times New Roman" w:cs="Times New Roman"/>
                <w:color w:val="000000" w:themeColor="text1"/>
                <w:szCs w:val="26"/>
                <w:lang w:val="en-US"/>
              </w:rPr>
            </w:pPr>
            <w:del w:id="1361" w:author="Tran Vu Manh" w:date="2023-02-13T09:52:00Z">
              <w:r w:rsidRPr="00BA418F" w:rsidDel="006534BF">
                <w:rPr>
                  <w:rFonts w:eastAsia="Times New Roman" w:cs="Times New Roman"/>
                  <w:color w:val="000000" w:themeColor="text1"/>
                  <w:szCs w:val="26"/>
                  <w:lang w:val="en-US"/>
                </w:rPr>
                <w:delText>12,0</w:delText>
              </w:r>
            </w:del>
          </w:p>
        </w:tc>
        <w:tc>
          <w:tcPr>
            <w:tcW w:w="801" w:type="dxa"/>
            <w:shd w:val="clear" w:color="auto" w:fill="auto"/>
            <w:noWrap/>
            <w:vAlign w:val="center"/>
            <w:tcPrChange w:id="1362" w:author="Tran Vu Manh" w:date="2023-02-13T09:52:00Z">
              <w:tcPr>
                <w:tcW w:w="756" w:type="dxa"/>
                <w:shd w:val="clear" w:color="auto" w:fill="auto"/>
                <w:noWrap/>
                <w:vAlign w:val="center"/>
              </w:tcPr>
            </w:tcPrChange>
          </w:tcPr>
          <w:p w14:paraId="2A03ACAF" w14:textId="44FF4468" w:rsidR="00AC37C0" w:rsidRPr="00BA418F" w:rsidDel="00F804E8" w:rsidRDefault="00AC37C0" w:rsidP="009D5C1A">
            <w:pPr>
              <w:widowControl w:val="0"/>
              <w:jc w:val="center"/>
              <w:rPr>
                <w:del w:id="1363" w:author="Tran Vu Manh" w:date="2023-02-13T09:54:00Z"/>
                <w:rFonts w:eastAsia="Times New Roman" w:cs="Times New Roman"/>
                <w:color w:val="000000" w:themeColor="text1"/>
                <w:szCs w:val="26"/>
                <w:lang w:val="en-US"/>
              </w:rPr>
            </w:pPr>
            <w:del w:id="1364" w:author="Tran Vu Manh" w:date="2023-02-13T09:52:00Z">
              <w:r w:rsidRPr="00BA418F" w:rsidDel="006534BF">
                <w:rPr>
                  <w:rFonts w:eastAsia="Times New Roman" w:cs="Times New Roman"/>
                  <w:color w:val="000000" w:themeColor="text1"/>
                  <w:szCs w:val="26"/>
                  <w:lang w:val="en-US"/>
                </w:rPr>
                <w:delText>8,8</w:delText>
              </w:r>
            </w:del>
          </w:p>
        </w:tc>
        <w:tc>
          <w:tcPr>
            <w:tcW w:w="801" w:type="dxa"/>
            <w:shd w:val="clear" w:color="auto" w:fill="auto"/>
            <w:noWrap/>
            <w:vAlign w:val="center"/>
            <w:tcPrChange w:id="1365" w:author="Tran Vu Manh" w:date="2023-02-13T09:52:00Z">
              <w:tcPr>
                <w:tcW w:w="756" w:type="dxa"/>
                <w:shd w:val="clear" w:color="auto" w:fill="auto"/>
                <w:noWrap/>
                <w:vAlign w:val="center"/>
              </w:tcPr>
            </w:tcPrChange>
          </w:tcPr>
          <w:p w14:paraId="6A048BF7" w14:textId="0FF032C2" w:rsidR="00AC37C0" w:rsidRPr="00BA418F" w:rsidDel="00F804E8" w:rsidRDefault="00AC37C0" w:rsidP="009D5C1A">
            <w:pPr>
              <w:widowControl w:val="0"/>
              <w:jc w:val="center"/>
              <w:rPr>
                <w:del w:id="1366" w:author="Tran Vu Manh" w:date="2023-02-13T09:54:00Z"/>
                <w:rFonts w:eastAsia="Times New Roman" w:cs="Times New Roman"/>
                <w:color w:val="000000" w:themeColor="text1"/>
                <w:szCs w:val="26"/>
                <w:lang w:val="en-US"/>
              </w:rPr>
            </w:pPr>
            <w:del w:id="1367" w:author="Tran Vu Manh" w:date="2023-02-13T09:52:00Z">
              <w:r w:rsidRPr="00BA418F" w:rsidDel="006534BF">
                <w:rPr>
                  <w:rFonts w:eastAsia="Times New Roman" w:cs="Times New Roman"/>
                  <w:color w:val="000000" w:themeColor="text1"/>
                  <w:szCs w:val="26"/>
                  <w:lang w:val="en-US"/>
                </w:rPr>
                <w:delText>10,1</w:delText>
              </w:r>
            </w:del>
          </w:p>
        </w:tc>
        <w:tc>
          <w:tcPr>
            <w:tcW w:w="801" w:type="dxa"/>
            <w:shd w:val="clear" w:color="auto" w:fill="auto"/>
            <w:noWrap/>
            <w:vAlign w:val="center"/>
            <w:tcPrChange w:id="1368" w:author="Tran Vu Manh" w:date="2023-02-13T09:52:00Z">
              <w:tcPr>
                <w:tcW w:w="756" w:type="dxa"/>
                <w:shd w:val="clear" w:color="auto" w:fill="auto"/>
                <w:noWrap/>
                <w:vAlign w:val="center"/>
              </w:tcPr>
            </w:tcPrChange>
          </w:tcPr>
          <w:p w14:paraId="4B7A6D21" w14:textId="0CD80250" w:rsidR="00AC37C0" w:rsidRPr="00BA418F" w:rsidDel="00F804E8" w:rsidRDefault="00AC37C0" w:rsidP="009D5C1A">
            <w:pPr>
              <w:widowControl w:val="0"/>
              <w:jc w:val="center"/>
              <w:rPr>
                <w:del w:id="1369" w:author="Tran Vu Manh" w:date="2023-02-13T09:54:00Z"/>
                <w:rFonts w:eastAsia="Times New Roman" w:cs="Times New Roman"/>
                <w:color w:val="000000" w:themeColor="text1"/>
                <w:szCs w:val="26"/>
                <w:lang w:val="en-US"/>
              </w:rPr>
            </w:pPr>
            <w:del w:id="1370" w:author="Tran Vu Manh" w:date="2023-02-13T09:52:00Z">
              <w:r w:rsidRPr="00BA418F" w:rsidDel="006534BF">
                <w:rPr>
                  <w:rFonts w:eastAsia="Times New Roman" w:cs="Times New Roman"/>
                  <w:color w:val="000000" w:themeColor="text1"/>
                  <w:szCs w:val="26"/>
                  <w:lang w:val="en-US"/>
                </w:rPr>
                <w:delText>12,4</w:delText>
              </w:r>
            </w:del>
          </w:p>
        </w:tc>
        <w:tc>
          <w:tcPr>
            <w:tcW w:w="801" w:type="dxa"/>
            <w:shd w:val="clear" w:color="auto" w:fill="auto"/>
            <w:noWrap/>
            <w:vAlign w:val="center"/>
            <w:tcPrChange w:id="1371" w:author="Tran Vu Manh" w:date="2023-02-13T09:52:00Z">
              <w:tcPr>
                <w:tcW w:w="756" w:type="dxa"/>
                <w:shd w:val="clear" w:color="auto" w:fill="auto"/>
                <w:noWrap/>
                <w:vAlign w:val="center"/>
              </w:tcPr>
            </w:tcPrChange>
          </w:tcPr>
          <w:p w14:paraId="32B96222" w14:textId="55DD75A0" w:rsidR="00AC37C0" w:rsidRPr="00BA418F" w:rsidDel="00F804E8" w:rsidRDefault="00AC37C0" w:rsidP="009D5C1A">
            <w:pPr>
              <w:widowControl w:val="0"/>
              <w:jc w:val="center"/>
              <w:rPr>
                <w:del w:id="1372" w:author="Tran Vu Manh" w:date="2023-02-13T09:54:00Z"/>
                <w:rFonts w:eastAsia="Times New Roman" w:cs="Times New Roman"/>
                <w:color w:val="000000" w:themeColor="text1"/>
                <w:szCs w:val="26"/>
                <w:lang w:val="en-US"/>
              </w:rPr>
            </w:pPr>
            <w:del w:id="1373" w:author="Tran Vu Manh" w:date="2023-02-13T09:52:00Z">
              <w:r w:rsidRPr="00BA418F" w:rsidDel="006534BF">
                <w:rPr>
                  <w:rFonts w:eastAsia="Times New Roman" w:cs="Times New Roman"/>
                  <w:color w:val="000000" w:themeColor="text1"/>
                  <w:szCs w:val="26"/>
                  <w:lang w:val="en-US"/>
                </w:rPr>
                <w:delText>14,0</w:delText>
              </w:r>
            </w:del>
          </w:p>
        </w:tc>
      </w:tr>
      <w:tr w:rsidR="000110B5" w:rsidRPr="000110B5" w:rsidDel="00F804E8" w14:paraId="39523828" w14:textId="26597EE0" w:rsidTr="00F804E8">
        <w:tblPrEx>
          <w:tblW w:w="10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74" w:author="Tran Vu Manh" w:date="2023-02-13T09:52:00Z">
            <w:tblPrEx>
              <w:tblW w:w="10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568"/>
          <w:jc w:val="center"/>
          <w:del w:id="1375" w:author="Tran Vu Manh" w:date="2023-02-13T09:54:00Z"/>
          <w:trPrChange w:id="1376" w:author="Tran Vu Manh" w:date="2023-02-13T09:52:00Z">
            <w:trPr>
              <w:trHeight w:val="568"/>
              <w:jc w:val="center"/>
            </w:trPr>
          </w:trPrChange>
        </w:trPr>
        <w:tc>
          <w:tcPr>
            <w:tcW w:w="1702" w:type="dxa"/>
            <w:vMerge w:val="restart"/>
            <w:shd w:val="clear" w:color="auto" w:fill="auto"/>
            <w:vAlign w:val="center"/>
            <w:hideMark/>
            <w:tcPrChange w:id="1377" w:author="Tran Vu Manh" w:date="2023-02-13T09:52:00Z">
              <w:tcPr>
                <w:tcW w:w="1702" w:type="dxa"/>
                <w:vMerge w:val="restart"/>
                <w:shd w:val="clear" w:color="auto" w:fill="auto"/>
                <w:vAlign w:val="center"/>
                <w:hideMark/>
              </w:tcPr>
            </w:tcPrChange>
          </w:tcPr>
          <w:p w14:paraId="651A5743" w14:textId="2E987E4E" w:rsidR="00AC37C0" w:rsidRPr="00BA418F" w:rsidDel="00F804E8" w:rsidRDefault="00AC37C0" w:rsidP="009D5C1A">
            <w:pPr>
              <w:rPr>
                <w:del w:id="1378" w:author="Tran Vu Manh" w:date="2023-02-13T09:54:00Z"/>
                <w:rFonts w:eastAsia="Times New Roman" w:cs="Times New Roman"/>
                <w:color w:val="000000" w:themeColor="text1"/>
                <w:szCs w:val="26"/>
                <w:lang w:val="en-US"/>
              </w:rPr>
            </w:pPr>
            <w:del w:id="1379" w:author="Tran Vu Manh" w:date="2023-02-13T09:54:00Z">
              <w:r w:rsidRPr="00BA418F" w:rsidDel="00F804E8">
                <w:rPr>
                  <w:rFonts w:eastAsia="Times New Roman" w:cs="Times New Roman"/>
                  <w:color w:val="000000" w:themeColor="text1"/>
                  <w:szCs w:val="26"/>
                  <w:lang w:val="en-US"/>
                </w:rPr>
                <w:delText xml:space="preserve">Cung cấp nước; hoạt động quản lý </w:delText>
              </w:r>
              <w:r w:rsidRPr="00BA418F" w:rsidDel="00F804E8">
                <w:rPr>
                  <w:rFonts w:eastAsia="Times New Roman" w:cs="Times New Roman"/>
                  <w:color w:val="000000" w:themeColor="text1"/>
                  <w:szCs w:val="26"/>
                  <w:lang w:val="en-US"/>
                </w:rPr>
                <w:br/>
                <w:delText>và xử lý rác thải, nước thải</w:delText>
              </w:r>
            </w:del>
          </w:p>
        </w:tc>
        <w:tc>
          <w:tcPr>
            <w:tcW w:w="850" w:type="dxa"/>
            <w:vMerge w:val="restart"/>
            <w:shd w:val="clear" w:color="auto" w:fill="auto"/>
            <w:noWrap/>
            <w:vAlign w:val="center"/>
            <w:tcPrChange w:id="1380" w:author="Tran Vu Manh" w:date="2023-02-13T09:52:00Z">
              <w:tcPr>
                <w:tcW w:w="850" w:type="dxa"/>
                <w:vMerge w:val="restart"/>
                <w:shd w:val="clear" w:color="auto" w:fill="auto"/>
                <w:noWrap/>
                <w:vAlign w:val="center"/>
              </w:tcPr>
            </w:tcPrChange>
          </w:tcPr>
          <w:p w14:paraId="3E928C71" w14:textId="2B3251FA" w:rsidR="00AC37C0" w:rsidRPr="00BA418F" w:rsidDel="00F804E8" w:rsidRDefault="00AC37C0" w:rsidP="009D5C1A">
            <w:pPr>
              <w:jc w:val="center"/>
              <w:rPr>
                <w:del w:id="1381" w:author="Tran Vu Manh" w:date="2023-02-13T09:54:00Z"/>
                <w:rFonts w:eastAsia="Times New Roman" w:cs="Times New Roman"/>
                <w:color w:val="000000" w:themeColor="text1"/>
                <w:szCs w:val="26"/>
                <w:lang w:val="en-US"/>
              </w:rPr>
            </w:pPr>
            <w:del w:id="1382" w:author="Tran Vu Manh" w:date="2023-02-13T09:52:00Z">
              <w:r w:rsidRPr="00BA418F" w:rsidDel="006534BF">
                <w:rPr>
                  <w:rFonts w:eastAsia="Times New Roman" w:cs="Times New Roman"/>
                  <w:color w:val="000000" w:themeColor="text1"/>
                  <w:szCs w:val="26"/>
                  <w:lang w:val="en-US"/>
                </w:rPr>
                <w:delText>11,3</w:delText>
              </w:r>
            </w:del>
          </w:p>
        </w:tc>
        <w:tc>
          <w:tcPr>
            <w:tcW w:w="801" w:type="dxa"/>
            <w:vMerge w:val="restart"/>
            <w:shd w:val="clear" w:color="auto" w:fill="auto"/>
            <w:noWrap/>
            <w:vAlign w:val="center"/>
            <w:tcPrChange w:id="1383" w:author="Tran Vu Manh" w:date="2023-02-13T09:52:00Z">
              <w:tcPr>
                <w:tcW w:w="756" w:type="dxa"/>
                <w:vMerge w:val="restart"/>
                <w:shd w:val="clear" w:color="auto" w:fill="auto"/>
                <w:noWrap/>
                <w:vAlign w:val="center"/>
              </w:tcPr>
            </w:tcPrChange>
          </w:tcPr>
          <w:p w14:paraId="1722A27F" w14:textId="447F9CEA" w:rsidR="00AC37C0" w:rsidRPr="00BA418F" w:rsidDel="00F804E8" w:rsidRDefault="00AC37C0" w:rsidP="009D5C1A">
            <w:pPr>
              <w:jc w:val="center"/>
              <w:rPr>
                <w:del w:id="1384" w:author="Tran Vu Manh" w:date="2023-02-13T09:54:00Z"/>
                <w:rFonts w:eastAsia="Times New Roman" w:cs="Times New Roman"/>
                <w:color w:val="000000" w:themeColor="text1"/>
                <w:szCs w:val="26"/>
                <w:lang w:val="en-US"/>
              </w:rPr>
            </w:pPr>
            <w:del w:id="1385" w:author="Tran Vu Manh" w:date="2023-02-13T09:52:00Z">
              <w:r w:rsidRPr="00BA418F" w:rsidDel="006534BF">
                <w:rPr>
                  <w:rFonts w:eastAsia="Times New Roman" w:cs="Times New Roman"/>
                  <w:color w:val="000000" w:themeColor="text1"/>
                  <w:szCs w:val="26"/>
                  <w:lang w:val="en-US"/>
                </w:rPr>
                <w:delText>15,7</w:delText>
              </w:r>
            </w:del>
          </w:p>
        </w:tc>
        <w:tc>
          <w:tcPr>
            <w:tcW w:w="801" w:type="dxa"/>
            <w:vMerge w:val="restart"/>
            <w:shd w:val="clear" w:color="auto" w:fill="auto"/>
            <w:noWrap/>
            <w:vAlign w:val="center"/>
            <w:tcPrChange w:id="1386" w:author="Tran Vu Manh" w:date="2023-02-13T09:52:00Z">
              <w:tcPr>
                <w:tcW w:w="756" w:type="dxa"/>
                <w:vMerge w:val="restart"/>
                <w:shd w:val="clear" w:color="auto" w:fill="auto"/>
                <w:noWrap/>
                <w:vAlign w:val="center"/>
              </w:tcPr>
            </w:tcPrChange>
          </w:tcPr>
          <w:p w14:paraId="26C094A4" w14:textId="6EB3A694" w:rsidR="00AC37C0" w:rsidRPr="00BA418F" w:rsidDel="00F804E8" w:rsidRDefault="00AC37C0" w:rsidP="009D5C1A">
            <w:pPr>
              <w:jc w:val="center"/>
              <w:rPr>
                <w:del w:id="1387" w:author="Tran Vu Manh" w:date="2023-02-13T09:54:00Z"/>
                <w:rFonts w:eastAsia="Times New Roman" w:cs="Times New Roman"/>
                <w:color w:val="000000" w:themeColor="text1"/>
                <w:szCs w:val="26"/>
                <w:lang w:val="en-US"/>
              </w:rPr>
            </w:pPr>
            <w:del w:id="1388" w:author="Tran Vu Manh" w:date="2023-02-13T09:52:00Z">
              <w:r w:rsidRPr="00BA418F" w:rsidDel="006534BF">
                <w:rPr>
                  <w:rFonts w:eastAsia="Times New Roman" w:cs="Times New Roman"/>
                  <w:color w:val="000000" w:themeColor="text1"/>
                  <w:szCs w:val="26"/>
                  <w:lang w:val="en-US"/>
                </w:rPr>
                <w:delText>20,4</w:delText>
              </w:r>
            </w:del>
          </w:p>
        </w:tc>
        <w:tc>
          <w:tcPr>
            <w:tcW w:w="801" w:type="dxa"/>
            <w:vMerge w:val="restart"/>
            <w:shd w:val="clear" w:color="auto" w:fill="auto"/>
            <w:noWrap/>
            <w:vAlign w:val="center"/>
            <w:tcPrChange w:id="1389" w:author="Tran Vu Manh" w:date="2023-02-13T09:52:00Z">
              <w:tcPr>
                <w:tcW w:w="756" w:type="dxa"/>
                <w:vMerge w:val="restart"/>
                <w:shd w:val="clear" w:color="auto" w:fill="auto"/>
                <w:noWrap/>
                <w:vAlign w:val="center"/>
              </w:tcPr>
            </w:tcPrChange>
          </w:tcPr>
          <w:p w14:paraId="45131B63" w14:textId="7D0A7958" w:rsidR="00AC37C0" w:rsidRPr="00BA418F" w:rsidDel="00F804E8" w:rsidRDefault="00AC37C0" w:rsidP="009D5C1A">
            <w:pPr>
              <w:jc w:val="center"/>
              <w:rPr>
                <w:del w:id="1390" w:author="Tran Vu Manh" w:date="2023-02-13T09:54:00Z"/>
                <w:rFonts w:eastAsia="Times New Roman" w:cs="Times New Roman"/>
                <w:color w:val="000000" w:themeColor="text1"/>
                <w:szCs w:val="26"/>
                <w:lang w:val="en-US"/>
              </w:rPr>
            </w:pPr>
            <w:del w:id="1391" w:author="Tran Vu Manh" w:date="2023-02-13T09:52:00Z">
              <w:r w:rsidRPr="00BA418F" w:rsidDel="006534BF">
                <w:rPr>
                  <w:rFonts w:eastAsia="Times New Roman" w:cs="Times New Roman"/>
                  <w:color w:val="000000" w:themeColor="text1"/>
                  <w:szCs w:val="26"/>
                  <w:lang w:val="en-US"/>
                </w:rPr>
                <w:delText>21,5</w:delText>
              </w:r>
            </w:del>
          </w:p>
        </w:tc>
        <w:tc>
          <w:tcPr>
            <w:tcW w:w="801" w:type="dxa"/>
            <w:vMerge w:val="restart"/>
            <w:shd w:val="clear" w:color="auto" w:fill="auto"/>
            <w:noWrap/>
            <w:vAlign w:val="center"/>
            <w:tcPrChange w:id="1392" w:author="Tran Vu Manh" w:date="2023-02-13T09:52:00Z">
              <w:tcPr>
                <w:tcW w:w="756" w:type="dxa"/>
                <w:vMerge w:val="restart"/>
                <w:shd w:val="clear" w:color="auto" w:fill="auto"/>
                <w:noWrap/>
                <w:vAlign w:val="center"/>
              </w:tcPr>
            </w:tcPrChange>
          </w:tcPr>
          <w:p w14:paraId="090E8D92" w14:textId="15DE0F4B" w:rsidR="00AC37C0" w:rsidRPr="00BA418F" w:rsidDel="00F804E8" w:rsidRDefault="00AC37C0" w:rsidP="009D5C1A">
            <w:pPr>
              <w:jc w:val="center"/>
              <w:rPr>
                <w:del w:id="1393" w:author="Tran Vu Manh" w:date="2023-02-13T09:54:00Z"/>
                <w:rFonts w:eastAsia="Times New Roman" w:cs="Times New Roman"/>
                <w:color w:val="000000" w:themeColor="text1"/>
                <w:szCs w:val="26"/>
                <w:lang w:val="en-US"/>
              </w:rPr>
            </w:pPr>
            <w:del w:id="1394" w:author="Tran Vu Manh" w:date="2023-02-13T09:52:00Z">
              <w:r w:rsidRPr="00BA418F" w:rsidDel="006534BF">
                <w:rPr>
                  <w:rFonts w:eastAsia="Times New Roman" w:cs="Times New Roman"/>
                  <w:color w:val="000000" w:themeColor="text1"/>
                  <w:szCs w:val="26"/>
                  <w:lang w:val="en-US"/>
                </w:rPr>
                <w:delText>23,0</w:delText>
              </w:r>
            </w:del>
          </w:p>
        </w:tc>
        <w:tc>
          <w:tcPr>
            <w:tcW w:w="804" w:type="dxa"/>
            <w:vMerge w:val="restart"/>
            <w:shd w:val="clear" w:color="auto" w:fill="auto"/>
            <w:noWrap/>
            <w:vAlign w:val="center"/>
            <w:tcPrChange w:id="1395" w:author="Tran Vu Manh" w:date="2023-02-13T09:52:00Z">
              <w:tcPr>
                <w:tcW w:w="804" w:type="dxa"/>
                <w:vMerge w:val="restart"/>
                <w:shd w:val="clear" w:color="auto" w:fill="auto"/>
                <w:noWrap/>
                <w:vAlign w:val="center"/>
              </w:tcPr>
            </w:tcPrChange>
          </w:tcPr>
          <w:p w14:paraId="0E59BD09" w14:textId="02FD8080" w:rsidR="00AC37C0" w:rsidRPr="00BA418F" w:rsidDel="00F804E8" w:rsidRDefault="00AC37C0" w:rsidP="009D5C1A">
            <w:pPr>
              <w:jc w:val="center"/>
              <w:rPr>
                <w:del w:id="1396" w:author="Tran Vu Manh" w:date="2023-02-13T09:54:00Z"/>
                <w:rFonts w:eastAsia="Times New Roman" w:cs="Times New Roman"/>
                <w:color w:val="000000" w:themeColor="text1"/>
                <w:szCs w:val="26"/>
                <w:lang w:val="en-US"/>
              </w:rPr>
            </w:pPr>
            <w:del w:id="1397" w:author="Tran Vu Manh" w:date="2023-02-13T09:52:00Z">
              <w:r w:rsidRPr="00BA418F" w:rsidDel="006534BF">
                <w:rPr>
                  <w:rFonts w:eastAsia="Times New Roman" w:cs="Times New Roman"/>
                  <w:color w:val="000000" w:themeColor="text1"/>
                  <w:szCs w:val="26"/>
                  <w:lang w:val="en-US"/>
                </w:rPr>
                <w:delText>21,9</w:delText>
              </w:r>
            </w:del>
          </w:p>
        </w:tc>
        <w:tc>
          <w:tcPr>
            <w:tcW w:w="801" w:type="dxa"/>
            <w:vMerge w:val="restart"/>
            <w:shd w:val="clear" w:color="auto" w:fill="auto"/>
            <w:noWrap/>
            <w:vAlign w:val="center"/>
            <w:tcPrChange w:id="1398" w:author="Tran Vu Manh" w:date="2023-02-13T09:52:00Z">
              <w:tcPr>
                <w:tcW w:w="756" w:type="dxa"/>
                <w:vMerge w:val="restart"/>
                <w:shd w:val="clear" w:color="auto" w:fill="auto"/>
                <w:noWrap/>
                <w:vAlign w:val="center"/>
              </w:tcPr>
            </w:tcPrChange>
          </w:tcPr>
          <w:p w14:paraId="23B5AF14" w14:textId="52375038" w:rsidR="00AC37C0" w:rsidRPr="00BA418F" w:rsidDel="00F804E8" w:rsidRDefault="00AC37C0" w:rsidP="009D5C1A">
            <w:pPr>
              <w:jc w:val="center"/>
              <w:rPr>
                <w:del w:id="1399" w:author="Tran Vu Manh" w:date="2023-02-13T09:54:00Z"/>
                <w:rFonts w:eastAsia="Times New Roman" w:cs="Times New Roman"/>
                <w:color w:val="000000" w:themeColor="text1"/>
                <w:szCs w:val="26"/>
                <w:lang w:val="en-US"/>
              </w:rPr>
            </w:pPr>
            <w:del w:id="1400" w:author="Tran Vu Manh" w:date="2023-02-13T09:52:00Z">
              <w:r w:rsidRPr="00BA418F" w:rsidDel="006534BF">
                <w:rPr>
                  <w:rFonts w:eastAsia="Times New Roman" w:cs="Times New Roman"/>
                  <w:color w:val="000000" w:themeColor="text1"/>
                  <w:szCs w:val="26"/>
                  <w:lang w:val="en-US"/>
                </w:rPr>
                <w:delText>16,0</w:delText>
              </w:r>
            </w:del>
          </w:p>
        </w:tc>
        <w:tc>
          <w:tcPr>
            <w:tcW w:w="801" w:type="dxa"/>
            <w:vMerge w:val="restart"/>
            <w:shd w:val="clear" w:color="auto" w:fill="auto"/>
            <w:noWrap/>
            <w:vAlign w:val="center"/>
            <w:tcPrChange w:id="1401" w:author="Tran Vu Manh" w:date="2023-02-13T09:52:00Z">
              <w:tcPr>
                <w:tcW w:w="756" w:type="dxa"/>
                <w:vMerge w:val="restart"/>
                <w:shd w:val="clear" w:color="auto" w:fill="auto"/>
                <w:noWrap/>
                <w:vAlign w:val="center"/>
              </w:tcPr>
            </w:tcPrChange>
          </w:tcPr>
          <w:p w14:paraId="0C0A5D92" w14:textId="2F0D4425" w:rsidR="00AC37C0" w:rsidRPr="00BA418F" w:rsidDel="00F804E8" w:rsidRDefault="00AC37C0" w:rsidP="009D5C1A">
            <w:pPr>
              <w:jc w:val="center"/>
              <w:rPr>
                <w:del w:id="1402" w:author="Tran Vu Manh" w:date="2023-02-13T09:54:00Z"/>
                <w:rFonts w:eastAsia="Times New Roman" w:cs="Times New Roman"/>
                <w:color w:val="000000" w:themeColor="text1"/>
                <w:szCs w:val="26"/>
                <w:lang w:val="en-US"/>
              </w:rPr>
            </w:pPr>
            <w:del w:id="1403" w:author="Tran Vu Manh" w:date="2023-02-13T09:52:00Z">
              <w:r w:rsidRPr="00BA418F" w:rsidDel="006534BF">
                <w:rPr>
                  <w:rFonts w:eastAsia="Times New Roman" w:cs="Times New Roman"/>
                  <w:color w:val="000000" w:themeColor="text1"/>
                  <w:szCs w:val="26"/>
                  <w:lang w:val="en-US"/>
                </w:rPr>
                <w:delText>18,4</w:delText>
              </w:r>
            </w:del>
          </w:p>
        </w:tc>
        <w:tc>
          <w:tcPr>
            <w:tcW w:w="801" w:type="dxa"/>
            <w:vMerge w:val="restart"/>
            <w:shd w:val="clear" w:color="auto" w:fill="auto"/>
            <w:noWrap/>
            <w:vAlign w:val="center"/>
            <w:tcPrChange w:id="1404" w:author="Tran Vu Manh" w:date="2023-02-13T09:52:00Z">
              <w:tcPr>
                <w:tcW w:w="756" w:type="dxa"/>
                <w:vMerge w:val="restart"/>
                <w:shd w:val="clear" w:color="auto" w:fill="auto"/>
                <w:noWrap/>
                <w:vAlign w:val="center"/>
              </w:tcPr>
            </w:tcPrChange>
          </w:tcPr>
          <w:p w14:paraId="04B47293" w14:textId="2AFC1B15" w:rsidR="00AC37C0" w:rsidRPr="00BA418F" w:rsidDel="00F804E8" w:rsidRDefault="00AC37C0" w:rsidP="009D5C1A">
            <w:pPr>
              <w:jc w:val="center"/>
              <w:rPr>
                <w:del w:id="1405" w:author="Tran Vu Manh" w:date="2023-02-13T09:54:00Z"/>
                <w:rFonts w:eastAsia="Times New Roman" w:cs="Times New Roman"/>
                <w:color w:val="000000" w:themeColor="text1"/>
                <w:szCs w:val="26"/>
                <w:lang w:val="en-US"/>
              </w:rPr>
            </w:pPr>
            <w:del w:id="1406" w:author="Tran Vu Manh" w:date="2023-02-13T09:52:00Z">
              <w:r w:rsidRPr="00BA418F" w:rsidDel="006534BF">
                <w:rPr>
                  <w:rFonts w:eastAsia="Times New Roman" w:cs="Times New Roman"/>
                  <w:color w:val="000000" w:themeColor="text1"/>
                  <w:szCs w:val="26"/>
                  <w:lang w:val="en-US"/>
                </w:rPr>
                <w:delText>22,0</w:delText>
              </w:r>
            </w:del>
          </w:p>
        </w:tc>
        <w:tc>
          <w:tcPr>
            <w:tcW w:w="801" w:type="dxa"/>
            <w:vMerge w:val="restart"/>
            <w:shd w:val="clear" w:color="auto" w:fill="auto"/>
            <w:noWrap/>
            <w:vAlign w:val="center"/>
            <w:tcPrChange w:id="1407" w:author="Tran Vu Manh" w:date="2023-02-13T09:52:00Z">
              <w:tcPr>
                <w:tcW w:w="756" w:type="dxa"/>
                <w:vMerge w:val="restart"/>
                <w:shd w:val="clear" w:color="auto" w:fill="auto"/>
                <w:noWrap/>
                <w:vAlign w:val="center"/>
              </w:tcPr>
            </w:tcPrChange>
          </w:tcPr>
          <w:p w14:paraId="199C1E49" w14:textId="24A7ADBA" w:rsidR="00AC37C0" w:rsidRPr="00BA418F" w:rsidDel="00F804E8" w:rsidRDefault="00AC37C0" w:rsidP="009D5C1A">
            <w:pPr>
              <w:jc w:val="center"/>
              <w:rPr>
                <w:del w:id="1408" w:author="Tran Vu Manh" w:date="2023-02-13T09:54:00Z"/>
                <w:rFonts w:eastAsia="Times New Roman" w:cs="Times New Roman"/>
                <w:color w:val="000000" w:themeColor="text1"/>
                <w:szCs w:val="26"/>
                <w:lang w:val="en-US"/>
              </w:rPr>
            </w:pPr>
            <w:del w:id="1409" w:author="Tran Vu Manh" w:date="2023-02-13T09:52:00Z">
              <w:r w:rsidRPr="00BA418F" w:rsidDel="006534BF">
                <w:rPr>
                  <w:rFonts w:eastAsia="Times New Roman" w:cs="Times New Roman"/>
                  <w:color w:val="000000" w:themeColor="text1"/>
                  <w:szCs w:val="26"/>
                  <w:lang w:val="en-US"/>
                </w:rPr>
                <w:delText>21,4</w:delText>
              </w:r>
            </w:del>
          </w:p>
        </w:tc>
        <w:tc>
          <w:tcPr>
            <w:tcW w:w="801" w:type="dxa"/>
            <w:vMerge w:val="restart"/>
            <w:shd w:val="clear" w:color="auto" w:fill="auto"/>
            <w:noWrap/>
            <w:vAlign w:val="center"/>
            <w:tcPrChange w:id="1410" w:author="Tran Vu Manh" w:date="2023-02-13T09:52:00Z">
              <w:tcPr>
                <w:tcW w:w="756" w:type="dxa"/>
                <w:vMerge w:val="restart"/>
                <w:shd w:val="clear" w:color="auto" w:fill="auto"/>
                <w:noWrap/>
                <w:vAlign w:val="center"/>
              </w:tcPr>
            </w:tcPrChange>
          </w:tcPr>
          <w:p w14:paraId="1542A8CB" w14:textId="4FC07BC8" w:rsidR="00AC37C0" w:rsidRPr="00BA418F" w:rsidDel="00F804E8" w:rsidRDefault="00AC37C0" w:rsidP="009D5C1A">
            <w:pPr>
              <w:jc w:val="center"/>
              <w:rPr>
                <w:del w:id="1411" w:author="Tran Vu Manh" w:date="2023-02-13T09:54:00Z"/>
                <w:rFonts w:eastAsia="Times New Roman" w:cs="Times New Roman"/>
                <w:color w:val="000000" w:themeColor="text1"/>
                <w:szCs w:val="26"/>
                <w:lang w:val="en-US"/>
              </w:rPr>
            </w:pPr>
            <w:del w:id="1412" w:author="Tran Vu Manh" w:date="2023-02-13T09:52:00Z">
              <w:r w:rsidRPr="00BA418F" w:rsidDel="006534BF">
                <w:rPr>
                  <w:rFonts w:eastAsia="Times New Roman" w:cs="Times New Roman"/>
                  <w:color w:val="000000" w:themeColor="text1"/>
                  <w:szCs w:val="26"/>
                  <w:lang w:val="en-US"/>
                </w:rPr>
                <w:delText>23,5</w:delText>
              </w:r>
            </w:del>
          </w:p>
        </w:tc>
      </w:tr>
      <w:tr w:rsidR="000110B5" w:rsidRPr="000110B5" w:rsidDel="00F804E8" w14:paraId="71E81AAE" w14:textId="120D1A70" w:rsidTr="00F804E8">
        <w:tblPrEx>
          <w:tblW w:w="10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413" w:author="Tran Vu Manh" w:date="2023-02-13T09:52:00Z">
            <w:tblPrEx>
              <w:tblW w:w="10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88"/>
          <w:jc w:val="center"/>
          <w:del w:id="1414" w:author="Tran Vu Manh" w:date="2023-02-13T09:54:00Z"/>
          <w:trPrChange w:id="1415" w:author="Tran Vu Manh" w:date="2023-02-13T09:52:00Z">
            <w:trPr>
              <w:trHeight w:val="688"/>
              <w:jc w:val="center"/>
            </w:trPr>
          </w:trPrChange>
        </w:trPr>
        <w:tc>
          <w:tcPr>
            <w:tcW w:w="1702" w:type="dxa"/>
            <w:vMerge/>
            <w:vAlign w:val="center"/>
            <w:hideMark/>
            <w:tcPrChange w:id="1416" w:author="Tran Vu Manh" w:date="2023-02-13T09:52:00Z">
              <w:tcPr>
                <w:tcW w:w="1702" w:type="dxa"/>
                <w:vMerge/>
                <w:vAlign w:val="center"/>
                <w:hideMark/>
              </w:tcPr>
            </w:tcPrChange>
          </w:tcPr>
          <w:p w14:paraId="22412A27" w14:textId="52651B56" w:rsidR="00AC37C0" w:rsidRPr="00BA418F" w:rsidDel="00F804E8" w:rsidRDefault="00AC37C0" w:rsidP="009D5C1A">
            <w:pPr>
              <w:rPr>
                <w:del w:id="1417" w:author="Tran Vu Manh" w:date="2023-02-13T09:54:00Z"/>
                <w:rFonts w:eastAsia="Times New Roman" w:cs="Times New Roman"/>
                <w:color w:val="000000" w:themeColor="text1"/>
                <w:szCs w:val="26"/>
                <w:lang w:val="en-US"/>
              </w:rPr>
            </w:pPr>
          </w:p>
        </w:tc>
        <w:tc>
          <w:tcPr>
            <w:tcW w:w="850" w:type="dxa"/>
            <w:vMerge/>
            <w:vAlign w:val="center"/>
            <w:tcPrChange w:id="1418" w:author="Tran Vu Manh" w:date="2023-02-13T09:52:00Z">
              <w:tcPr>
                <w:tcW w:w="850" w:type="dxa"/>
                <w:vMerge/>
                <w:vAlign w:val="center"/>
              </w:tcPr>
            </w:tcPrChange>
          </w:tcPr>
          <w:p w14:paraId="38FAE8EB" w14:textId="0BD6826B" w:rsidR="00AC37C0" w:rsidRPr="00BA418F" w:rsidDel="00F804E8" w:rsidRDefault="00AC37C0" w:rsidP="009D5C1A">
            <w:pPr>
              <w:rPr>
                <w:del w:id="1419" w:author="Tran Vu Manh" w:date="2023-02-13T09:54:00Z"/>
                <w:rFonts w:eastAsia="Times New Roman" w:cs="Times New Roman"/>
                <w:color w:val="000000" w:themeColor="text1"/>
                <w:szCs w:val="26"/>
                <w:lang w:val="en-US"/>
              </w:rPr>
            </w:pPr>
          </w:p>
        </w:tc>
        <w:tc>
          <w:tcPr>
            <w:tcW w:w="801" w:type="dxa"/>
            <w:vMerge/>
            <w:vAlign w:val="center"/>
            <w:tcPrChange w:id="1420" w:author="Tran Vu Manh" w:date="2023-02-13T09:52:00Z">
              <w:tcPr>
                <w:tcW w:w="756" w:type="dxa"/>
                <w:vMerge/>
                <w:vAlign w:val="center"/>
              </w:tcPr>
            </w:tcPrChange>
          </w:tcPr>
          <w:p w14:paraId="0CC6558B" w14:textId="3F5603FC" w:rsidR="00AC37C0" w:rsidRPr="00BA418F" w:rsidDel="00F804E8" w:rsidRDefault="00AC37C0" w:rsidP="009D5C1A">
            <w:pPr>
              <w:rPr>
                <w:del w:id="1421" w:author="Tran Vu Manh" w:date="2023-02-13T09:54:00Z"/>
                <w:rFonts w:eastAsia="Times New Roman" w:cs="Times New Roman"/>
                <w:color w:val="000000" w:themeColor="text1"/>
                <w:szCs w:val="26"/>
                <w:lang w:val="en-US"/>
              </w:rPr>
            </w:pPr>
          </w:p>
        </w:tc>
        <w:tc>
          <w:tcPr>
            <w:tcW w:w="801" w:type="dxa"/>
            <w:vMerge/>
            <w:vAlign w:val="center"/>
            <w:tcPrChange w:id="1422" w:author="Tran Vu Manh" w:date="2023-02-13T09:52:00Z">
              <w:tcPr>
                <w:tcW w:w="756" w:type="dxa"/>
                <w:vMerge/>
                <w:vAlign w:val="center"/>
              </w:tcPr>
            </w:tcPrChange>
          </w:tcPr>
          <w:p w14:paraId="2FCC64A1" w14:textId="61E3AE77" w:rsidR="00AC37C0" w:rsidRPr="00BA418F" w:rsidDel="00F804E8" w:rsidRDefault="00AC37C0" w:rsidP="009D5C1A">
            <w:pPr>
              <w:rPr>
                <w:del w:id="1423" w:author="Tran Vu Manh" w:date="2023-02-13T09:54:00Z"/>
                <w:rFonts w:eastAsia="Times New Roman" w:cs="Times New Roman"/>
                <w:color w:val="000000" w:themeColor="text1"/>
                <w:szCs w:val="26"/>
                <w:lang w:val="en-US"/>
              </w:rPr>
            </w:pPr>
          </w:p>
        </w:tc>
        <w:tc>
          <w:tcPr>
            <w:tcW w:w="801" w:type="dxa"/>
            <w:vMerge/>
            <w:vAlign w:val="center"/>
            <w:tcPrChange w:id="1424" w:author="Tran Vu Manh" w:date="2023-02-13T09:52:00Z">
              <w:tcPr>
                <w:tcW w:w="756" w:type="dxa"/>
                <w:vMerge/>
                <w:vAlign w:val="center"/>
              </w:tcPr>
            </w:tcPrChange>
          </w:tcPr>
          <w:p w14:paraId="4F3D31A1" w14:textId="76A8F5DA" w:rsidR="00AC37C0" w:rsidRPr="00BA418F" w:rsidDel="00F804E8" w:rsidRDefault="00AC37C0" w:rsidP="009D5C1A">
            <w:pPr>
              <w:rPr>
                <w:del w:id="1425" w:author="Tran Vu Manh" w:date="2023-02-13T09:54:00Z"/>
                <w:rFonts w:eastAsia="Times New Roman" w:cs="Times New Roman"/>
                <w:color w:val="000000" w:themeColor="text1"/>
                <w:szCs w:val="26"/>
                <w:lang w:val="en-US"/>
              </w:rPr>
            </w:pPr>
          </w:p>
        </w:tc>
        <w:tc>
          <w:tcPr>
            <w:tcW w:w="801" w:type="dxa"/>
            <w:vMerge/>
            <w:vAlign w:val="center"/>
            <w:tcPrChange w:id="1426" w:author="Tran Vu Manh" w:date="2023-02-13T09:52:00Z">
              <w:tcPr>
                <w:tcW w:w="756" w:type="dxa"/>
                <w:vMerge/>
                <w:vAlign w:val="center"/>
              </w:tcPr>
            </w:tcPrChange>
          </w:tcPr>
          <w:p w14:paraId="79A5CFB7" w14:textId="4AEC983E" w:rsidR="00AC37C0" w:rsidRPr="00BA418F" w:rsidDel="00F804E8" w:rsidRDefault="00AC37C0" w:rsidP="009D5C1A">
            <w:pPr>
              <w:rPr>
                <w:del w:id="1427" w:author="Tran Vu Manh" w:date="2023-02-13T09:54:00Z"/>
                <w:rFonts w:eastAsia="Times New Roman" w:cs="Times New Roman"/>
                <w:color w:val="000000" w:themeColor="text1"/>
                <w:szCs w:val="26"/>
                <w:lang w:val="en-US"/>
              </w:rPr>
            </w:pPr>
          </w:p>
        </w:tc>
        <w:tc>
          <w:tcPr>
            <w:tcW w:w="804" w:type="dxa"/>
            <w:vMerge/>
            <w:vAlign w:val="center"/>
            <w:tcPrChange w:id="1428" w:author="Tran Vu Manh" w:date="2023-02-13T09:52:00Z">
              <w:tcPr>
                <w:tcW w:w="804" w:type="dxa"/>
                <w:vMerge/>
                <w:vAlign w:val="center"/>
              </w:tcPr>
            </w:tcPrChange>
          </w:tcPr>
          <w:p w14:paraId="691EA4B3" w14:textId="719959AA" w:rsidR="00AC37C0" w:rsidRPr="00BA418F" w:rsidDel="00F804E8" w:rsidRDefault="00AC37C0" w:rsidP="009D5C1A">
            <w:pPr>
              <w:rPr>
                <w:del w:id="1429" w:author="Tran Vu Manh" w:date="2023-02-13T09:54:00Z"/>
                <w:rFonts w:eastAsia="Times New Roman" w:cs="Times New Roman"/>
                <w:color w:val="000000" w:themeColor="text1"/>
                <w:szCs w:val="26"/>
                <w:lang w:val="en-US"/>
              </w:rPr>
            </w:pPr>
          </w:p>
        </w:tc>
        <w:tc>
          <w:tcPr>
            <w:tcW w:w="801" w:type="dxa"/>
            <w:vMerge/>
            <w:vAlign w:val="center"/>
            <w:tcPrChange w:id="1430" w:author="Tran Vu Manh" w:date="2023-02-13T09:52:00Z">
              <w:tcPr>
                <w:tcW w:w="756" w:type="dxa"/>
                <w:vMerge/>
                <w:vAlign w:val="center"/>
              </w:tcPr>
            </w:tcPrChange>
          </w:tcPr>
          <w:p w14:paraId="57A16595" w14:textId="2311B21D" w:rsidR="00AC37C0" w:rsidRPr="00BA418F" w:rsidDel="00F804E8" w:rsidRDefault="00AC37C0" w:rsidP="009D5C1A">
            <w:pPr>
              <w:rPr>
                <w:del w:id="1431" w:author="Tran Vu Manh" w:date="2023-02-13T09:54:00Z"/>
                <w:rFonts w:eastAsia="Times New Roman" w:cs="Times New Roman"/>
                <w:color w:val="000000" w:themeColor="text1"/>
                <w:szCs w:val="26"/>
                <w:lang w:val="en-US"/>
              </w:rPr>
            </w:pPr>
          </w:p>
        </w:tc>
        <w:tc>
          <w:tcPr>
            <w:tcW w:w="801" w:type="dxa"/>
            <w:vMerge/>
            <w:vAlign w:val="center"/>
            <w:tcPrChange w:id="1432" w:author="Tran Vu Manh" w:date="2023-02-13T09:52:00Z">
              <w:tcPr>
                <w:tcW w:w="756" w:type="dxa"/>
                <w:vMerge/>
                <w:vAlign w:val="center"/>
              </w:tcPr>
            </w:tcPrChange>
          </w:tcPr>
          <w:p w14:paraId="65C2D6F3" w14:textId="78EAD6FA" w:rsidR="00AC37C0" w:rsidRPr="00BA418F" w:rsidDel="00F804E8" w:rsidRDefault="00AC37C0" w:rsidP="009D5C1A">
            <w:pPr>
              <w:rPr>
                <w:del w:id="1433" w:author="Tran Vu Manh" w:date="2023-02-13T09:54:00Z"/>
                <w:rFonts w:eastAsia="Times New Roman" w:cs="Times New Roman"/>
                <w:color w:val="000000" w:themeColor="text1"/>
                <w:szCs w:val="26"/>
                <w:lang w:val="en-US"/>
              </w:rPr>
            </w:pPr>
          </w:p>
        </w:tc>
        <w:tc>
          <w:tcPr>
            <w:tcW w:w="801" w:type="dxa"/>
            <w:vMerge/>
            <w:vAlign w:val="center"/>
            <w:tcPrChange w:id="1434" w:author="Tran Vu Manh" w:date="2023-02-13T09:52:00Z">
              <w:tcPr>
                <w:tcW w:w="756" w:type="dxa"/>
                <w:vMerge/>
                <w:vAlign w:val="center"/>
              </w:tcPr>
            </w:tcPrChange>
          </w:tcPr>
          <w:p w14:paraId="7EBD0F9A" w14:textId="644629DB" w:rsidR="00AC37C0" w:rsidRPr="00BA418F" w:rsidDel="00F804E8" w:rsidRDefault="00AC37C0" w:rsidP="009D5C1A">
            <w:pPr>
              <w:rPr>
                <w:del w:id="1435" w:author="Tran Vu Manh" w:date="2023-02-13T09:54:00Z"/>
                <w:rFonts w:eastAsia="Times New Roman" w:cs="Times New Roman"/>
                <w:color w:val="000000" w:themeColor="text1"/>
                <w:szCs w:val="26"/>
                <w:lang w:val="en-US"/>
              </w:rPr>
            </w:pPr>
          </w:p>
        </w:tc>
        <w:tc>
          <w:tcPr>
            <w:tcW w:w="801" w:type="dxa"/>
            <w:vMerge/>
            <w:vAlign w:val="center"/>
            <w:tcPrChange w:id="1436" w:author="Tran Vu Manh" w:date="2023-02-13T09:52:00Z">
              <w:tcPr>
                <w:tcW w:w="756" w:type="dxa"/>
                <w:vMerge/>
                <w:vAlign w:val="center"/>
              </w:tcPr>
            </w:tcPrChange>
          </w:tcPr>
          <w:p w14:paraId="360C734B" w14:textId="72C0AC45" w:rsidR="00AC37C0" w:rsidRPr="00BA418F" w:rsidDel="00F804E8" w:rsidRDefault="00AC37C0" w:rsidP="009D5C1A">
            <w:pPr>
              <w:rPr>
                <w:del w:id="1437" w:author="Tran Vu Manh" w:date="2023-02-13T09:54:00Z"/>
                <w:rFonts w:eastAsia="Times New Roman" w:cs="Times New Roman"/>
                <w:color w:val="000000" w:themeColor="text1"/>
                <w:szCs w:val="26"/>
                <w:lang w:val="en-US"/>
              </w:rPr>
            </w:pPr>
          </w:p>
        </w:tc>
        <w:tc>
          <w:tcPr>
            <w:tcW w:w="801" w:type="dxa"/>
            <w:vMerge/>
            <w:vAlign w:val="center"/>
            <w:tcPrChange w:id="1438" w:author="Tran Vu Manh" w:date="2023-02-13T09:52:00Z">
              <w:tcPr>
                <w:tcW w:w="756" w:type="dxa"/>
                <w:vMerge/>
                <w:vAlign w:val="center"/>
              </w:tcPr>
            </w:tcPrChange>
          </w:tcPr>
          <w:p w14:paraId="16AFD0C0" w14:textId="649DBA9E" w:rsidR="00AC37C0" w:rsidRPr="00BA418F" w:rsidDel="00F804E8" w:rsidRDefault="00AC37C0" w:rsidP="009D5C1A">
            <w:pPr>
              <w:rPr>
                <w:del w:id="1439" w:author="Tran Vu Manh" w:date="2023-02-13T09:54:00Z"/>
                <w:rFonts w:eastAsia="Times New Roman" w:cs="Times New Roman"/>
                <w:color w:val="000000" w:themeColor="text1"/>
                <w:szCs w:val="26"/>
                <w:lang w:val="en-US"/>
              </w:rPr>
            </w:pPr>
          </w:p>
        </w:tc>
      </w:tr>
    </w:tbl>
    <w:p w14:paraId="7B3508FC" w14:textId="503731F3" w:rsidR="00EF367D" w:rsidRDefault="00EF367D" w:rsidP="009D5C1A">
      <w:pPr>
        <w:jc w:val="right"/>
        <w:rPr>
          <w:ins w:id="1440" w:author="Tran Vu Manh" w:date="2023-02-13T11:16:00Z"/>
          <w:rFonts w:cs="Times New Roman"/>
          <w:i/>
          <w:iCs/>
          <w:color w:val="000000" w:themeColor="text1"/>
          <w:szCs w:val="26"/>
        </w:rPr>
      </w:pPr>
      <w:r w:rsidRPr="00BA418F">
        <w:rPr>
          <w:rFonts w:cs="Times New Roman"/>
          <w:i/>
          <w:iCs/>
          <w:color w:val="000000" w:themeColor="text1"/>
          <w:szCs w:val="26"/>
        </w:rPr>
        <w:t xml:space="preserve">Nguồn: </w:t>
      </w:r>
      <w:del w:id="1441" w:author="Tran Vu Manh" w:date="2023-02-13T09:52:00Z">
        <w:r w:rsidRPr="00BA418F" w:rsidDel="006534BF">
          <w:rPr>
            <w:rFonts w:cs="Times New Roman"/>
            <w:i/>
            <w:iCs/>
            <w:color w:val="000000" w:themeColor="text1"/>
            <w:szCs w:val="26"/>
          </w:rPr>
          <w:delText>Niên giám thống kê tỉnh Lai Châu</w:delText>
        </w:r>
      </w:del>
      <w:ins w:id="1442" w:author="Tran Vu Manh" w:date="2023-02-13T09:52:00Z">
        <w:r w:rsidR="006534BF">
          <w:rPr>
            <w:rFonts w:cs="Times New Roman"/>
            <w:i/>
            <w:iCs/>
            <w:color w:val="000000" w:themeColor="text1"/>
            <w:szCs w:val="26"/>
          </w:rPr>
          <w:t>Tổng cục thống kê</w:t>
        </w:r>
      </w:ins>
    </w:p>
    <w:p w14:paraId="458F355F" w14:textId="35CE5523" w:rsidR="00EA7B08" w:rsidRPr="00EA7B08" w:rsidRDefault="00EA7B08" w:rsidP="00EA7B08">
      <w:pPr>
        <w:pStyle w:val="00Body"/>
        <w:widowControl w:val="0"/>
        <w:rPr>
          <w:ins w:id="1443" w:author="Tran Vu Manh" w:date="2023-02-13T11:16:00Z"/>
          <w:rFonts w:cs="Times New Roman"/>
          <w:noProof w:val="0"/>
          <w:color w:val="000000" w:themeColor="text1"/>
          <w:sz w:val="26"/>
          <w:szCs w:val="26"/>
          <w:lang w:val="nl-NL"/>
          <w:rPrChange w:id="1444" w:author="Tran Vu Manh" w:date="2023-02-13T11:16:00Z">
            <w:rPr>
              <w:ins w:id="1445" w:author="Tran Vu Manh" w:date="2023-02-13T11:16:00Z"/>
              <w:rFonts w:cs="Times New Roman"/>
              <w:lang w:val="nl-NL"/>
            </w:rPr>
          </w:rPrChange>
        </w:rPr>
      </w:pPr>
      <w:ins w:id="1446" w:author="Tran Vu Manh" w:date="2023-02-13T11:16:00Z">
        <w:r w:rsidRPr="00EA7B08">
          <w:rPr>
            <w:rFonts w:cs="Times New Roman"/>
            <w:noProof w:val="0"/>
            <w:color w:val="000000" w:themeColor="text1"/>
            <w:sz w:val="26"/>
            <w:szCs w:val="26"/>
            <w:lang w:val="nl-NL"/>
            <w:rPrChange w:id="1447" w:author="Tran Vu Manh" w:date="2023-02-13T11:16:00Z">
              <w:rPr>
                <w:rFonts w:eastAsiaTheme="majorEastAsia" w:cs="Times New Roman"/>
                <w:i/>
                <w:noProof w:val="0"/>
              </w:rPr>
            </w:rPrChange>
          </w:rPr>
          <w:t>- Năng suất lao động</w:t>
        </w:r>
        <w:r w:rsidRPr="00EA7B08">
          <w:rPr>
            <w:rFonts w:cs="Times New Roman"/>
            <w:noProof w:val="0"/>
            <w:color w:val="000000" w:themeColor="text1"/>
            <w:sz w:val="26"/>
            <w:szCs w:val="26"/>
            <w:lang w:val="nl-NL"/>
            <w:rPrChange w:id="1448" w:author="Tran Vu Manh" w:date="2023-02-13T11:16:00Z">
              <w:rPr>
                <w:rFonts w:cs="Times New Roman"/>
                <w:i/>
                <w:lang w:val="en-US"/>
              </w:rPr>
            </w:rPrChange>
          </w:rPr>
          <w:t>:</w:t>
        </w:r>
        <w:r w:rsidRPr="00EA7B08">
          <w:rPr>
            <w:rFonts w:cs="Times New Roman"/>
            <w:noProof w:val="0"/>
            <w:color w:val="000000" w:themeColor="text1"/>
            <w:sz w:val="26"/>
            <w:szCs w:val="26"/>
            <w:lang w:val="nl-NL"/>
            <w:rPrChange w:id="1449" w:author="Tran Vu Manh" w:date="2023-02-13T11:16:00Z">
              <w:rPr>
                <w:rFonts w:cs="Times New Roman"/>
                <w:lang w:val="en-US"/>
              </w:rPr>
            </w:rPrChange>
          </w:rPr>
          <w:t xml:space="preserve"> </w:t>
        </w:r>
        <w:r w:rsidRPr="00EA7B08">
          <w:rPr>
            <w:rFonts w:cs="Times New Roman"/>
            <w:noProof w:val="0"/>
            <w:color w:val="000000" w:themeColor="text1"/>
            <w:sz w:val="26"/>
            <w:szCs w:val="26"/>
            <w:lang w:val="nl-NL"/>
            <w:rPrChange w:id="1450" w:author="Tran Vu Manh" w:date="2023-02-13T11:16:00Z">
              <w:rPr>
                <w:rFonts w:cs="Times New Roman"/>
                <w:lang w:val="nl-NL"/>
              </w:rPr>
            </w:rPrChange>
          </w:rPr>
          <w:t>NSLĐ công nghiệp (giá hh) tăng đều qua các năm</w:t>
        </w:r>
      </w:ins>
      <w:ins w:id="1451" w:author="Tran Vu Manh" w:date="2023-02-13T11:17:00Z">
        <w:r>
          <w:rPr>
            <w:rFonts w:cs="Times New Roman"/>
            <w:noProof w:val="0"/>
            <w:color w:val="000000" w:themeColor="text1"/>
            <w:sz w:val="26"/>
            <w:szCs w:val="26"/>
            <w:lang w:val="nl-NL"/>
          </w:rPr>
          <w:t xml:space="preserve"> và tăng mạnh giai đoạn từ năm 2014 khi các dự án thủy điện được triển khai đi vào h</w:t>
        </w:r>
      </w:ins>
      <w:ins w:id="1452" w:author="Tran Vu Manh" w:date="2023-02-13T11:18:00Z">
        <w:r>
          <w:rPr>
            <w:rFonts w:cs="Times New Roman"/>
            <w:noProof w:val="0"/>
            <w:color w:val="000000" w:themeColor="text1"/>
            <w:sz w:val="26"/>
            <w:szCs w:val="26"/>
            <w:lang w:val="nl-NL"/>
          </w:rPr>
          <w:t>oạt động</w:t>
        </w:r>
      </w:ins>
      <w:ins w:id="1453" w:author="Tran Vu Manh" w:date="2023-02-13T11:16:00Z">
        <w:r w:rsidRPr="00EA7B08">
          <w:rPr>
            <w:rFonts w:cs="Times New Roman"/>
            <w:noProof w:val="0"/>
            <w:color w:val="000000" w:themeColor="text1"/>
            <w:sz w:val="26"/>
            <w:szCs w:val="26"/>
            <w:lang w:val="nl-NL"/>
            <w:rPrChange w:id="1454" w:author="Tran Vu Manh" w:date="2023-02-13T11:16:00Z">
              <w:rPr>
                <w:rFonts w:cs="Times New Roman"/>
                <w:lang w:val="nl-NL"/>
              </w:rPr>
            </w:rPrChange>
          </w:rPr>
          <w:t xml:space="preserve">, từ </w:t>
        </w:r>
      </w:ins>
      <w:ins w:id="1455" w:author="Tran Vu Manh" w:date="2023-02-13T11:17:00Z">
        <w:r>
          <w:rPr>
            <w:rFonts w:cs="Times New Roman"/>
            <w:noProof w:val="0"/>
            <w:color w:val="000000" w:themeColor="text1"/>
            <w:sz w:val="26"/>
            <w:szCs w:val="26"/>
            <w:lang w:val="nl-NL"/>
          </w:rPr>
          <w:t>33,9</w:t>
        </w:r>
      </w:ins>
      <w:ins w:id="1456" w:author="Tran Vu Manh" w:date="2023-02-13T11:16:00Z">
        <w:r w:rsidRPr="00EA7B08">
          <w:rPr>
            <w:rFonts w:cs="Times New Roman"/>
            <w:noProof w:val="0"/>
            <w:color w:val="000000" w:themeColor="text1"/>
            <w:sz w:val="26"/>
            <w:szCs w:val="26"/>
            <w:lang w:val="nl-NL"/>
            <w:rPrChange w:id="1457" w:author="Tran Vu Manh" w:date="2023-02-13T11:16:00Z">
              <w:rPr>
                <w:rFonts w:cs="Times New Roman"/>
                <w:lang w:val="nl-NL"/>
              </w:rPr>
            </w:rPrChange>
          </w:rPr>
          <w:t xml:space="preserve"> triệu đồng (cả nước 95 triệu đồng) năm 2010 lên 1</w:t>
        </w:r>
      </w:ins>
      <w:ins w:id="1458" w:author="Tran Vu Manh" w:date="2023-02-13T11:18:00Z">
        <w:r>
          <w:rPr>
            <w:rFonts w:cs="Times New Roman"/>
            <w:noProof w:val="0"/>
            <w:color w:val="000000" w:themeColor="text1"/>
            <w:sz w:val="26"/>
            <w:szCs w:val="26"/>
            <w:lang w:val="nl-NL"/>
          </w:rPr>
          <w:t>81,6</w:t>
        </w:r>
      </w:ins>
      <w:ins w:id="1459" w:author="Tran Vu Manh" w:date="2023-02-13T11:16:00Z">
        <w:r w:rsidRPr="00EA7B08">
          <w:rPr>
            <w:rFonts w:cs="Times New Roman"/>
            <w:noProof w:val="0"/>
            <w:color w:val="000000" w:themeColor="text1"/>
            <w:sz w:val="26"/>
            <w:szCs w:val="26"/>
            <w:lang w:val="nl-NL"/>
            <w:rPrChange w:id="1460" w:author="Tran Vu Manh" w:date="2023-02-13T11:16:00Z">
              <w:rPr>
                <w:rFonts w:cs="Times New Roman"/>
                <w:lang w:val="nl-NL"/>
              </w:rPr>
            </w:rPrChange>
          </w:rPr>
          <w:t xml:space="preserve"> triệu đồng năm 2015 và tiếp tục tăng </w:t>
        </w:r>
      </w:ins>
      <w:ins w:id="1461" w:author="Tran Vu Manh" w:date="2023-02-13T11:18:00Z">
        <w:r>
          <w:rPr>
            <w:rFonts w:cs="Times New Roman"/>
            <w:noProof w:val="0"/>
            <w:color w:val="000000" w:themeColor="text1"/>
            <w:sz w:val="26"/>
            <w:szCs w:val="26"/>
            <w:lang w:val="nl-NL"/>
          </w:rPr>
          <w:t xml:space="preserve">nhanh </w:t>
        </w:r>
      </w:ins>
      <w:ins w:id="1462" w:author="Tran Vu Manh" w:date="2023-02-13T11:16:00Z">
        <w:r w:rsidRPr="00EA7B08">
          <w:rPr>
            <w:rFonts w:cs="Times New Roman"/>
            <w:noProof w:val="0"/>
            <w:color w:val="000000" w:themeColor="text1"/>
            <w:sz w:val="26"/>
            <w:szCs w:val="26"/>
            <w:lang w:val="nl-NL"/>
            <w:rPrChange w:id="1463" w:author="Tran Vu Manh" w:date="2023-02-13T11:16:00Z">
              <w:rPr>
                <w:rFonts w:cs="Times New Roman"/>
                <w:lang w:val="nl-NL"/>
              </w:rPr>
            </w:rPrChange>
          </w:rPr>
          <w:t xml:space="preserve">lên </w:t>
        </w:r>
      </w:ins>
      <w:ins w:id="1464" w:author="Tran Vu Manh" w:date="2023-02-13T11:18:00Z">
        <w:r>
          <w:rPr>
            <w:rFonts w:cs="Times New Roman"/>
            <w:noProof w:val="0"/>
            <w:color w:val="000000" w:themeColor="text1"/>
            <w:sz w:val="26"/>
            <w:szCs w:val="26"/>
            <w:lang w:val="nl-NL"/>
          </w:rPr>
          <w:t>457,2</w:t>
        </w:r>
      </w:ins>
      <w:ins w:id="1465" w:author="Tran Vu Manh" w:date="2023-02-13T11:16:00Z">
        <w:r w:rsidRPr="00EA7B08">
          <w:rPr>
            <w:rFonts w:cs="Times New Roman"/>
            <w:noProof w:val="0"/>
            <w:color w:val="000000" w:themeColor="text1"/>
            <w:sz w:val="26"/>
            <w:szCs w:val="26"/>
            <w:lang w:val="nl-NL"/>
            <w:rPrChange w:id="1466" w:author="Tran Vu Manh" w:date="2023-02-13T11:16:00Z">
              <w:rPr>
                <w:rFonts w:cs="Times New Roman"/>
                <w:lang w:val="nl-NL"/>
              </w:rPr>
            </w:rPrChange>
          </w:rPr>
          <w:t xml:space="preserve"> triệu đồng năm 2020 (cả nước 152,3 triệu đồng). Theo đó, tăng trưởng NSLĐ công nghiệp (theo giá ss 2010) giai đoạn 2011-2015 đạt bình quân </w:t>
        </w:r>
      </w:ins>
      <w:ins w:id="1467" w:author="Tran Vu Manh" w:date="2023-02-13T11:19:00Z">
        <w:r>
          <w:rPr>
            <w:rFonts w:cs="Times New Roman"/>
            <w:noProof w:val="0"/>
            <w:color w:val="000000" w:themeColor="text1"/>
            <w:sz w:val="26"/>
            <w:szCs w:val="26"/>
            <w:lang w:val="nl-NL"/>
          </w:rPr>
          <w:t>32,1</w:t>
        </w:r>
      </w:ins>
      <w:ins w:id="1468" w:author="Tran Vu Manh" w:date="2023-02-13T11:16:00Z">
        <w:r w:rsidRPr="00EA7B08">
          <w:rPr>
            <w:rFonts w:cs="Times New Roman"/>
            <w:noProof w:val="0"/>
            <w:color w:val="000000" w:themeColor="text1"/>
            <w:sz w:val="26"/>
            <w:szCs w:val="26"/>
            <w:lang w:val="nl-NL"/>
            <w:rPrChange w:id="1469" w:author="Tran Vu Manh" w:date="2023-02-13T11:16:00Z">
              <w:rPr>
                <w:rFonts w:cs="Times New Roman"/>
                <w:lang w:val="nl-NL"/>
              </w:rPr>
            </w:rPrChange>
          </w:rPr>
          <w:t xml:space="preserve">%/năm, giai đoạn 2016-2020 đạt </w:t>
        </w:r>
      </w:ins>
      <w:ins w:id="1470" w:author="Tran Vu Manh" w:date="2023-02-13T11:19:00Z">
        <w:r>
          <w:rPr>
            <w:rFonts w:cs="Times New Roman"/>
            <w:noProof w:val="0"/>
            <w:color w:val="000000" w:themeColor="text1"/>
            <w:sz w:val="26"/>
            <w:szCs w:val="26"/>
            <w:lang w:val="nl-NL"/>
          </w:rPr>
          <w:t>26,8</w:t>
        </w:r>
      </w:ins>
      <w:ins w:id="1471" w:author="Tran Vu Manh" w:date="2023-02-13T11:16:00Z">
        <w:r w:rsidRPr="00EA7B08">
          <w:rPr>
            <w:rFonts w:cs="Times New Roman"/>
            <w:noProof w:val="0"/>
            <w:color w:val="000000" w:themeColor="text1"/>
            <w:sz w:val="26"/>
            <w:szCs w:val="26"/>
            <w:lang w:val="nl-NL"/>
            <w:rPrChange w:id="1472" w:author="Tran Vu Manh" w:date="2023-02-13T11:16:00Z">
              <w:rPr>
                <w:rFonts w:cs="Times New Roman"/>
                <w:lang w:val="nl-NL"/>
              </w:rPr>
            </w:rPrChange>
          </w:rPr>
          <w:t xml:space="preserve">%/năm. Tính chung cả giai đoạn 2011-2020, NSLĐ công nghiệp tăng bình quân </w:t>
        </w:r>
      </w:ins>
      <w:ins w:id="1473" w:author="Tran Vu Manh" w:date="2023-02-13T11:20:00Z">
        <w:r>
          <w:rPr>
            <w:rFonts w:cs="Times New Roman"/>
            <w:noProof w:val="0"/>
            <w:color w:val="000000" w:themeColor="text1"/>
            <w:sz w:val="26"/>
            <w:szCs w:val="26"/>
            <w:lang w:val="nl-NL"/>
          </w:rPr>
          <w:t>25,8</w:t>
        </w:r>
      </w:ins>
      <w:ins w:id="1474" w:author="Tran Vu Manh" w:date="2023-02-13T11:16:00Z">
        <w:r w:rsidRPr="00EA7B08">
          <w:rPr>
            <w:rFonts w:cs="Times New Roman"/>
            <w:noProof w:val="0"/>
            <w:color w:val="000000" w:themeColor="text1"/>
            <w:sz w:val="26"/>
            <w:szCs w:val="26"/>
            <w:lang w:val="nl-NL"/>
            <w:rPrChange w:id="1475" w:author="Tran Vu Manh" w:date="2023-02-13T11:16:00Z">
              <w:rPr>
                <w:rFonts w:cs="Times New Roman"/>
                <w:lang w:val="nl-NL"/>
              </w:rPr>
            </w:rPrChange>
          </w:rPr>
          <w:t xml:space="preserve">%/năm (cả nước tăng bình quân 4,16%/năm). </w:t>
        </w:r>
      </w:ins>
    </w:p>
    <w:p w14:paraId="70841011" w14:textId="38F90E60" w:rsidR="00EA7B08" w:rsidRPr="00BA418F" w:rsidRDefault="00C6711C" w:rsidP="00C6711C">
      <w:pPr>
        <w:widowControl w:val="0"/>
        <w:spacing w:after="0"/>
        <w:ind w:firstLine="720"/>
        <w:rPr>
          <w:rFonts w:cs="Times New Roman"/>
          <w:i/>
          <w:iCs/>
          <w:color w:val="000000" w:themeColor="text1"/>
          <w:szCs w:val="26"/>
        </w:rPr>
        <w:pPrChange w:id="1476" w:author="Tran Vu Manh" w:date="2023-02-13T11:29:00Z">
          <w:pPr>
            <w:jc w:val="right"/>
          </w:pPr>
        </w:pPrChange>
      </w:pPr>
      <w:ins w:id="1477" w:author="Tran Vu Manh" w:date="2023-02-13T11:28:00Z">
        <w:r w:rsidRPr="00C6711C">
          <w:rPr>
            <w:rFonts w:cs="Times New Roman"/>
            <w:color w:val="000000" w:themeColor="text1"/>
            <w:szCs w:val="26"/>
            <w:lang w:val="nl-NL"/>
            <w:rPrChange w:id="1478" w:author="Tran Vu Manh" w:date="2023-02-13T11:28:00Z">
              <w:rPr>
                <w:rFonts w:cs="Times New Roman"/>
                <w:spacing w:val="-4"/>
                <w:sz w:val="28"/>
                <w:szCs w:val="28"/>
                <w:lang w:val="nl-NL"/>
              </w:rPr>
            </w:rPrChange>
          </w:rPr>
          <w:t xml:space="preserve">Nhìn chung chất lượng lao động </w:t>
        </w:r>
      </w:ins>
      <w:ins w:id="1479" w:author="Tran Vu Manh" w:date="2023-02-13T11:29:00Z">
        <w:r>
          <w:rPr>
            <w:rFonts w:cs="Times New Roman"/>
            <w:color w:val="000000" w:themeColor="text1"/>
            <w:szCs w:val="26"/>
            <w:lang w:val="nl-NL"/>
          </w:rPr>
          <w:t xml:space="preserve">trong các phân ngành </w:t>
        </w:r>
      </w:ins>
      <w:ins w:id="1480" w:author="Tran Vu Manh" w:date="2023-02-13T11:28:00Z">
        <w:r w:rsidRPr="00C6711C">
          <w:rPr>
            <w:rFonts w:cs="Times New Roman"/>
            <w:color w:val="000000" w:themeColor="text1"/>
            <w:szCs w:val="26"/>
            <w:lang w:val="nl-NL"/>
            <w:rPrChange w:id="1481" w:author="Tran Vu Manh" w:date="2023-02-13T11:28:00Z">
              <w:rPr>
                <w:rFonts w:cs="Times New Roman"/>
                <w:spacing w:val="-4"/>
                <w:sz w:val="28"/>
                <w:szCs w:val="28"/>
                <w:lang w:val="nl-NL"/>
              </w:rPr>
            </w:rPrChange>
          </w:rPr>
          <w:t xml:space="preserve">công nghiệp của tỉnh còn hạn chế, tỉnh còn thiếu đội ngũ lao động có tay nghề cao, lao động lành nghề. NSLĐ </w:t>
        </w:r>
      </w:ins>
      <w:ins w:id="1482" w:author="Tran Vu Manh" w:date="2023-02-13T11:29:00Z">
        <w:r>
          <w:rPr>
            <w:rFonts w:cs="Times New Roman"/>
            <w:color w:val="000000" w:themeColor="text1"/>
            <w:szCs w:val="26"/>
            <w:lang w:val="nl-NL"/>
          </w:rPr>
          <w:t>giai đoạn 2014 đến</w:t>
        </w:r>
      </w:ins>
      <w:ins w:id="1483" w:author="Tran Vu Manh" w:date="2023-02-13T11:28:00Z">
        <w:r w:rsidRPr="00C6711C">
          <w:rPr>
            <w:rFonts w:cs="Times New Roman"/>
            <w:color w:val="000000" w:themeColor="text1"/>
            <w:szCs w:val="26"/>
            <w:lang w:val="nl-NL"/>
            <w:rPrChange w:id="1484" w:author="Tran Vu Manh" w:date="2023-02-13T11:28:00Z">
              <w:rPr>
                <w:rFonts w:cs="Times New Roman"/>
                <w:spacing w:val="-4"/>
                <w:sz w:val="28"/>
                <w:szCs w:val="28"/>
                <w:lang w:val="nl-NL"/>
              </w:rPr>
            </w:rPrChange>
          </w:rPr>
          <w:t xml:space="preserve"> 2020 tăng lên là nhờ một số dự án </w:t>
        </w:r>
      </w:ins>
      <w:ins w:id="1485" w:author="Tran Vu Manh" w:date="2023-02-13T11:29:00Z">
        <w:r>
          <w:rPr>
            <w:rFonts w:cs="Times New Roman"/>
            <w:color w:val="000000" w:themeColor="text1"/>
            <w:szCs w:val="26"/>
            <w:lang w:val="nl-NL"/>
          </w:rPr>
          <w:t xml:space="preserve">thủy điện </w:t>
        </w:r>
      </w:ins>
      <w:ins w:id="1486" w:author="Tran Vu Manh" w:date="2023-02-13T11:28:00Z">
        <w:r w:rsidRPr="00C6711C">
          <w:rPr>
            <w:rFonts w:cs="Times New Roman"/>
            <w:color w:val="000000" w:themeColor="text1"/>
            <w:szCs w:val="26"/>
            <w:lang w:val="nl-NL"/>
            <w:rPrChange w:id="1487" w:author="Tran Vu Manh" w:date="2023-02-13T11:28:00Z">
              <w:rPr>
                <w:rFonts w:cs="Times New Roman"/>
                <w:spacing w:val="-4"/>
                <w:sz w:val="28"/>
                <w:szCs w:val="28"/>
                <w:lang w:val="nl-NL"/>
              </w:rPr>
            </w:rPrChange>
          </w:rPr>
          <w:t>đi vào hoạt động</w:t>
        </w:r>
      </w:ins>
      <w:ins w:id="1488" w:author="Tran Vu Manh" w:date="2023-02-13T11:29:00Z">
        <w:r>
          <w:rPr>
            <w:rFonts w:cs="Times New Roman"/>
            <w:color w:val="000000" w:themeColor="text1"/>
            <w:szCs w:val="26"/>
            <w:lang w:val="nl-NL"/>
          </w:rPr>
          <w:t>.</w:t>
        </w:r>
      </w:ins>
    </w:p>
    <w:p w14:paraId="3CA6B531" w14:textId="257B3E0A" w:rsidR="00EF367D" w:rsidRPr="00BA418F" w:rsidRDefault="00775DD1" w:rsidP="00775DD1">
      <w:pPr>
        <w:pStyle w:val="Heading4"/>
        <w:rPr>
          <w:color w:val="000000" w:themeColor="text1"/>
          <w:lang w:val="nl-NL"/>
        </w:rPr>
      </w:pPr>
      <w:bookmarkStart w:id="1489" w:name="_Toc68093476"/>
      <w:bookmarkStart w:id="1490" w:name="_Toc68093930"/>
      <w:bookmarkStart w:id="1491" w:name="_Toc68611141"/>
      <w:bookmarkStart w:id="1492" w:name="_Toc71270750"/>
      <w:bookmarkStart w:id="1493" w:name="_Toc72661906"/>
      <w:bookmarkStart w:id="1494" w:name="_Toc73719424"/>
      <w:r w:rsidRPr="00BA418F">
        <w:rPr>
          <w:color w:val="000000" w:themeColor="text1"/>
          <w:lang w:val="nl-NL"/>
        </w:rPr>
        <w:t>2.5</w:t>
      </w:r>
      <w:r w:rsidR="00EF367D" w:rsidRPr="00BA418F">
        <w:rPr>
          <w:color w:val="000000" w:themeColor="text1"/>
          <w:lang w:val="nl-NL"/>
        </w:rPr>
        <w:t>. Đánh giá trình độ công nghệ, thiết bị</w:t>
      </w:r>
      <w:bookmarkEnd w:id="1489"/>
      <w:bookmarkEnd w:id="1490"/>
      <w:bookmarkEnd w:id="1491"/>
      <w:bookmarkEnd w:id="1492"/>
      <w:bookmarkEnd w:id="1493"/>
      <w:bookmarkEnd w:id="1494"/>
    </w:p>
    <w:p w14:paraId="6281E633" w14:textId="50A98803" w:rsidR="00EF367D" w:rsidRDefault="00EF367D" w:rsidP="009D5C1A">
      <w:pPr>
        <w:widowControl w:val="0"/>
        <w:ind w:firstLine="720"/>
        <w:rPr>
          <w:ins w:id="1495" w:author="Tran Vu Manh" w:date="2023-02-13T11:30:00Z"/>
          <w:rFonts w:cs="Times New Roman"/>
          <w:color w:val="000000" w:themeColor="text1"/>
          <w:szCs w:val="26"/>
          <w:lang w:val="nl-NL"/>
        </w:rPr>
      </w:pPr>
      <w:r w:rsidRPr="00BA418F">
        <w:rPr>
          <w:rFonts w:cs="Times New Roman"/>
          <w:color w:val="000000" w:themeColor="text1"/>
          <w:szCs w:val="26"/>
          <w:lang w:val="nl-NL"/>
        </w:rPr>
        <w:t xml:space="preserve">Ngoại trừ một số ngành chủ lực có công nghệ ở mức khá và tiến tiến (công nghiệp </w:t>
      </w:r>
      <w:r w:rsidRPr="00BA418F">
        <w:rPr>
          <w:rFonts w:cs="Times New Roman"/>
          <w:color w:val="000000" w:themeColor="text1"/>
          <w:szCs w:val="26"/>
          <w:lang w:val="nl-NL"/>
        </w:rPr>
        <w:lastRenderedPageBreak/>
        <w:t>sản xuất điện, công nghiệp chế biến chè), đa số các ngành công nghiệp khác có trình độ sản xuất ở mức độ trung bình và lạc hậu. Đối với các hộ sản xuất nhỏ lẻ, một số công đoạn sản xuất còn mang tính thủ công. Sản phẩm công nghiệp phần lớn là sản phẩm thô như khoáng sản, sơ chế hoặc chế biến với chất lượng chưa cao chỉ đạt tiêu chuẩn ngành để tiêu thụ trong nước; còn lại các sản phẩm nhỏ lẻ khác chủ yếu phục vụ cho nhu cầu tại địa phương.</w:t>
      </w:r>
    </w:p>
    <w:p w14:paraId="0F09F77E" w14:textId="1177DA0B" w:rsidR="00C6711C" w:rsidRPr="00C6711C" w:rsidRDefault="00C6711C" w:rsidP="00C6711C">
      <w:pPr>
        <w:widowControl w:val="0"/>
        <w:spacing w:after="0"/>
        <w:ind w:firstLine="720"/>
        <w:rPr>
          <w:ins w:id="1496" w:author="Tran Vu Manh" w:date="2023-02-13T11:30:00Z"/>
          <w:rFonts w:cs="Times New Roman"/>
          <w:color w:val="000000" w:themeColor="text1"/>
          <w:szCs w:val="26"/>
          <w:lang w:val="nl-NL"/>
          <w:rPrChange w:id="1497" w:author="Tran Vu Manh" w:date="2023-02-13T11:30:00Z">
            <w:rPr>
              <w:ins w:id="1498" w:author="Tran Vu Manh" w:date="2023-02-13T11:30:00Z"/>
              <w:rFonts w:cs="Times New Roman"/>
              <w:color w:val="000000" w:themeColor="text1"/>
              <w:sz w:val="28"/>
              <w:szCs w:val="28"/>
              <w:lang w:val="nl-NL"/>
            </w:rPr>
          </w:rPrChange>
        </w:rPr>
        <w:pPrChange w:id="1499" w:author="Tran Vu Manh" w:date="2023-02-13T11:30:00Z">
          <w:pPr>
            <w:widowControl w:val="0"/>
            <w:spacing w:line="278" w:lineRule="auto"/>
            <w:ind w:firstLine="720"/>
          </w:pPr>
        </w:pPrChange>
      </w:pPr>
      <w:ins w:id="1500" w:author="Tran Vu Manh" w:date="2023-02-13T11:30:00Z">
        <w:r w:rsidRPr="00C6711C">
          <w:rPr>
            <w:rFonts w:cs="Times New Roman"/>
            <w:color w:val="000000" w:themeColor="text1"/>
            <w:szCs w:val="26"/>
            <w:lang w:val="nl-NL"/>
            <w:rPrChange w:id="1501" w:author="Tran Vu Manh" w:date="2023-02-13T11:30:00Z">
              <w:rPr>
                <w:rFonts w:cs="Times New Roman"/>
                <w:color w:val="000000" w:themeColor="text1"/>
                <w:sz w:val="28"/>
                <w:szCs w:val="28"/>
                <w:lang w:val="nl-NL"/>
              </w:rPr>
            </w:rPrChange>
          </w:rPr>
          <w:t xml:space="preserve">- </w:t>
        </w:r>
      </w:ins>
      <w:ins w:id="1502" w:author="Tran Vu Manh" w:date="2023-02-13T11:31:00Z">
        <w:r>
          <w:rPr>
            <w:rFonts w:cs="Times New Roman"/>
            <w:color w:val="000000" w:themeColor="text1"/>
            <w:szCs w:val="26"/>
            <w:lang w:val="nl-NL"/>
          </w:rPr>
          <w:t>Ngành khai khoáng</w:t>
        </w:r>
      </w:ins>
      <w:ins w:id="1503" w:author="Tran Vu Manh" w:date="2023-02-13T11:30:00Z">
        <w:r w:rsidRPr="00C6711C">
          <w:rPr>
            <w:rFonts w:cs="Times New Roman"/>
            <w:color w:val="000000" w:themeColor="text1"/>
            <w:szCs w:val="26"/>
            <w:lang w:val="nl-NL"/>
            <w:rPrChange w:id="1504" w:author="Tran Vu Manh" w:date="2023-02-13T11:30:00Z">
              <w:rPr>
                <w:rFonts w:cs="Times New Roman"/>
                <w:color w:val="000000" w:themeColor="text1"/>
                <w:sz w:val="28"/>
                <w:szCs w:val="28"/>
                <w:lang w:val="nl-NL"/>
              </w:rPr>
            </w:rPrChange>
          </w:rPr>
          <w:t xml:space="preserve"> có trình độ công nghệ</w:t>
        </w:r>
      </w:ins>
      <w:ins w:id="1505" w:author="Tran Vu Manh" w:date="2023-02-13T11:31:00Z">
        <w:r>
          <w:rPr>
            <w:rFonts w:cs="Times New Roman"/>
            <w:color w:val="000000" w:themeColor="text1"/>
            <w:szCs w:val="26"/>
            <w:lang w:val="nl-NL"/>
          </w:rPr>
          <w:t xml:space="preserve"> khai thác và chế biến</w:t>
        </w:r>
      </w:ins>
      <w:ins w:id="1506" w:author="Tran Vu Manh" w:date="2023-02-13T11:30:00Z">
        <w:r w:rsidRPr="00C6711C">
          <w:rPr>
            <w:rFonts w:cs="Times New Roman"/>
            <w:color w:val="000000" w:themeColor="text1"/>
            <w:szCs w:val="26"/>
            <w:lang w:val="nl-NL"/>
            <w:rPrChange w:id="1507" w:author="Tran Vu Manh" w:date="2023-02-13T11:30:00Z">
              <w:rPr>
                <w:rFonts w:cs="Times New Roman"/>
                <w:color w:val="000000" w:themeColor="text1"/>
                <w:sz w:val="28"/>
                <w:szCs w:val="28"/>
                <w:lang w:val="nl-NL"/>
              </w:rPr>
            </w:rPrChange>
          </w:rPr>
          <w:t xml:space="preserve"> tương đương với công nghệ sản xuất khác đang áp dụng trong cả nước.</w:t>
        </w:r>
      </w:ins>
    </w:p>
    <w:p w14:paraId="0C684B75" w14:textId="32451B30" w:rsidR="00C6711C" w:rsidRPr="00C6711C" w:rsidRDefault="00C6711C" w:rsidP="00C6711C">
      <w:pPr>
        <w:widowControl w:val="0"/>
        <w:spacing w:after="0"/>
        <w:ind w:firstLine="720"/>
        <w:rPr>
          <w:ins w:id="1508" w:author="Tran Vu Manh" w:date="2023-02-13T11:30:00Z"/>
          <w:rFonts w:cs="Times New Roman"/>
          <w:color w:val="000000" w:themeColor="text1"/>
          <w:szCs w:val="26"/>
          <w:lang w:val="nl-NL"/>
          <w:rPrChange w:id="1509" w:author="Tran Vu Manh" w:date="2023-02-13T11:30:00Z">
            <w:rPr>
              <w:ins w:id="1510" w:author="Tran Vu Manh" w:date="2023-02-13T11:30:00Z"/>
              <w:rFonts w:cs="Times New Roman"/>
              <w:color w:val="000000" w:themeColor="text1"/>
              <w:sz w:val="28"/>
              <w:szCs w:val="28"/>
              <w:lang w:val="nl-NL"/>
            </w:rPr>
          </w:rPrChange>
        </w:rPr>
        <w:pPrChange w:id="1511" w:author="Tran Vu Manh" w:date="2023-02-13T11:30:00Z">
          <w:pPr>
            <w:widowControl w:val="0"/>
            <w:spacing w:line="278" w:lineRule="auto"/>
            <w:ind w:firstLine="720"/>
          </w:pPr>
        </w:pPrChange>
      </w:pPr>
      <w:ins w:id="1512" w:author="Tran Vu Manh" w:date="2023-02-13T11:30:00Z">
        <w:r w:rsidRPr="00C6711C">
          <w:rPr>
            <w:rFonts w:cs="Times New Roman"/>
            <w:color w:val="000000" w:themeColor="text1"/>
            <w:szCs w:val="26"/>
            <w:lang w:val="nl-NL"/>
            <w:rPrChange w:id="1513" w:author="Tran Vu Manh" w:date="2023-02-13T11:30:00Z">
              <w:rPr>
                <w:rFonts w:cs="Times New Roman"/>
                <w:color w:val="000000" w:themeColor="text1"/>
                <w:sz w:val="28"/>
                <w:szCs w:val="28"/>
                <w:lang w:val="nl-NL"/>
              </w:rPr>
            </w:rPrChange>
          </w:rPr>
          <w:t>- Ngành sơ chế hoặc chế biến các sản phẩm nông lâm sản với công nghệ còn lạc hậu, chủ yếu sử dụng các máy móc sơ chế, công suất thấp, cho ra sản phẩm thô chỉ đạt tiêu chuẩn ngành để tiêu thụ trong nước.</w:t>
        </w:r>
      </w:ins>
    </w:p>
    <w:p w14:paraId="12D3CA10" w14:textId="380294C2" w:rsidR="00C6711C" w:rsidRPr="00BA418F" w:rsidRDefault="00C6711C" w:rsidP="00C6711C">
      <w:pPr>
        <w:widowControl w:val="0"/>
        <w:spacing w:after="0"/>
        <w:ind w:firstLine="720"/>
        <w:rPr>
          <w:rFonts w:cs="Times New Roman"/>
          <w:color w:val="000000" w:themeColor="text1"/>
          <w:szCs w:val="26"/>
          <w:lang w:val="nl-NL"/>
        </w:rPr>
        <w:pPrChange w:id="1514" w:author="Tran Vu Manh" w:date="2023-02-13T11:31:00Z">
          <w:pPr>
            <w:widowControl w:val="0"/>
            <w:ind w:firstLine="720"/>
          </w:pPr>
        </w:pPrChange>
      </w:pPr>
      <w:ins w:id="1515" w:author="Tran Vu Manh" w:date="2023-02-13T11:30:00Z">
        <w:r w:rsidRPr="00C6711C">
          <w:rPr>
            <w:rFonts w:cs="Times New Roman"/>
            <w:color w:val="000000" w:themeColor="text1"/>
            <w:szCs w:val="26"/>
            <w:lang w:val="nl-NL"/>
            <w:rPrChange w:id="1516" w:author="Tran Vu Manh" w:date="2023-02-13T11:30:00Z">
              <w:rPr>
                <w:rFonts w:cs="Times New Roman"/>
                <w:color w:val="000000" w:themeColor="text1"/>
                <w:sz w:val="28"/>
                <w:szCs w:val="28"/>
                <w:lang w:val="nl-NL"/>
              </w:rPr>
            </w:rPrChange>
          </w:rPr>
          <w:t>- Đối với các hộ sản xuất nhỏ lẻ tiểu thủ công nghiệp, một số công đoạn sản xuất còn mang tính thủ công, sản phẩm làm ra chủ yếu phục vụ cho nhu cầu tại địa phương.</w:t>
        </w:r>
      </w:ins>
    </w:p>
    <w:p w14:paraId="2C6924B8"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Tính đến năm 2020, nhìn chung quy mô sản xuất công nghiệp của địa phương đang dần được cải thiện, cơ sở vật chất kỹ thuật đã và đang được chú trọng đầu tư. Trình độ sản xuất công nghiệp của địa phương đã chuyển dần từ thủ công bán cơ giới sang các dây truyền sản xuất có trình độ công nghệ cao hơn, mức độ tinh chế các sản phẩm công nghiệp dần được cải thiện để phục vụ xuất khẩu. Tuy nhiên, với vị trí địa lý xa xôi, đường xá hiểm trở, kết nối giao thương khó khăn như hiện nay, lượng thông tin về khoa học công nghệ và thị trường còn thiếu, đây cũng là một trong những yếu tố hạn chế trong việc phát triển sản xuất công nghiệp của Tỉnh.</w:t>
      </w:r>
    </w:p>
    <w:p w14:paraId="58B279CA" w14:textId="7721AED0" w:rsidR="00EF367D" w:rsidRPr="00BA418F" w:rsidRDefault="00775DD1" w:rsidP="00775DD1">
      <w:pPr>
        <w:pStyle w:val="Heading4"/>
        <w:rPr>
          <w:color w:val="000000" w:themeColor="text1"/>
          <w:lang w:val="nl-NL"/>
        </w:rPr>
      </w:pPr>
      <w:bookmarkStart w:id="1517" w:name="_Toc332317587"/>
      <w:bookmarkStart w:id="1518" w:name="_Toc68093477"/>
      <w:bookmarkStart w:id="1519" w:name="_Toc68093931"/>
      <w:bookmarkStart w:id="1520" w:name="_Toc68611142"/>
      <w:bookmarkStart w:id="1521" w:name="_Toc71270751"/>
      <w:bookmarkStart w:id="1522" w:name="_Toc72661907"/>
      <w:bookmarkStart w:id="1523" w:name="_Toc73719425"/>
      <w:r w:rsidRPr="00BA418F">
        <w:rPr>
          <w:color w:val="000000" w:themeColor="text1"/>
          <w:lang w:val="nl-NL"/>
        </w:rPr>
        <w:t>2.6.</w:t>
      </w:r>
      <w:r w:rsidR="00EF367D" w:rsidRPr="00BA418F">
        <w:rPr>
          <w:color w:val="000000" w:themeColor="text1"/>
          <w:lang w:val="nl-NL"/>
        </w:rPr>
        <w:t xml:space="preserve"> Tình hình và hiệu quả đầu tư</w:t>
      </w:r>
      <w:bookmarkEnd w:id="1517"/>
      <w:bookmarkEnd w:id="1518"/>
      <w:bookmarkEnd w:id="1519"/>
      <w:bookmarkEnd w:id="1520"/>
      <w:bookmarkEnd w:id="1521"/>
      <w:bookmarkEnd w:id="1522"/>
      <w:bookmarkEnd w:id="1523"/>
    </w:p>
    <w:p w14:paraId="51F71725"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Là một tỉnh miền núi biên giới, môi trường sản xuất kinh doanh không thuận lợi nên khả năng thu hút đầu tư là rất hạn chế. Tổng số vốn đầu tư vào ngành CN-XD tăng vọt vào năm 2012 (đạt 1.134,3 tỷ đổng, tăng tới 264% so với 2011) tuy nhiên sau đó giảm mạnh vào các năm tiếp theo, trung bình chỉ đạt mức tăng trưởng vốn khoảng 30% giai đoạn 2011-2020. Cũng trong giai đoạn này chỉ có 2 dự án FDI từ Trung Quốc và Australia với số vốn đăng ký 860 nghìn USD trong lĩnh vực khai khoáng và chế biến chế tạo. </w:t>
      </w:r>
    </w:p>
    <w:p w14:paraId="0F3FBB57" w14:textId="77777777" w:rsidR="00EF367D" w:rsidRPr="00BA418F" w:rsidRDefault="00EF367D" w:rsidP="009D5C1A">
      <w:pPr>
        <w:widowControl w:val="0"/>
        <w:ind w:firstLine="720"/>
        <w:rPr>
          <w:rFonts w:cs="Times New Roman"/>
          <w:b/>
          <w:bCs/>
          <w:color w:val="000000" w:themeColor="text1"/>
          <w:spacing w:val="4"/>
          <w:szCs w:val="26"/>
          <w:lang w:val="nl-NL"/>
        </w:rPr>
      </w:pPr>
      <w:r w:rsidRPr="00BA418F">
        <w:rPr>
          <w:rFonts w:cs="Times New Roman"/>
          <w:color w:val="000000" w:themeColor="text1"/>
          <w:spacing w:val="4"/>
          <w:szCs w:val="26"/>
          <w:lang w:val="nl-NL"/>
        </w:rPr>
        <w:lastRenderedPageBreak/>
        <w:t>Đến nay, một số dự án đã đi vào sản xuất kinh doanh nhưng hiệu quả đầu tư đạt được còn thấp. Số dự án triển khai chậm hoặc chưa triển khai còn nhiều do đó chưa tạo được động lực trong việc thúc đẩy công nghiệp của địa phương phát triển.</w:t>
      </w:r>
    </w:p>
    <w:p w14:paraId="1B02A45E" w14:textId="77777777" w:rsidR="00EF367D" w:rsidRPr="00BA418F" w:rsidRDefault="00EF367D" w:rsidP="009D5C1A">
      <w:pPr>
        <w:widowControl w:val="0"/>
        <w:ind w:firstLine="720"/>
        <w:rPr>
          <w:rFonts w:cs="Times New Roman"/>
          <w:color w:val="000000" w:themeColor="text1"/>
          <w:szCs w:val="26"/>
        </w:rPr>
        <w:sectPr w:rsidR="00EF367D" w:rsidRPr="00BA418F" w:rsidSect="00C56419">
          <w:pgSz w:w="11907" w:h="16840" w:code="9"/>
          <w:pgMar w:top="1276" w:right="1134" w:bottom="1134" w:left="1701" w:header="720" w:footer="720" w:gutter="0"/>
          <w:cols w:space="720"/>
          <w:docGrid w:linePitch="360"/>
        </w:sectPr>
      </w:pPr>
    </w:p>
    <w:p w14:paraId="4F68609F" w14:textId="53964DD3" w:rsidR="00EF367D" w:rsidRPr="000110B5" w:rsidRDefault="0043116D" w:rsidP="009D5C1A">
      <w:pPr>
        <w:pStyle w:val="Caption"/>
        <w:spacing w:after="120" w:line="360" w:lineRule="auto"/>
        <w:jc w:val="center"/>
        <w:rPr>
          <w:rFonts w:eastAsia="Times New Roman" w:cs="Times New Roman"/>
          <w:b/>
          <w:bCs/>
          <w:i w:val="0"/>
          <w:iCs w:val="0"/>
          <w:color w:val="000000" w:themeColor="text1"/>
          <w:sz w:val="26"/>
          <w:szCs w:val="26"/>
        </w:rPr>
      </w:pPr>
      <w:bookmarkStart w:id="1524" w:name="_Toc103953154"/>
      <w:r w:rsidRPr="000110B5">
        <w:rPr>
          <w:rFonts w:cs="Times New Roman"/>
          <w:b/>
          <w:bCs/>
          <w:i w:val="0"/>
          <w:iCs w:val="0"/>
          <w:color w:val="000000" w:themeColor="text1"/>
          <w:sz w:val="26"/>
          <w:szCs w:val="26"/>
        </w:rPr>
        <w:lastRenderedPageBreak/>
        <w:t xml:space="preserve">Bảng </w:t>
      </w:r>
      <w:r w:rsidRPr="000110B5">
        <w:rPr>
          <w:rFonts w:cs="Times New Roman"/>
          <w:b/>
          <w:bCs/>
          <w:i w:val="0"/>
          <w:iCs w:val="0"/>
          <w:color w:val="000000" w:themeColor="text1"/>
          <w:sz w:val="26"/>
          <w:szCs w:val="26"/>
        </w:rPr>
        <w:fldChar w:fldCharType="begin"/>
      </w:r>
      <w:r w:rsidRPr="000110B5">
        <w:rPr>
          <w:rFonts w:cs="Times New Roman"/>
          <w:b/>
          <w:bCs/>
          <w:i w:val="0"/>
          <w:iCs w:val="0"/>
          <w:color w:val="000000" w:themeColor="text1"/>
          <w:sz w:val="26"/>
          <w:szCs w:val="26"/>
        </w:rPr>
        <w:instrText xml:space="preserve"> SEQ Bảng \* ARABIC </w:instrText>
      </w:r>
      <w:r w:rsidRPr="000110B5">
        <w:rPr>
          <w:rFonts w:cs="Times New Roman"/>
          <w:b/>
          <w:bCs/>
          <w:i w:val="0"/>
          <w:iCs w:val="0"/>
          <w:color w:val="000000" w:themeColor="text1"/>
          <w:sz w:val="26"/>
          <w:szCs w:val="26"/>
        </w:rPr>
        <w:fldChar w:fldCharType="separate"/>
      </w:r>
      <w:r w:rsidR="00820345">
        <w:rPr>
          <w:rFonts w:cs="Times New Roman"/>
          <w:b/>
          <w:bCs/>
          <w:i w:val="0"/>
          <w:iCs w:val="0"/>
          <w:noProof/>
          <w:color w:val="000000" w:themeColor="text1"/>
          <w:sz w:val="26"/>
          <w:szCs w:val="26"/>
        </w:rPr>
        <w:t>3</w:t>
      </w:r>
      <w:r w:rsidRPr="000110B5">
        <w:rPr>
          <w:rFonts w:cs="Times New Roman"/>
          <w:b/>
          <w:bCs/>
          <w:i w:val="0"/>
          <w:iCs w:val="0"/>
          <w:color w:val="000000" w:themeColor="text1"/>
          <w:sz w:val="26"/>
          <w:szCs w:val="26"/>
        </w:rPr>
        <w:fldChar w:fldCharType="end"/>
      </w:r>
      <w:r w:rsidR="00775DD1" w:rsidRPr="000110B5">
        <w:rPr>
          <w:rFonts w:eastAsia="Times New Roman" w:cs="Times New Roman"/>
          <w:b/>
          <w:bCs/>
          <w:i w:val="0"/>
          <w:iCs w:val="0"/>
          <w:color w:val="000000" w:themeColor="text1"/>
          <w:sz w:val="26"/>
          <w:szCs w:val="26"/>
        </w:rPr>
        <w:t>.</w:t>
      </w:r>
      <w:r w:rsidR="00EF367D" w:rsidRPr="000110B5">
        <w:rPr>
          <w:rFonts w:eastAsia="Times New Roman" w:cs="Times New Roman"/>
          <w:b/>
          <w:bCs/>
          <w:i w:val="0"/>
          <w:iCs w:val="0"/>
          <w:color w:val="000000" w:themeColor="text1"/>
          <w:sz w:val="26"/>
          <w:szCs w:val="26"/>
        </w:rPr>
        <w:t xml:space="preserve"> Kết quả sản xuất công nghiệp giai đoạn 2011-2020</w:t>
      </w:r>
      <w:bookmarkEnd w:id="1524"/>
    </w:p>
    <w:tbl>
      <w:tblPr>
        <w:tblW w:w="13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2098"/>
        <w:gridCol w:w="700"/>
        <w:gridCol w:w="740"/>
        <w:gridCol w:w="667"/>
        <w:gridCol w:w="816"/>
        <w:gridCol w:w="816"/>
        <w:gridCol w:w="816"/>
        <w:gridCol w:w="816"/>
        <w:gridCol w:w="816"/>
        <w:gridCol w:w="816"/>
        <w:gridCol w:w="816"/>
        <w:gridCol w:w="816"/>
        <w:gridCol w:w="816"/>
        <w:gridCol w:w="816"/>
        <w:gridCol w:w="816"/>
      </w:tblGrid>
      <w:tr w:rsidR="000110B5" w:rsidRPr="000110B5" w14:paraId="06BFE027" w14:textId="77777777" w:rsidTr="0063564C">
        <w:trPr>
          <w:trHeight w:val="840"/>
          <w:jc w:val="center"/>
        </w:trPr>
        <w:tc>
          <w:tcPr>
            <w:tcW w:w="737" w:type="dxa"/>
            <w:vMerge w:val="restart"/>
            <w:shd w:val="clear" w:color="auto" w:fill="auto"/>
            <w:vAlign w:val="center"/>
          </w:tcPr>
          <w:p w14:paraId="724F8F9F"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TT</w:t>
            </w:r>
          </w:p>
        </w:tc>
        <w:tc>
          <w:tcPr>
            <w:tcW w:w="2098" w:type="dxa"/>
            <w:vMerge w:val="restart"/>
            <w:shd w:val="clear" w:color="auto" w:fill="auto"/>
            <w:vAlign w:val="center"/>
          </w:tcPr>
          <w:p w14:paraId="7145BB1F"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Chỉ tiêu</w:t>
            </w:r>
          </w:p>
        </w:tc>
        <w:tc>
          <w:tcPr>
            <w:tcW w:w="8635" w:type="dxa"/>
            <w:gridSpan w:val="11"/>
            <w:shd w:val="clear" w:color="auto" w:fill="auto"/>
            <w:noWrap/>
            <w:vAlign w:val="center"/>
          </w:tcPr>
          <w:p w14:paraId="1B2897EA"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Thời gian</w:t>
            </w:r>
          </w:p>
        </w:tc>
        <w:tc>
          <w:tcPr>
            <w:tcW w:w="2448" w:type="dxa"/>
            <w:gridSpan w:val="3"/>
            <w:shd w:val="clear" w:color="FFFFFF" w:fill="FFFFFF"/>
            <w:vAlign w:val="center"/>
          </w:tcPr>
          <w:p w14:paraId="7F58A506"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Tăng trưởng (%)</w:t>
            </w:r>
          </w:p>
        </w:tc>
      </w:tr>
      <w:tr w:rsidR="000110B5" w:rsidRPr="000110B5" w14:paraId="32FC732E" w14:textId="77777777" w:rsidTr="0063564C">
        <w:trPr>
          <w:trHeight w:val="935"/>
          <w:jc w:val="center"/>
        </w:trPr>
        <w:tc>
          <w:tcPr>
            <w:tcW w:w="737" w:type="dxa"/>
            <w:vMerge/>
            <w:shd w:val="clear" w:color="auto" w:fill="auto"/>
            <w:vAlign w:val="center"/>
          </w:tcPr>
          <w:p w14:paraId="0A06ED25" w14:textId="77777777" w:rsidR="00EF367D" w:rsidRPr="00BA418F" w:rsidRDefault="00EF367D" w:rsidP="009D5C1A">
            <w:pPr>
              <w:jc w:val="center"/>
              <w:rPr>
                <w:rFonts w:cs="Times New Roman"/>
                <w:b/>
                <w:bCs/>
                <w:color w:val="000000" w:themeColor="text1"/>
                <w:sz w:val="20"/>
                <w:szCs w:val="20"/>
              </w:rPr>
            </w:pPr>
          </w:p>
        </w:tc>
        <w:tc>
          <w:tcPr>
            <w:tcW w:w="2098" w:type="dxa"/>
            <w:vMerge/>
            <w:shd w:val="clear" w:color="auto" w:fill="auto"/>
            <w:vAlign w:val="center"/>
          </w:tcPr>
          <w:p w14:paraId="46C46807" w14:textId="77777777" w:rsidR="00EF367D" w:rsidRPr="00BA418F" w:rsidRDefault="00EF367D" w:rsidP="009D5C1A">
            <w:pPr>
              <w:rPr>
                <w:rFonts w:cs="Times New Roman"/>
                <w:b/>
                <w:bCs/>
                <w:color w:val="000000" w:themeColor="text1"/>
                <w:sz w:val="20"/>
                <w:szCs w:val="20"/>
              </w:rPr>
            </w:pPr>
          </w:p>
        </w:tc>
        <w:tc>
          <w:tcPr>
            <w:tcW w:w="700" w:type="dxa"/>
            <w:shd w:val="clear" w:color="auto" w:fill="auto"/>
            <w:noWrap/>
            <w:vAlign w:val="center"/>
          </w:tcPr>
          <w:p w14:paraId="77D7A83C"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2010</w:t>
            </w:r>
          </w:p>
        </w:tc>
        <w:tc>
          <w:tcPr>
            <w:tcW w:w="740" w:type="dxa"/>
            <w:shd w:val="clear" w:color="auto" w:fill="auto"/>
            <w:noWrap/>
            <w:vAlign w:val="center"/>
          </w:tcPr>
          <w:p w14:paraId="275E01E1"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2011</w:t>
            </w:r>
          </w:p>
        </w:tc>
        <w:tc>
          <w:tcPr>
            <w:tcW w:w="667" w:type="dxa"/>
            <w:shd w:val="clear" w:color="auto" w:fill="auto"/>
            <w:noWrap/>
            <w:vAlign w:val="center"/>
          </w:tcPr>
          <w:p w14:paraId="5C7AE6C9"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2012</w:t>
            </w:r>
          </w:p>
        </w:tc>
        <w:tc>
          <w:tcPr>
            <w:tcW w:w="816" w:type="dxa"/>
            <w:shd w:val="clear" w:color="auto" w:fill="auto"/>
            <w:noWrap/>
            <w:vAlign w:val="center"/>
          </w:tcPr>
          <w:p w14:paraId="71F482E2"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2013</w:t>
            </w:r>
          </w:p>
        </w:tc>
        <w:tc>
          <w:tcPr>
            <w:tcW w:w="816" w:type="dxa"/>
            <w:shd w:val="clear" w:color="auto" w:fill="auto"/>
            <w:noWrap/>
            <w:vAlign w:val="center"/>
          </w:tcPr>
          <w:p w14:paraId="4C4E1E73"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2014</w:t>
            </w:r>
          </w:p>
        </w:tc>
        <w:tc>
          <w:tcPr>
            <w:tcW w:w="816" w:type="dxa"/>
            <w:shd w:val="clear" w:color="FFFFFF" w:fill="FFFFFF"/>
            <w:noWrap/>
            <w:vAlign w:val="center"/>
          </w:tcPr>
          <w:p w14:paraId="6BF2EF7A"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2015</w:t>
            </w:r>
          </w:p>
        </w:tc>
        <w:tc>
          <w:tcPr>
            <w:tcW w:w="816" w:type="dxa"/>
            <w:shd w:val="clear" w:color="auto" w:fill="auto"/>
            <w:noWrap/>
            <w:vAlign w:val="center"/>
          </w:tcPr>
          <w:p w14:paraId="61DA0305"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2016</w:t>
            </w:r>
          </w:p>
        </w:tc>
        <w:tc>
          <w:tcPr>
            <w:tcW w:w="816" w:type="dxa"/>
            <w:shd w:val="clear" w:color="auto" w:fill="auto"/>
            <w:noWrap/>
            <w:vAlign w:val="center"/>
          </w:tcPr>
          <w:p w14:paraId="03B2BFA5"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2017</w:t>
            </w:r>
          </w:p>
        </w:tc>
        <w:tc>
          <w:tcPr>
            <w:tcW w:w="816" w:type="dxa"/>
            <w:shd w:val="clear" w:color="auto" w:fill="auto"/>
            <w:noWrap/>
            <w:vAlign w:val="center"/>
          </w:tcPr>
          <w:p w14:paraId="7B6ED4D6"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2018</w:t>
            </w:r>
          </w:p>
        </w:tc>
        <w:tc>
          <w:tcPr>
            <w:tcW w:w="816" w:type="dxa"/>
            <w:shd w:val="clear" w:color="auto" w:fill="auto"/>
            <w:noWrap/>
            <w:vAlign w:val="center"/>
          </w:tcPr>
          <w:p w14:paraId="65E802E9"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2019</w:t>
            </w:r>
          </w:p>
        </w:tc>
        <w:tc>
          <w:tcPr>
            <w:tcW w:w="816" w:type="dxa"/>
            <w:shd w:val="clear" w:color="FFFFFF" w:fill="FFFFFF"/>
            <w:noWrap/>
            <w:vAlign w:val="center"/>
          </w:tcPr>
          <w:p w14:paraId="10C49783"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2020</w:t>
            </w:r>
          </w:p>
        </w:tc>
        <w:tc>
          <w:tcPr>
            <w:tcW w:w="816" w:type="dxa"/>
            <w:shd w:val="clear" w:color="FFFFFF" w:fill="FFFFFF"/>
            <w:vAlign w:val="center"/>
          </w:tcPr>
          <w:p w14:paraId="60F54186"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2011-2015</w:t>
            </w:r>
          </w:p>
        </w:tc>
        <w:tc>
          <w:tcPr>
            <w:tcW w:w="816" w:type="dxa"/>
            <w:shd w:val="clear" w:color="FFFFFF" w:fill="FFFFFF"/>
            <w:vAlign w:val="center"/>
          </w:tcPr>
          <w:p w14:paraId="3BDF8FB7"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2016-2020</w:t>
            </w:r>
          </w:p>
        </w:tc>
        <w:tc>
          <w:tcPr>
            <w:tcW w:w="816" w:type="dxa"/>
            <w:shd w:val="clear" w:color="FFFFFF" w:fill="FFFFFF"/>
            <w:vAlign w:val="center"/>
          </w:tcPr>
          <w:p w14:paraId="0A9937C0"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2011-2020</w:t>
            </w:r>
          </w:p>
        </w:tc>
      </w:tr>
      <w:tr w:rsidR="000110B5" w:rsidRPr="000110B5" w14:paraId="0B4E0888" w14:textId="77777777" w:rsidTr="0063564C">
        <w:trPr>
          <w:trHeight w:val="840"/>
          <w:jc w:val="center"/>
        </w:trPr>
        <w:tc>
          <w:tcPr>
            <w:tcW w:w="737" w:type="dxa"/>
            <w:shd w:val="clear" w:color="auto" w:fill="auto"/>
            <w:vAlign w:val="center"/>
            <w:hideMark/>
          </w:tcPr>
          <w:p w14:paraId="19DB688E" w14:textId="77777777" w:rsidR="00EF367D" w:rsidRPr="00BA418F" w:rsidRDefault="00EF367D" w:rsidP="009D5C1A">
            <w:pPr>
              <w:jc w:val="center"/>
              <w:rPr>
                <w:rFonts w:cs="Times New Roman"/>
                <w:b/>
                <w:bCs/>
                <w:color w:val="000000" w:themeColor="text1"/>
                <w:sz w:val="20"/>
                <w:szCs w:val="20"/>
              </w:rPr>
            </w:pPr>
          </w:p>
        </w:tc>
        <w:tc>
          <w:tcPr>
            <w:tcW w:w="2098" w:type="dxa"/>
            <w:shd w:val="clear" w:color="auto" w:fill="auto"/>
            <w:vAlign w:val="center"/>
            <w:hideMark/>
          </w:tcPr>
          <w:p w14:paraId="1146D5F2" w14:textId="77777777" w:rsidR="00EF367D" w:rsidRPr="00BA418F" w:rsidRDefault="00EF367D" w:rsidP="009D5C1A">
            <w:pPr>
              <w:rPr>
                <w:rFonts w:cs="Times New Roman"/>
                <w:b/>
                <w:bCs/>
                <w:color w:val="000000" w:themeColor="text1"/>
                <w:sz w:val="20"/>
                <w:szCs w:val="20"/>
              </w:rPr>
            </w:pPr>
            <w:r w:rsidRPr="00BA418F">
              <w:rPr>
                <w:rFonts w:cs="Times New Roman"/>
                <w:b/>
                <w:bCs/>
                <w:color w:val="000000" w:themeColor="text1"/>
                <w:sz w:val="20"/>
                <w:szCs w:val="20"/>
              </w:rPr>
              <w:t xml:space="preserve">Giá trị sản xuất </w:t>
            </w:r>
            <w:r w:rsidRPr="00BA418F">
              <w:rPr>
                <w:rFonts w:cs="Times New Roman"/>
                <w:i/>
                <w:iCs/>
                <w:color w:val="000000" w:themeColor="text1"/>
                <w:sz w:val="20"/>
                <w:szCs w:val="20"/>
              </w:rPr>
              <w:t>(tỷ đồng, giá so sánh 2010)</w:t>
            </w:r>
          </w:p>
        </w:tc>
        <w:tc>
          <w:tcPr>
            <w:tcW w:w="700" w:type="dxa"/>
            <w:shd w:val="clear" w:color="auto" w:fill="auto"/>
            <w:noWrap/>
            <w:vAlign w:val="center"/>
            <w:hideMark/>
          </w:tcPr>
          <w:p w14:paraId="658A6DE4"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407,2</w:t>
            </w:r>
          </w:p>
        </w:tc>
        <w:tc>
          <w:tcPr>
            <w:tcW w:w="740" w:type="dxa"/>
            <w:shd w:val="clear" w:color="auto" w:fill="auto"/>
            <w:noWrap/>
            <w:vAlign w:val="center"/>
            <w:hideMark/>
          </w:tcPr>
          <w:p w14:paraId="0AA6C0E3"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428,6</w:t>
            </w:r>
          </w:p>
        </w:tc>
        <w:tc>
          <w:tcPr>
            <w:tcW w:w="667" w:type="dxa"/>
            <w:shd w:val="clear" w:color="auto" w:fill="auto"/>
            <w:noWrap/>
            <w:vAlign w:val="center"/>
            <w:hideMark/>
          </w:tcPr>
          <w:p w14:paraId="3A427E03"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482,7</w:t>
            </w:r>
          </w:p>
        </w:tc>
        <w:tc>
          <w:tcPr>
            <w:tcW w:w="816" w:type="dxa"/>
            <w:shd w:val="clear" w:color="auto" w:fill="auto"/>
            <w:noWrap/>
            <w:vAlign w:val="center"/>
            <w:hideMark/>
          </w:tcPr>
          <w:p w14:paraId="23E8FFC0"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1.026,0</w:t>
            </w:r>
          </w:p>
        </w:tc>
        <w:tc>
          <w:tcPr>
            <w:tcW w:w="816" w:type="dxa"/>
            <w:shd w:val="clear" w:color="auto" w:fill="auto"/>
            <w:noWrap/>
            <w:vAlign w:val="center"/>
            <w:hideMark/>
          </w:tcPr>
          <w:p w14:paraId="3CA8273E"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1.082,8</w:t>
            </w:r>
          </w:p>
        </w:tc>
        <w:tc>
          <w:tcPr>
            <w:tcW w:w="816" w:type="dxa"/>
            <w:shd w:val="clear" w:color="FFFFFF" w:fill="FFFFFF"/>
            <w:noWrap/>
            <w:vAlign w:val="center"/>
            <w:hideMark/>
          </w:tcPr>
          <w:p w14:paraId="19F63BBC"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1.248,1</w:t>
            </w:r>
          </w:p>
        </w:tc>
        <w:tc>
          <w:tcPr>
            <w:tcW w:w="816" w:type="dxa"/>
            <w:shd w:val="clear" w:color="auto" w:fill="auto"/>
            <w:noWrap/>
            <w:vAlign w:val="center"/>
            <w:hideMark/>
          </w:tcPr>
          <w:p w14:paraId="165E5658"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4.811,0</w:t>
            </w:r>
          </w:p>
        </w:tc>
        <w:tc>
          <w:tcPr>
            <w:tcW w:w="816" w:type="dxa"/>
            <w:shd w:val="clear" w:color="auto" w:fill="auto"/>
            <w:noWrap/>
            <w:vAlign w:val="center"/>
            <w:hideMark/>
          </w:tcPr>
          <w:p w14:paraId="3C23268A"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6.067,3</w:t>
            </w:r>
          </w:p>
        </w:tc>
        <w:tc>
          <w:tcPr>
            <w:tcW w:w="816" w:type="dxa"/>
            <w:shd w:val="clear" w:color="auto" w:fill="auto"/>
            <w:noWrap/>
            <w:vAlign w:val="center"/>
            <w:hideMark/>
          </w:tcPr>
          <w:p w14:paraId="2B8A5B4B"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6.405,5</w:t>
            </w:r>
          </w:p>
        </w:tc>
        <w:tc>
          <w:tcPr>
            <w:tcW w:w="816" w:type="dxa"/>
            <w:shd w:val="clear" w:color="auto" w:fill="auto"/>
            <w:noWrap/>
            <w:vAlign w:val="center"/>
            <w:hideMark/>
          </w:tcPr>
          <w:p w14:paraId="75DD19F2"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4.562,9</w:t>
            </w:r>
          </w:p>
        </w:tc>
        <w:tc>
          <w:tcPr>
            <w:tcW w:w="816" w:type="dxa"/>
            <w:shd w:val="clear" w:color="FFFFFF" w:fill="FFFFFF"/>
            <w:noWrap/>
            <w:vAlign w:val="center"/>
            <w:hideMark/>
          </w:tcPr>
          <w:p w14:paraId="3E39409E"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5.838,3</w:t>
            </w:r>
          </w:p>
        </w:tc>
        <w:tc>
          <w:tcPr>
            <w:tcW w:w="816" w:type="dxa"/>
            <w:shd w:val="clear" w:color="FFFFFF" w:fill="FFFFFF"/>
            <w:vAlign w:val="center"/>
          </w:tcPr>
          <w:p w14:paraId="3570AFDC"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25,1</w:t>
            </w:r>
          </w:p>
        </w:tc>
        <w:tc>
          <w:tcPr>
            <w:tcW w:w="816" w:type="dxa"/>
            <w:shd w:val="clear" w:color="FFFFFF" w:fill="FFFFFF"/>
            <w:vAlign w:val="center"/>
          </w:tcPr>
          <w:p w14:paraId="3F17692F"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36,1</w:t>
            </w:r>
          </w:p>
        </w:tc>
        <w:tc>
          <w:tcPr>
            <w:tcW w:w="816" w:type="dxa"/>
            <w:shd w:val="clear" w:color="FFFFFF" w:fill="FFFFFF"/>
            <w:vAlign w:val="center"/>
          </w:tcPr>
          <w:p w14:paraId="002AF6E3" w14:textId="77777777" w:rsidR="00EF367D" w:rsidRPr="00BA418F" w:rsidRDefault="00EF367D" w:rsidP="009D5C1A">
            <w:pPr>
              <w:jc w:val="center"/>
              <w:rPr>
                <w:rFonts w:cs="Times New Roman"/>
                <w:b/>
                <w:bCs/>
                <w:color w:val="000000" w:themeColor="text1"/>
                <w:sz w:val="20"/>
                <w:szCs w:val="20"/>
              </w:rPr>
            </w:pPr>
            <w:r w:rsidRPr="00BA418F">
              <w:rPr>
                <w:rFonts w:cs="Times New Roman"/>
                <w:b/>
                <w:bCs/>
                <w:color w:val="000000" w:themeColor="text1"/>
                <w:sz w:val="20"/>
                <w:szCs w:val="20"/>
              </w:rPr>
              <w:t>30,5</w:t>
            </w:r>
          </w:p>
        </w:tc>
      </w:tr>
      <w:tr w:rsidR="000110B5" w:rsidRPr="000110B5" w14:paraId="2DACC380" w14:textId="77777777" w:rsidTr="0063564C">
        <w:trPr>
          <w:trHeight w:val="765"/>
          <w:jc w:val="center"/>
        </w:trPr>
        <w:tc>
          <w:tcPr>
            <w:tcW w:w="737" w:type="dxa"/>
            <w:shd w:val="clear" w:color="auto" w:fill="auto"/>
            <w:noWrap/>
            <w:vAlign w:val="center"/>
            <w:hideMark/>
          </w:tcPr>
          <w:p w14:paraId="4BAA075F"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1</w:t>
            </w:r>
          </w:p>
        </w:tc>
        <w:tc>
          <w:tcPr>
            <w:tcW w:w="2098" w:type="dxa"/>
            <w:shd w:val="clear" w:color="auto" w:fill="auto"/>
            <w:vAlign w:val="center"/>
            <w:hideMark/>
          </w:tcPr>
          <w:p w14:paraId="54E9B80B" w14:textId="77777777" w:rsidR="00EF367D" w:rsidRPr="00BA418F" w:rsidRDefault="00EF367D" w:rsidP="009D5C1A">
            <w:pPr>
              <w:rPr>
                <w:rFonts w:cs="Times New Roman"/>
                <w:color w:val="000000" w:themeColor="text1"/>
                <w:sz w:val="20"/>
                <w:szCs w:val="20"/>
              </w:rPr>
            </w:pPr>
            <w:r w:rsidRPr="00BA418F">
              <w:rPr>
                <w:rFonts w:cs="Times New Roman"/>
                <w:color w:val="000000" w:themeColor="text1"/>
                <w:sz w:val="20"/>
                <w:szCs w:val="20"/>
              </w:rPr>
              <w:t>Công nghiệp khai khoáng và chế biến khoáng sản</w:t>
            </w:r>
          </w:p>
        </w:tc>
        <w:tc>
          <w:tcPr>
            <w:tcW w:w="700" w:type="dxa"/>
            <w:shd w:val="clear" w:color="auto" w:fill="auto"/>
            <w:noWrap/>
            <w:vAlign w:val="center"/>
            <w:hideMark/>
          </w:tcPr>
          <w:p w14:paraId="2546682C"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125,6</w:t>
            </w:r>
          </w:p>
        </w:tc>
        <w:tc>
          <w:tcPr>
            <w:tcW w:w="740" w:type="dxa"/>
            <w:shd w:val="clear" w:color="auto" w:fill="auto"/>
            <w:noWrap/>
            <w:vAlign w:val="center"/>
            <w:hideMark/>
          </w:tcPr>
          <w:p w14:paraId="19172239"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98,1</w:t>
            </w:r>
          </w:p>
        </w:tc>
        <w:tc>
          <w:tcPr>
            <w:tcW w:w="667" w:type="dxa"/>
            <w:shd w:val="clear" w:color="auto" w:fill="auto"/>
            <w:noWrap/>
            <w:vAlign w:val="center"/>
            <w:hideMark/>
          </w:tcPr>
          <w:p w14:paraId="2788AE10"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90,2</w:t>
            </w:r>
          </w:p>
        </w:tc>
        <w:tc>
          <w:tcPr>
            <w:tcW w:w="816" w:type="dxa"/>
            <w:shd w:val="clear" w:color="auto" w:fill="auto"/>
            <w:noWrap/>
            <w:vAlign w:val="center"/>
            <w:hideMark/>
          </w:tcPr>
          <w:p w14:paraId="418A6EFC"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91,6</w:t>
            </w:r>
          </w:p>
        </w:tc>
        <w:tc>
          <w:tcPr>
            <w:tcW w:w="816" w:type="dxa"/>
            <w:shd w:val="clear" w:color="auto" w:fill="auto"/>
            <w:noWrap/>
            <w:vAlign w:val="center"/>
            <w:hideMark/>
          </w:tcPr>
          <w:p w14:paraId="76D084D9"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96,9</w:t>
            </w:r>
          </w:p>
        </w:tc>
        <w:tc>
          <w:tcPr>
            <w:tcW w:w="816" w:type="dxa"/>
            <w:shd w:val="clear" w:color="FFFFFF" w:fill="FFFFFF"/>
            <w:noWrap/>
            <w:vAlign w:val="center"/>
            <w:hideMark/>
          </w:tcPr>
          <w:p w14:paraId="388567BA"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96,5</w:t>
            </w:r>
          </w:p>
        </w:tc>
        <w:tc>
          <w:tcPr>
            <w:tcW w:w="816" w:type="dxa"/>
            <w:shd w:val="clear" w:color="auto" w:fill="auto"/>
            <w:noWrap/>
            <w:vAlign w:val="center"/>
            <w:hideMark/>
          </w:tcPr>
          <w:p w14:paraId="70E91DD0"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118,8</w:t>
            </w:r>
          </w:p>
        </w:tc>
        <w:tc>
          <w:tcPr>
            <w:tcW w:w="816" w:type="dxa"/>
            <w:shd w:val="clear" w:color="auto" w:fill="auto"/>
            <w:noWrap/>
            <w:vAlign w:val="center"/>
            <w:hideMark/>
          </w:tcPr>
          <w:p w14:paraId="3A29AD33"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114,0</w:t>
            </w:r>
          </w:p>
        </w:tc>
        <w:tc>
          <w:tcPr>
            <w:tcW w:w="816" w:type="dxa"/>
            <w:shd w:val="clear" w:color="auto" w:fill="auto"/>
            <w:noWrap/>
            <w:vAlign w:val="center"/>
            <w:hideMark/>
          </w:tcPr>
          <w:p w14:paraId="6BE64216"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71,4</w:t>
            </w:r>
          </w:p>
        </w:tc>
        <w:tc>
          <w:tcPr>
            <w:tcW w:w="816" w:type="dxa"/>
            <w:shd w:val="clear" w:color="auto" w:fill="auto"/>
            <w:noWrap/>
            <w:vAlign w:val="center"/>
            <w:hideMark/>
          </w:tcPr>
          <w:p w14:paraId="7B82278C"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117,2</w:t>
            </w:r>
          </w:p>
        </w:tc>
        <w:tc>
          <w:tcPr>
            <w:tcW w:w="816" w:type="dxa"/>
            <w:shd w:val="clear" w:color="FFFFFF" w:fill="FFFFFF"/>
            <w:noWrap/>
            <w:vAlign w:val="center"/>
            <w:hideMark/>
          </w:tcPr>
          <w:p w14:paraId="4B3412E1"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179</w:t>
            </w:r>
          </w:p>
        </w:tc>
        <w:tc>
          <w:tcPr>
            <w:tcW w:w="816" w:type="dxa"/>
            <w:shd w:val="clear" w:color="FFFFFF" w:fill="FFFFFF"/>
            <w:vAlign w:val="center"/>
          </w:tcPr>
          <w:p w14:paraId="27C526AB"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-5,13</w:t>
            </w:r>
          </w:p>
        </w:tc>
        <w:tc>
          <w:tcPr>
            <w:tcW w:w="816" w:type="dxa"/>
            <w:shd w:val="clear" w:color="FFFFFF" w:fill="FFFFFF"/>
            <w:vAlign w:val="center"/>
          </w:tcPr>
          <w:p w14:paraId="51693B4C"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13,15</w:t>
            </w:r>
          </w:p>
        </w:tc>
        <w:tc>
          <w:tcPr>
            <w:tcW w:w="816" w:type="dxa"/>
            <w:shd w:val="clear" w:color="FFFFFF" w:fill="FFFFFF"/>
            <w:vAlign w:val="center"/>
          </w:tcPr>
          <w:p w14:paraId="4D14AFE5"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3,61</w:t>
            </w:r>
          </w:p>
        </w:tc>
      </w:tr>
      <w:tr w:rsidR="000110B5" w:rsidRPr="000110B5" w14:paraId="683C9C44" w14:textId="77777777" w:rsidTr="0063564C">
        <w:trPr>
          <w:trHeight w:val="660"/>
          <w:jc w:val="center"/>
        </w:trPr>
        <w:tc>
          <w:tcPr>
            <w:tcW w:w="737" w:type="dxa"/>
            <w:shd w:val="clear" w:color="auto" w:fill="auto"/>
            <w:noWrap/>
            <w:vAlign w:val="center"/>
            <w:hideMark/>
          </w:tcPr>
          <w:p w14:paraId="57D4E123"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2</w:t>
            </w:r>
          </w:p>
        </w:tc>
        <w:tc>
          <w:tcPr>
            <w:tcW w:w="2098" w:type="dxa"/>
            <w:shd w:val="clear" w:color="auto" w:fill="auto"/>
            <w:vAlign w:val="center"/>
            <w:hideMark/>
          </w:tcPr>
          <w:p w14:paraId="1CCDDB2D" w14:textId="77777777" w:rsidR="00EF367D" w:rsidRPr="00BA418F" w:rsidRDefault="00EF367D" w:rsidP="009D5C1A">
            <w:pPr>
              <w:rPr>
                <w:rFonts w:cs="Times New Roman"/>
                <w:color w:val="000000" w:themeColor="text1"/>
                <w:sz w:val="20"/>
                <w:szCs w:val="20"/>
              </w:rPr>
            </w:pPr>
            <w:r w:rsidRPr="00BA418F">
              <w:rPr>
                <w:rFonts w:cs="Times New Roman"/>
                <w:color w:val="000000" w:themeColor="text1"/>
                <w:sz w:val="20"/>
                <w:szCs w:val="20"/>
              </w:rPr>
              <w:t>Công nghiệp chế biến nông lâm thủy sản</w:t>
            </w:r>
          </w:p>
        </w:tc>
        <w:tc>
          <w:tcPr>
            <w:tcW w:w="700" w:type="dxa"/>
            <w:shd w:val="clear" w:color="FFFFFF" w:fill="FFFFFF"/>
            <w:noWrap/>
            <w:vAlign w:val="center"/>
            <w:hideMark/>
          </w:tcPr>
          <w:p w14:paraId="205E1090"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176,3</w:t>
            </w:r>
          </w:p>
        </w:tc>
        <w:tc>
          <w:tcPr>
            <w:tcW w:w="740" w:type="dxa"/>
            <w:shd w:val="clear" w:color="FFFFFF" w:fill="FFFFFF"/>
            <w:noWrap/>
            <w:vAlign w:val="center"/>
            <w:hideMark/>
          </w:tcPr>
          <w:p w14:paraId="53AE152A"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223,9</w:t>
            </w:r>
          </w:p>
        </w:tc>
        <w:tc>
          <w:tcPr>
            <w:tcW w:w="667" w:type="dxa"/>
            <w:shd w:val="clear" w:color="FFFFFF" w:fill="FFFFFF"/>
            <w:noWrap/>
            <w:vAlign w:val="center"/>
            <w:hideMark/>
          </w:tcPr>
          <w:p w14:paraId="586ED694"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264,2</w:t>
            </w:r>
          </w:p>
        </w:tc>
        <w:tc>
          <w:tcPr>
            <w:tcW w:w="816" w:type="dxa"/>
            <w:shd w:val="clear" w:color="FFFFFF" w:fill="FFFFFF"/>
            <w:noWrap/>
            <w:vAlign w:val="center"/>
            <w:hideMark/>
          </w:tcPr>
          <w:p w14:paraId="2F2AE24E"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217,6</w:t>
            </w:r>
          </w:p>
        </w:tc>
        <w:tc>
          <w:tcPr>
            <w:tcW w:w="816" w:type="dxa"/>
            <w:shd w:val="clear" w:color="FFFFFF" w:fill="FFFFFF"/>
            <w:noWrap/>
            <w:vAlign w:val="center"/>
            <w:hideMark/>
          </w:tcPr>
          <w:p w14:paraId="1B388B74"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264,0</w:t>
            </w:r>
          </w:p>
        </w:tc>
        <w:tc>
          <w:tcPr>
            <w:tcW w:w="816" w:type="dxa"/>
            <w:shd w:val="clear" w:color="FFFFFF" w:fill="FFFFFF"/>
            <w:noWrap/>
            <w:vAlign w:val="center"/>
            <w:hideMark/>
          </w:tcPr>
          <w:p w14:paraId="634A8EB2"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323,4</w:t>
            </w:r>
          </w:p>
        </w:tc>
        <w:tc>
          <w:tcPr>
            <w:tcW w:w="816" w:type="dxa"/>
            <w:shd w:val="clear" w:color="FFFFFF" w:fill="FFFFFF"/>
            <w:noWrap/>
            <w:vAlign w:val="center"/>
            <w:hideMark/>
          </w:tcPr>
          <w:p w14:paraId="3E512D4A"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345,9</w:t>
            </w:r>
          </w:p>
        </w:tc>
        <w:tc>
          <w:tcPr>
            <w:tcW w:w="816" w:type="dxa"/>
            <w:shd w:val="clear" w:color="FFFFFF" w:fill="FFFFFF"/>
            <w:noWrap/>
            <w:vAlign w:val="center"/>
            <w:hideMark/>
          </w:tcPr>
          <w:p w14:paraId="4B433591"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363,3</w:t>
            </w:r>
          </w:p>
        </w:tc>
        <w:tc>
          <w:tcPr>
            <w:tcW w:w="816" w:type="dxa"/>
            <w:shd w:val="clear" w:color="FFFFFF" w:fill="FFFFFF"/>
            <w:noWrap/>
            <w:vAlign w:val="center"/>
            <w:hideMark/>
          </w:tcPr>
          <w:p w14:paraId="6C6AD2AA"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429,2</w:t>
            </w:r>
          </w:p>
        </w:tc>
        <w:tc>
          <w:tcPr>
            <w:tcW w:w="816" w:type="dxa"/>
            <w:shd w:val="clear" w:color="FFFFFF" w:fill="FFFFFF"/>
            <w:noWrap/>
            <w:vAlign w:val="center"/>
            <w:hideMark/>
          </w:tcPr>
          <w:p w14:paraId="5920BF8A"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553,0</w:t>
            </w:r>
          </w:p>
        </w:tc>
        <w:tc>
          <w:tcPr>
            <w:tcW w:w="816" w:type="dxa"/>
            <w:shd w:val="clear" w:color="FFFFFF" w:fill="FFFFFF"/>
            <w:noWrap/>
            <w:vAlign w:val="center"/>
            <w:hideMark/>
          </w:tcPr>
          <w:p w14:paraId="5860EDAB"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542,4</w:t>
            </w:r>
          </w:p>
        </w:tc>
        <w:tc>
          <w:tcPr>
            <w:tcW w:w="816" w:type="dxa"/>
            <w:shd w:val="clear" w:color="FFFFFF" w:fill="FFFFFF"/>
            <w:vAlign w:val="center"/>
          </w:tcPr>
          <w:p w14:paraId="198A9F7A"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12,90</w:t>
            </w:r>
          </w:p>
        </w:tc>
        <w:tc>
          <w:tcPr>
            <w:tcW w:w="816" w:type="dxa"/>
            <w:shd w:val="clear" w:color="FFFFFF" w:fill="FFFFFF"/>
            <w:vAlign w:val="center"/>
          </w:tcPr>
          <w:p w14:paraId="7614C370"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10,90</w:t>
            </w:r>
          </w:p>
        </w:tc>
        <w:tc>
          <w:tcPr>
            <w:tcW w:w="816" w:type="dxa"/>
            <w:shd w:val="clear" w:color="FFFFFF" w:fill="FFFFFF"/>
            <w:vAlign w:val="center"/>
          </w:tcPr>
          <w:p w14:paraId="159AA1C4"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11,89</w:t>
            </w:r>
          </w:p>
        </w:tc>
      </w:tr>
      <w:tr w:rsidR="000110B5" w:rsidRPr="000110B5" w14:paraId="4B66CA30" w14:textId="77777777" w:rsidTr="0063564C">
        <w:trPr>
          <w:trHeight w:val="600"/>
          <w:jc w:val="center"/>
        </w:trPr>
        <w:tc>
          <w:tcPr>
            <w:tcW w:w="737" w:type="dxa"/>
            <w:shd w:val="clear" w:color="auto" w:fill="auto"/>
            <w:noWrap/>
            <w:vAlign w:val="center"/>
            <w:hideMark/>
          </w:tcPr>
          <w:p w14:paraId="7843C227"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3</w:t>
            </w:r>
          </w:p>
        </w:tc>
        <w:tc>
          <w:tcPr>
            <w:tcW w:w="2098" w:type="dxa"/>
            <w:shd w:val="clear" w:color="auto" w:fill="auto"/>
            <w:vAlign w:val="center"/>
            <w:hideMark/>
          </w:tcPr>
          <w:p w14:paraId="5A7C501F" w14:textId="77777777" w:rsidR="00EF367D" w:rsidRPr="00BA418F" w:rsidRDefault="00EF367D" w:rsidP="009D5C1A">
            <w:pPr>
              <w:rPr>
                <w:rFonts w:cs="Times New Roman"/>
                <w:color w:val="000000" w:themeColor="text1"/>
                <w:sz w:val="20"/>
                <w:szCs w:val="20"/>
              </w:rPr>
            </w:pPr>
            <w:r w:rsidRPr="00BA418F">
              <w:rPr>
                <w:rFonts w:cs="Times New Roman"/>
                <w:color w:val="000000" w:themeColor="text1"/>
                <w:sz w:val="20"/>
                <w:szCs w:val="20"/>
              </w:rPr>
              <w:t>Công nghiệp sản xuất vật liệu xây dựng</w:t>
            </w:r>
          </w:p>
        </w:tc>
        <w:tc>
          <w:tcPr>
            <w:tcW w:w="700" w:type="dxa"/>
            <w:shd w:val="clear" w:color="auto" w:fill="auto"/>
            <w:noWrap/>
            <w:vAlign w:val="center"/>
            <w:hideMark/>
          </w:tcPr>
          <w:p w14:paraId="6E1A9C23"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51,7</w:t>
            </w:r>
          </w:p>
        </w:tc>
        <w:tc>
          <w:tcPr>
            <w:tcW w:w="740" w:type="dxa"/>
            <w:shd w:val="clear" w:color="auto" w:fill="auto"/>
            <w:noWrap/>
            <w:vAlign w:val="center"/>
            <w:hideMark/>
          </w:tcPr>
          <w:p w14:paraId="0DE4D39E"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52,2</w:t>
            </w:r>
          </w:p>
        </w:tc>
        <w:tc>
          <w:tcPr>
            <w:tcW w:w="667" w:type="dxa"/>
            <w:shd w:val="clear" w:color="auto" w:fill="auto"/>
            <w:noWrap/>
            <w:vAlign w:val="center"/>
            <w:hideMark/>
          </w:tcPr>
          <w:p w14:paraId="1E971344"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52,4</w:t>
            </w:r>
          </w:p>
        </w:tc>
        <w:tc>
          <w:tcPr>
            <w:tcW w:w="816" w:type="dxa"/>
            <w:shd w:val="clear" w:color="auto" w:fill="auto"/>
            <w:noWrap/>
            <w:vAlign w:val="center"/>
            <w:hideMark/>
          </w:tcPr>
          <w:p w14:paraId="24CADA64"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52,6</w:t>
            </w:r>
          </w:p>
        </w:tc>
        <w:tc>
          <w:tcPr>
            <w:tcW w:w="816" w:type="dxa"/>
            <w:shd w:val="clear" w:color="auto" w:fill="auto"/>
            <w:noWrap/>
            <w:vAlign w:val="center"/>
            <w:hideMark/>
          </w:tcPr>
          <w:p w14:paraId="1528FB22"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52,8</w:t>
            </w:r>
          </w:p>
        </w:tc>
        <w:tc>
          <w:tcPr>
            <w:tcW w:w="816" w:type="dxa"/>
            <w:shd w:val="clear" w:color="FFFFFF" w:fill="FFFFFF"/>
            <w:noWrap/>
            <w:vAlign w:val="center"/>
            <w:hideMark/>
          </w:tcPr>
          <w:p w14:paraId="603701CB"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53,0</w:t>
            </w:r>
          </w:p>
        </w:tc>
        <w:tc>
          <w:tcPr>
            <w:tcW w:w="816" w:type="dxa"/>
            <w:shd w:val="clear" w:color="auto" w:fill="auto"/>
            <w:noWrap/>
            <w:vAlign w:val="center"/>
            <w:hideMark/>
          </w:tcPr>
          <w:p w14:paraId="394CBCA9"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53,4</w:t>
            </w:r>
          </w:p>
        </w:tc>
        <w:tc>
          <w:tcPr>
            <w:tcW w:w="816" w:type="dxa"/>
            <w:shd w:val="clear" w:color="auto" w:fill="auto"/>
            <w:noWrap/>
            <w:vAlign w:val="center"/>
            <w:hideMark/>
          </w:tcPr>
          <w:p w14:paraId="4FEE7928"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53,5</w:t>
            </w:r>
          </w:p>
        </w:tc>
        <w:tc>
          <w:tcPr>
            <w:tcW w:w="816" w:type="dxa"/>
            <w:shd w:val="clear" w:color="auto" w:fill="auto"/>
            <w:noWrap/>
            <w:vAlign w:val="center"/>
            <w:hideMark/>
          </w:tcPr>
          <w:p w14:paraId="0AAAE49A"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53,7</w:t>
            </w:r>
          </w:p>
        </w:tc>
        <w:tc>
          <w:tcPr>
            <w:tcW w:w="816" w:type="dxa"/>
            <w:shd w:val="clear" w:color="auto" w:fill="auto"/>
            <w:noWrap/>
            <w:vAlign w:val="center"/>
            <w:hideMark/>
          </w:tcPr>
          <w:p w14:paraId="59109F17"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53,8</w:t>
            </w:r>
          </w:p>
        </w:tc>
        <w:tc>
          <w:tcPr>
            <w:tcW w:w="816" w:type="dxa"/>
            <w:shd w:val="clear" w:color="FFFFFF" w:fill="FFFFFF"/>
            <w:noWrap/>
            <w:vAlign w:val="center"/>
            <w:hideMark/>
          </w:tcPr>
          <w:p w14:paraId="6DB42991"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54,0</w:t>
            </w:r>
          </w:p>
        </w:tc>
        <w:tc>
          <w:tcPr>
            <w:tcW w:w="816" w:type="dxa"/>
            <w:shd w:val="clear" w:color="FFFFFF" w:fill="FFFFFF"/>
            <w:vAlign w:val="center"/>
          </w:tcPr>
          <w:p w14:paraId="33AB9550"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0,50</w:t>
            </w:r>
          </w:p>
        </w:tc>
        <w:tc>
          <w:tcPr>
            <w:tcW w:w="816" w:type="dxa"/>
            <w:shd w:val="clear" w:color="FFFFFF" w:fill="FFFFFF"/>
            <w:vAlign w:val="center"/>
          </w:tcPr>
          <w:p w14:paraId="588BFECB"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0,37</w:t>
            </w:r>
          </w:p>
        </w:tc>
        <w:tc>
          <w:tcPr>
            <w:tcW w:w="816" w:type="dxa"/>
            <w:shd w:val="clear" w:color="FFFFFF" w:fill="FFFFFF"/>
            <w:vAlign w:val="center"/>
          </w:tcPr>
          <w:p w14:paraId="0DBA9EB2"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0,44</w:t>
            </w:r>
          </w:p>
        </w:tc>
      </w:tr>
      <w:tr w:rsidR="000110B5" w:rsidRPr="000110B5" w14:paraId="29DBA8A1" w14:textId="77777777" w:rsidTr="0063564C">
        <w:trPr>
          <w:trHeight w:val="555"/>
          <w:jc w:val="center"/>
        </w:trPr>
        <w:tc>
          <w:tcPr>
            <w:tcW w:w="737" w:type="dxa"/>
            <w:shd w:val="clear" w:color="auto" w:fill="auto"/>
            <w:noWrap/>
            <w:vAlign w:val="center"/>
            <w:hideMark/>
          </w:tcPr>
          <w:p w14:paraId="41675DC4"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4</w:t>
            </w:r>
          </w:p>
        </w:tc>
        <w:tc>
          <w:tcPr>
            <w:tcW w:w="2098" w:type="dxa"/>
            <w:shd w:val="clear" w:color="auto" w:fill="auto"/>
            <w:vAlign w:val="center"/>
            <w:hideMark/>
          </w:tcPr>
          <w:p w14:paraId="3585093C" w14:textId="77777777" w:rsidR="00EF367D" w:rsidRPr="00BA418F" w:rsidRDefault="00EF367D" w:rsidP="009D5C1A">
            <w:pPr>
              <w:rPr>
                <w:rFonts w:cs="Times New Roman"/>
                <w:color w:val="000000" w:themeColor="text1"/>
                <w:sz w:val="20"/>
                <w:szCs w:val="20"/>
              </w:rPr>
            </w:pPr>
            <w:r w:rsidRPr="00BA418F">
              <w:rPr>
                <w:rFonts w:cs="Times New Roman"/>
                <w:color w:val="000000" w:themeColor="text1"/>
                <w:sz w:val="20"/>
                <w:szCs w:val="20"/>
              </w:rPr>
              <w:t>Ngành cơ khí, gia công kim loại</w:t>
            </w:r>
          </w:p>
        </w:tc>
        <w:tc>
          <w:tcPr>
            <w:tcW w:w="700" w:type="dxa"/>
            <w:shd w:val="clear" w:color="auto" w:fill="auto"/>
            <w:noWrap/>
            <w:vAlign w:val="center"/>
            <w:hideMark/>
          </w:tcPr>
          <w:p w14:paraId="4BC02541"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47,5</w:t>
            </w:r>
          </w:p>
        </w:tc>
        <w:tc>
          <w:tcPr>
            <w:tcW w:w="740" w:type="dxa"/>
            <w:shd w:val="clear" w:color="auto" w:fill="auto"/>
            <w:noWrap/>
            <w:vAlign w:val="center"/>
            <w:hideMark/>
          </w:tcPr>
          <w:p w14:paraId="2561FC04"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48,0</w:t>
            </w:r>
          </w:p>
        </w:tc>
        <w:tc>
          <w:tcPr>
            <w:tcW w:w="667" w:type="dxa"/>
            <w:shd w:val="clear" w:color="auto" w:fill="auto"/>
            <w:noWrap/>
            <w:vAlign w:val="center"/>
            <w:hideMark/>
          </w:tcPr>
          <w:p w14:paraId="3B0DF148"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48,7</w:t>
            </w:r>
          </w:p>
        </w:tc>
        <w:tc>
          <w:tcPr>
            <w:tcW w:w="816" w:type="dxa"/>
            <w:shd w:val="clear" w:color="auto" w:fill="auto"/>
            <w:noWrap/>
            <w:vAlign w:val="center"/>
            <w:hideMark/>
          </w:tcPr>
          <w:p w14:paraId="20EE2A1B"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49,2</w:t>
            </w:r>
          </w:p>
        </w:tc>
        <w:tc>
          <w:tcPr>
            <w:tcW w:w="816" w:type="dxa"/>
            <w:shd w:val="clear" w:color="auto" w:fill="auto"/>
            <w:noWrap/>
            <w:vAlign w:val="center"/>
            <w:hideMark/>
          </w:tcPr>
          <w:p w14:paraId="6BD20434"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49,7</w:t>
            </w:r>
          </w:p>
        </w:tc>
        <w:tc>
          <w:tcPr>
            <w:tcW w:w="816" w:type="dxa"/>
            <w:shd w:val="clear" w:color="FFFFFF" w:fill="FFFFFF"/>
            <w:noWrap/>
            <w:vAlign w:val="center"/>
            <w:hideMark/>
          </w:tcPr>
          <w:p w14:paraId="72F83A25"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50,0</w:t>
            </w:r>
          </w:p>
        </w:tc>
        <w:tc>
          <w:tcPr>
            <w:tcW w:w="816" w:type="dxa"/>
            <w:shd w:val="clear" w:color="auto" w:fill="auto"/>
            <w:noWrap/>
            <w:vAlign w:val="center"/>
            <w:hideMark/>
          </w:tcPr>
          <w:p w14:paraId="37DB9600"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51,2</w:t>
            </w:r>
          </w:p>
        </w:tc>
        <w:tc>
          <w:tcPr>
            <w:tcW w:w="816" w:type="dxa"/>
            <w:shd w:val="clear" w:color="auto" w:fill="auto"/>
            <w:noWrap/>
            <w:vAlign w:val="center"/>
            <w:hideMark/>
          </w:tcPr>
          <w:p w14:paraId="7E1661E0"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51,4</w:t>
            </w:r>
          </w:p>
        </w:tc>
        <w:tc>
          <w:tcPr>
            <w:tcW w:w="816" w:type="dxa"/>
            <w:shd w:val="clear" w:color="auto" w:fill="auto"/>
            <w:noWrap/>
            <w:vAlign w:val="center"/>
            <w:hideMark/>
          </w:tcPr>
          <w:p w14:paraId="3BB5D373"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51,6</w:t>
            </w:r>
          </w:p>
        </w:tc>
        <w:tc>
          <w:tcPr>
            <w:tcW w:w="816" w:type="dxa"/>
            <w:shd w:val="clear" w:color="auto" w:fill="auto"/>
            <w:noWrap/>
            <w:vAlign w:val="center"/>
            <w:hideMark/>
          </w:tcPr>
          <w:p w14:paraId="497DAD08"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51,7</w:t>
            </w:r>
          </w:p>
        </w:tc>
        <w:tc>
          <w:tcPr>
            <w:tcW w:w="816" w:type="dxa"/>
            <w:shd w:val="clear" w:color="FFFFFF" w:fill="FFFFFF"/>
            <w:noWrap/>
            <w:vAlign w:val="center"/>
            <w:hideMark/>
          </w:tcPr>
          <w:p w14:paraId="7563E5F8"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52,0</w:t>
            </w:r>
          </w:p>
        </w:tc>
        <w:tc>
          <w:tcPr>
            <w:tcW w:w="816" w:type="dxa"/>
            <w:shd w:val="clear" w:color="FFFFFF" w:fill="FFFFFF"/>
            <w:vAlign w:val="center"/>
          </w:tcPr>
          <w:p w14:paraId="147A41AC"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1,03</w:t>
            </w:r>
          </w:p>
        </w:tc>
        <w:tc>
          <w:tcPr>
            <w:tcW w:w="816" w:type="dxa"/>
            <w:shd w:val="clear" w:color="FFFFFF" w:fill="FFFFFF"/>
            <w:vAlign w:val="center"/>
          </w:tcPr>
          <w:p w14:paraId="31363096"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0,79</w:t>
            </w:r>
          </w:p>
        </w:tc>
        <w:tc>
          <w:tcPr>
            <w:tcW w:w="816" w:type="dxa"/>
            <w:shd w:val="clear" w:color="FFFFFF" w:fill="FFFFFF"/>
            <w:vAlign w:val="center"/>
          </w:tcPr>
          <w:p w14:paraId="06F2C0D0"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0,91</w:t>
            </w:r>
          </w:p>
        </w:tc>
      </w:tr>
      <w:tr w:rsidR="000110B5" w:rsidRPr="000110B5" w14:paraId="760EF749" w14:textId="77777777" w:rsidTr="0063564C">
        <w:trPr>
          <w:trHeight w:val="630"/>
          <w:jc w:val="center"/>
        </w:trPr>
        <w:tc>
          <w:tcPr>
            <w:tcW w:w="737" w:type="dxa"/>
            <w:shd w:val="clear" w:color="auto" w:fill="auto"/>
            <w:noWrap/>
            <w:vAlign w:val="center"/>
            <w:hideMark/>
          </w:tcPr>
          <w:p w14:paraId="6AE103C0"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w:t>
            </w:r>
          </w:p>
        </w:tc>
        <w:tc>
          <w:tcPr>
            <w:tcW w:w="2098" w:type="dxa"/>
            <w:shd w:val="clear" w:color="auto" w:fill="auto"/>
            <w:vAlign w:val="center"/>
            <w:hideMark/>
          </w:tcPr>
          <w:p w14:paraId="5559BFBB" w14:textId="77777777" w:rsidR="00EF367D" w:rsidRPr="00BA418F" w:rsidRDefault="00EF367D" w:rsidP="009D5C1A">
            <w:pPr>
              <w:rPr>
                <w:rFonts w:cs="Times New Roman"/>
                <w:color w:val="000000" w:themeColor="text1"/>
                <w:sz w:val="20"/>
                <w:szCs w:val="20"/>
              </w:rPr>
            </w:pPr>
            <w:r w:rsidRPr="00BA418F">
              <w:rPr>
                <w:rFonts w:cs="Times New Roman"/>
                <w:color w:val="000000" w:themeColor="text1"/>
                <w:sz w:val="20"/>
                <w:szCs w:val="20"/>
              </w:rPr>
              <w:t xml:space="preserve">Công nghiệp sản xuất và phân phối điện </w:t>
            </w:r>
          </w:p>
        </w:tc>
        <w:tc>
          <w:tcPr>
            <w:tcW w:w="700" w:type="dxa"/>
            <w:shd w:val="clear" w:color="auto" w:fill="auto"/>
            <w:noWrap/>
            <w:vAlign w:val="center"/>
            <w:hideMark/>
          </w:tcPr>
          <w:p w14:paraId="6F1D40D2"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5,1</w:t>
            </w:r>
          </w:p>
        </w:tc>
        <w:tc>
          <w:tcPr>
            <w:tcW w:w="740" w:type="dxa"/>
            <w:shd w:val="clear" w:color="auto" w:fill="auto"/>
            <w:noWrap/>
            <w:vAlign w:val="center"/>
            <w:hideMark/>
          </w:tcPr>
          <w:p w14:paraId="504CBAF7"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5,5</w:t>
            </w:r>
          </w:p>
        </w:tc>
        <w:tc>
          <w:tcPr>
            <w:tcW w:w="667" w:type="dxa"/>
            <w:shd w:val="clear" w:color="auto" w:fill="auto"/>
            <w:noWrap/>
            <w:vAlign w:val="center"/>
            <w:hideMark/>
          </w:tcPr>
          <w:p w14:paraId="2AAD672E"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25,8</w:t>
            </w:r>
          </w:p>
        </w:tc>
        <w:tc>
          <w:tcPr>
            <w:tcW w:w="816" w:type="dxa"/>
            <w:shd w:val="clear" w:color="auto" w:fill="auto"/>
            <w:noWrap/>
            <w:vAlign w:val="center"/>
            <w:hideMark/>
          </w:tcPr>
          <w:p w14:paraId="595C1432"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613,3</w:t>
            </w:r>
          </w:p>
        </w:tc>
        <w:tc>
          <w:tcPr>
            <w:tcW w:w="816" w:type="dxa"/>
            <w:shd w:val="clear" w:color="auto" w:fill="auto"/>
            <w:noWrap/>
            <w:vAlign w:val="center"/>
            <w:hideMark/>
          </w:tcPr>
          <w:p w14:paraId="3C7F9CC1"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617,4</w:t>
            </w:r>
          </w:p>
        </w:tc>
        <w:tc>
          <w:tcPr>
            <w:tcW w:w="816" w:type="dxa"/>
            <w:shd w:val="clear" w:color="FFFFFF" w:fill="FFFFFF"/>
            <w:noWrap/>
            <w:vAlign w:val="center"/>
            <w:hideMark/>
          </w:tcPr>
          <w:p w14:paraId="06AD62BF"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723,0</w:t>
            </w:r>
          </w:p>
        </w:tc>
        <w:tc>
          <w:tcPr>
            <w:tcW w:w="816" w:type="dxa"/>
            <w:shd w:val="clear" w:color="auto" w:fill="auto"/>
            <w:noWrap/>
            <w:vAlign w:val="center"/>
            <w:hideMark/>
          </w:tcPr>
          <w:p w14:paraId="44B1E991"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4.239,1</w:t>
            </w:r>
          </w:p>
        </w:tc>
        <w:tc>
          <w:tcPr>
            <w:tcW w:w="816" w:type="dxa"/>
            <w:shd w:val="clear" w:color="auto" w:fill="auto"/>
            <w:noWrap/>
            <w:vAlign w:val="center"/>
            <w:hideMark/>
          </w:tcPr>
          <w:p w14:paraId="785A31A5"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5.481,9</w:t>
            </w:r>
          </w:p>
        </w:tc>
        <w:tc>
          <w:tcPr>
            <w:tcW w:w="816" w:type="dxa"/>
            <w:shd w:val="clear" w:color="auto" w:fill="auto"/>
            <w:noWrap/>
            <w:vAlign w:val="center"/>
            <w:hideMark/>
          </w:tcPr>
          <w:p w14:paraId="372F7C34"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5.795,5</w:t>
            </w:r>
          </w:p>
        </w:tc>
        <w:tc>
          <w:tcPr>
            <w:tcW w:w="816" w:type="dxa"/>
            <w:shd w:val="clear" w:color="auto" w:fill="auto"/>
            <w:noWrap/>
            <w:vAlign w:val="center"/>
            <w:hideMark/>
          </w:tcPr>
          <w:p w14:paraId="33BCBB12"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3.782,7</w:t>
            </w:r>
          </w:p>
        </w:tc>
        <w:tc>
          <w:tcPr>
            <w:tcW w:w="816" w:type="dxa"/>
            <w:shd w:val="clear" w:color="FFFFFF" w:fill="FFFFFF"/>
            <w:noWrap/>
            <w:vAlign w:val="center"/>
            <w:hideMark/>
          </w:tcPr>
          <w:p w14:paraId="6A6175C2"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5.070,9</w:t>
            </w:r>
          </w:p>
        </w:tc>
        <w:tc>
          <w:tcPr>
            <w:tcW w:w="816" w:type="dxa"/>
            <w:shd w:val="clear" w:color="FFFFFF" w:fill="FFFFFF"/>
            <w:vAlign w:val="center"/>
          </w:tcPr>
          <w:p w14:paraId="37EF739C"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169,35</w:t>
            </w:r>
          </w:p>
        </w:tc>
        <w:tc>
          <w:tcPr>
            <w:tcW w:w="816" w:type="dxa"/>
            <w:shd w:val="clear" w:color="FFFFFF" w:fill="FFFFFF"/>
            <w:vAlign w:val="center"/>
          </w:tcPr>
          <w:p w14:paraId="7833033B"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47,64</w:t>
            </w:r>
          </w:p>
        </w:tc>
        <w:tc>
          <w:tcPr>
            <w:tcW w:w="816" w:type="dxa"/>
            <w:shd w:val="clear" w:color="FFFFFF" w:fill="FFFFFF"/>
            <w:vAlign w:val="center"/>
          </w:tcPr>
          <w:p w14:paraId="580FED49"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99,41</w:t>
            </w:r>
          </w:p>
        </w:tc>
      </w:tr>
      <w:tr w:rsidR="000110B5" w:rsidRPr="000110B5" w14:paraId="014E9A41" w14:textId="77777777" w:rsidTr="0063564C">
        <w:trPr>
          <w:trHeight w:val="360"/>
          <w:jc w:val="center"/>
        </w:trPr>
        <w:tc>
          <w:tcPr>
            <w:tcW w:w="737" w:type="dxa"/>
            <w:shd w:val="clear" w:color="auto" w:fill="auto"/>
            <w:noWrap/>
            <w:vAlign w:val="center"/>
            <w:hideMark/>
          </w:tcPr>
          <w:p w14:paraId="3731AFB2"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lastRenderedPageBreak/>
              <w:t>6</w:t>
            </w:r>
          </w:p>
        </w:tc>
        <w:tc>
          <w:tcPr>
            <w:tcW w:w="2098" w:type="dxa"/>
            <w:shd w:val="clear" w:color="auto" w:fill="auto"/>
            <w:vAlign w:val="center"/>
            <w:hideMark/>
          </w:tcPr>
          <w:p w14:paraId="082E0307" w14:textId="77777777" w:rsidR="00EF367D" w:rsidRPr="00BA418F" w:rsidRDefault="00EF367D" w:rsidP="009D5C1A">
            <w:pPr>
              <w:rPr>
                <w:rFonts w:cs="Times New Roman"/>
                <w:color w:val="000000" w:themeColor="text1"/>
                <w:sz w:val="20"/>
                <w:szCs w:val="20"/>
              </w:rPr>
            </w:pPr>
            <w:r w:rsidRPr="00BA418F">
              <w:rPr>
                <w:rFonts w:cs="Times New Roman"/>
                <w:color w:val="000000" w:themeColor="text1"/>
                <w:sz w:val="20"/>
                <w:szCs w:val="20"/>
              </w:rPr>
              <w:t>Công nghiệp khác (Sản xuất và cung cấp nước sạch</w:t>
            </w:r>
          </w:p>
        </w:tc>
        <w:tc>
          <w:tcPr>
            <w:tcW w:w="700" w:type="dxa"/>
            <w:shd w:val="clear" w:color="auto" w:fill="auto"/>
            <w:noWrap/>
            <w:vAlign w:val="center"/>
            <w:hideMark/>
          </w:tcPr>
          <w:p w14:paraId="6836E255"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1,0</w:t>
            </w:r>
          </w:p>
        </w:tc>
        <w:tc>
          <w:tcPr>
            <w:tcW w:w="740" w:type="dxa"/>
            <w:shd w:val="clear" w:color="auto" w:fill="auto"/>
            <w:noWrap/>
            <w:vAlign w:val="center"/>
            <w:hideMark/>
          </w:tcPr>
          <w:p w14:paraId="1C95B8F6"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1,0</w:t>
            </w:r>
          </w:p>
        </w:tc>
        <w:tc>
          <w:tcPr>
            <w:tcW w:w="667" w:type="dxa"/>
            <w:shd w:val="clear" w:color="auto" w:fill="auto"/>
            <w:noWrap/>
            <w:vAlign w:val="center"/>
            <w:hideMark/>
          </w:tcPr>
          <w:p w14:paraId="36E5864A"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1,5</w:t>
            </w:r>
          </w:p>
        </w:tc>
        <w:tc>
          <w:tcPr>
            <w:tcW w:w="816" w:type="dxa"/>
            <w:shd w:val="clear" w:color="auto" w:fill="auto"/>
            <w:noWrap/>
            <w:vAlign w:val="center"/>
            <w:hideMark/>
          </w:tcPr>
          <w:p w14:paraId="1E5DA551"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1,8</w:t>
            </w:r>
          </w:p>
        </w:tc>
        <w:tc>
          <w:tcPr>
            <w:tcW w:w="816" w:type="dxa"/>
            <w:shd w:val="clear" w:color="auto" w:fill="auto"/>
            <w:noWrap/>
            <w:vAlign w:val="center"/>
            <w:hideMark/>
          </w:tcPr>
          <w:p w14:paraId="099BE580"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2,0</w:t>
            </w:r>
          </w:p>
        </w:tc>
        <w:tc>
          <w:tcPr>
            <w:tcW w:w="816" w:type="dxa"/>
            <w:shd w:val="clear" w:color="FFFFFF" w:fill="FFFFFF"/>
            <w:noWrap/>
            <w:vAlign w:val="center"/>
            <w:hideMark/>
          </w:tcPr>
          <w:p w14:paraId="3CC02782"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2,2</w:t>
            </w:r>
          </w:p>
        </w:tc>
        <w:tc>
          <w:tcPr>
            <w:tcW w:w="816" w:type="dxa"/>
            <w:shd w:val="clear" w:color="auto" w:fill="auto"/>
            <w:noWrap/>
            <w:vAlign w:val="center"/>
            <w:hideMark/>
          </w:tcPr>
          <w:p w14:paraId="32B86F0F"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2,6</w:t>
            </w:r>
          </w:p>
        </w:tc>
        <w:tc>
          <w:tcPr>
            <w:tcW w:w="816" w:type="dxa"/>
            <w:shd w:val="clear" w:color="auto" w:fill="auto"/>
            <w:noWrap/>
            <w:vAlign w:val="center"/>
            <w:hideMark/>
          </w:tcPr>
          <w:p w14:paraId="68895B34"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3,2</w:t>
            </w:r>
          </w:p>
        </w:tc>
        <w:tc>
          <w:tcPr>
            <w:tcW w:w="816" w:type="dxa"/>
            <w:shd w:val="clear" w:color="auto" w:fill="auto"/>
            <w:noWrap/>
            <w:vAlign w:val="center"/>
            <w:hideMark/>
          </w:tcPr>
          <w:p w14:paraId="787CC20A"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4,1</w:t>
            </w:r>
          </w:p>
        </w:tc>
        <w:tc>
          <w:tcPr>
            <w:tcW w:w="816" w:type="dxa"/>
            <w:shd w:val="clear" w:color="auto" w:fill="auto"/>
            <w:noWrap/>
            <w:vAlign w:val="center"/>
            <w:hideMark/>
          </w:tcPr>
          <w:p w14:paraId="652CE5E7"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4,5</w:t>
            </w:r>
          </w:p>
        </w:tc>
        <w:tc>
          <w:tcPr>
            <w:tcW w:w="816" w:type="dxa"/>
            <w:shd w:val="clear" w:color="FFFFFF" w:fill="FFFFFF"/>
            <w:noWrap/>
            <w:vAlign w:val="center"/>
            <w:hideMark/>
          </w:tcPr>
          <w:p w14:paraId="067CBAE5"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3,8</w:t>
            </w:r>
          </w:p>
        </w:tc>
        <w:tc>
          <w:tcPr>
            <w:tcW w:w="816" w:type="dxa"/>
            <w:shd w:val="clear" w:color="FFFFFF" w:fill="FFFFFF"/>
            <w:vAlign w:val="center"/>
          </w:tcPr>
          <w:p w14:paraId="7A1A8CD9"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17,08</w:t>
            </w:r>
          </w:p>
        </w:tc>
        <w:tc>
          <w:tcPr>
            <w:tcW w:w="816" w:type="dxa"/>
            <w:shd w:val="clear" w:color="FFFFFF" w:fill="FFFFFF"/>
            <w:vAlign w:val="center"/>
          </w:tcPr>
          <w:p w14:paraId="679A60BC"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11,55</w:t>
            </w:r>
          </w:p>
        </w:tc>
        <w:tc>
          <w:tcPr>
            <w:tcW w:w="816" w:type="dxa"/>
            <w:shd w:val="clear" w:color="FFFFFF" w:fill="FFFFFF"/>
            <w:vAlign w:val="center"/>
          </w:tcPr>
          <w:p w14:paraId="287DE889" w14:textId="77777777" w:rsidR="00EF367D" w:rsidRPr="00BA418F" w:rsidRDefault="00EF367D" w:rsidP="009D5C1A">
            <w:pPr>
              <w:jc w:val="center"/>
              <w:rPr>
                <w:rFonts w:cs="Times New Roman"/>
                <w:color w:val="000000" w:themeColor="text1"/>
                <w:sz w:val="20"/>
                <w:szCs w:val="20"/>
              </w:rPr>
            </w:pPr>
            <w:r w:rsidRPr="00BA418F">
              <w:rPr>
                <w:rFonts w:cs="Times New Roman"/>
                <w:color w:val="000000" w:themeColor="text1"/>
                <w:sz w:val="20"/>
                <w:szCs w:val="20"/>
              </w:rPr>
              <w:t>14,28</w:t>
            </w:r>
          </w:p>
        </w:tc>
      </w:tr>
    </w:tbl>
    <w:p w14:paraId="7AAB9322" w14:textId="3B09A2F2" w:rsidR="00EF367D" w:rsidRPr="00BA418F" w:rsidRDefault="00EF367D" w:rsidP="009D5C1A">
      <w:pPr>
        <w:ind w:firstLine="720"/>
        <w:jc w:val="right"/>
        <w:rPr>
          <w:rFonts w:cs="Times New Roman"/>
          <w:i/>
          <w:iCs/>
          <w:color w:val="000000" w:themeColor="text1"/>
          <w:szCs w:val="26"/>
        </w:rPr>
      </w:pPr>
      <w:r w:rsidRPr="00BA418F">
        <w:rPr>
          <w:rFonts w:cs="Times New Roman"/>
          <w:i/>
          <w:iCs/>
          <w:color w:val="000000" w:themeColor="text1"/>
          <w:szCs w:val="26"/>
        </w:rPr>
        <w:t>Nguồn: Sở Công thương tỉnh Lai Châu</w:t>
      </w:r>
    </w:p>
    <w:p w14:paraId="73EC279A" w14:textId="77777777" w:rsidR="003140F2" w:rsidRPr="00BA418F" w:rsidRDefault="003140F2" w:rsidP="009D5C1A">
      <w:pPr>
        <w:widowControl w:val="0"/>
        <w:tabs>
          <w:tab w:val="left" w:pos="5068"/>
        </w:tabs>
        <w:ind w:firstLine="720"/>
        <w:jc w:val="center"/>
        <w:rPr>
          <w:rFonts w:cs="Times New Roman"/>
          <w:b/>
          <w:bCs/>
          <w:color w:val="000000" w:themeColor="text1"/>
          <w:spacing w:val="4"/>
          <w:szCs w:val="26"/>
        </w:rPr>
      </w:pPr>
    </w:p>
    <w:p w14:paraId="6F1D34DB" w14:textId="216A5634" w:rsidR="00741858" w:rsidRPr="00BA418F" w:rsidRDefault="00741858" w:rsidP="009D5C1A">
      <w:pPr>
        <w:widowControl w:val="0"/>
        <w:tabs>
          <w:tab w:val="left" w:pos="5068"/>
        </w:tabs>
        <w:ind w:firstLine="720"/>
        <w:jc w:val="center"/>
        <w:rPr>
          <w:rFonts w:cs="Times New Roman"/>
          <w:b/>
          <w:bCs/>
          <w:color w:val="000000" w:themeColor="text1"/>
          <w:spacing w:val="4"/>
          <w:szCs w:val="26"/>
        </w:rPr>
      </w:pPr>
    </w:p>
    <w:p w14:paraId="250A28C2" w14:textId="77777777" w:rsidR="00741858" w:rsidRPr="00BA418F" w:rsidRDefault="00741858" w:rsidP="0063564C">
      <w:pPr>
        <w:widowControl w:val="0"/>
        <w:tabs>
          <w:tab w:val="left" w:pos="5068"/>
        </w:tabs>
        <w:rPr>
          <w:rFonts w:cs="Times New Roman"/>
          <w:b/>
          <w:bCs/>
          <w:color w:val="000000" w:themeColor="text1"/>
          <w:spacing w:val="4"/>
          <w:szCs w:val="26"/>
        </w:rPr>
      </w:pPr>
    </w:p>
    <w:p w14:paraId="70339D07" w14:textId="5ADE6ED2" w:rsidR="0063564C" w:rsidRPr="00BA418F" w:rsidRDefault="0063564C" w:rsidP="0063564C">
      <w:pPr>
        <w:widowControl w:val="0"/>
        <w:tabs>
          <w:tab w:val="left" w:pos="5068"/>
        </w:tabs>
        <w:rPr>
          <w:rFonts w:cs="Times New Roman"/>
          <w:b/>
          <w:bCs/>
          <w:color w:val="000000" w:themeColor="text1"/>
          <w:spacing w:val="4"/>
          <w:szCs w:val="26"/>
        </w:rPr>
      </w:pPr>
    </w:p>
    <w:p w14:paraId="224E6727" w14:textId="0A22E9C3" w:rsidR="0036582D" w:rsidRPr="00BA418F" w:rsidRDefault="0036582D" w:rsidP="0063564C">
      <w:pPr>
        <w:widowControl w:val="0"/>
        <w:tabs>
          <w:tab w:val="left" w:pos="5068"/>
        </w:tabs>
        <w:rPr>
          <w:rFonts w:cs="Times New Roman"/>
          <w:b/>
          <w:bCs/>
          <w:color w:val="000000" w:themeColor="text1"/>
          <w:spacing w:val="4"/>
          <w:szCs w:val="26"/>
        </w:rPr>
      </w:pPr>
    </w:p>
    <w:p w14:paraId="786E88EC" w14:textId="2A43CC7A" w:rsidR="0036582D" w:rsidRPr="00BA418F" w:rsidRDefault="0036582D" w:rsidP="0063564C">
      <w:pPr>
        <w:widowControl w:val="0"/>
        <w:tabs>
          <w:tab w:val="left" w:pos="5068"/>
        </w:tabs>
        <w:rPr>
          <w:rFonts w:cs="Times New Roman"/>
          <w:b/>
          <w:bCs/>
          <w:color w:val="000000" w:themeColor="text1"/>
          <w:spacing w:val="4"/>
          <w:szCs w:val="26"/>
        </w:rPr>
      </w:pPr>
    </w:p>
    <w:p w14:paraId="060829C8" w14:textId="162BA322" w:rsidR="0036582D" w:rsidRDefault="0036582D" w:rsidP="0063564C">
      <w:pPr>
        <w:widowControl w:val="0"/>
        <w:tabs>
          <w:tab w:val="left" w:pos="5068"/>
        </w:tabs>
        <w:rPr>
          <w:ins w:id="1525" w:author="Tran Vu Manh" w:date="2023-02-13T09:27:00Z"/>
          <w:rFonts w:cs="Times New Roman"/>
          <w:b/>
          <w:bCs/>
          <w:color w:val="000000" w:themeColor="text1"/>
          <w:spacing w:val="4"/>
          <w:szCs w:val="26"/>
        </w:rPr>
      </w:pPr>
    </w:p>
    <w:p w14:paraId="231DFBB6" w14:textId="77777777" w:rsidR="009C3C90" w:rsidRPr="00BA418F" w:rsidRDefault="009C3C90" w:rsidP="0063564C">
      <w:pPr>
        <w:widowControl w:val="0"/>
        <w:tabs>
          <w:tab w:val="left" w:pos="5068"/>
        </w:tabs>
        <w:rPr>
          <w:rFonts w:cs="Times New Roman"/>
          <w:b/>
          <w:bCs/>
          <w:color w:val="000000" w:themeColor="text1"/>
          <w:spacing w:val="4"/>
          <w:szCs w:val="26"/>
        </w:rPr>
      </w:pPr>
    </w:p>
    <w:p w14:paraId="5395F4DF" w14:textId="330DA79F" w:rsidR="0036582D" w:rsidRPr="00BA418F" w:rsidRDefault="0036582D" w:rsidP="0063564C">
      <w:pPr>
        <w:widowControl w:val="0"/>
        <w:tabs>
          <w:tab w:val="left" w:pos="5068"/>
        </w:tabs>
        <w:rPr>
          <w:rFonts w:cs="Times New Roman"/>
          <w:b/>
          <w:bCs/>
          <w:color w:val="000000" w:themeColor="text1"/>
          <w:spacing w:val="4"/>
          <w:szCs w:val="26"/>
        </w:rPr>
      </w:pPr>
    </w:p>
    <w:p w14:paraId="2DE44053" w14:textId="58A6AAE0" w:rsidR="0036582D" w:rsidRPr="00BA418F" w:rsidRDefault="0036582D" w:rsidP="0063564C">
      <w:pPr>
        <w:widowControl w:val="0"/>
        <w:tabs>
          <w:tab w:val="left" w:pos="5068"/>
        </w:tabs>
        <w:rPr>
          <w:rFonts w:cs="Times New Roman"/>
          <w:b/>
          <w:bCs/>
          <w:color w:val="000000" w:themeColor="text1"/>
          <w:spacing w:val="4"/>
          <w:szCs w:val="26"/>
        </w:rPr>
      </w:pPr>
    </w:p>
    <w:p w14:paraId="0CF62E31" w14:textId="71DF91B4" w:rsidR="0036582D" w:rsidRPr="00BA418F" w:rsidRDefault="0036582D" w:rsidP="0063564C">
      <w:pPr>
        <w:widowControl w:val="0"/>
        <w:tabs>
          <w:tab w:val="left" w:pos="5068"/>
        </w:tabs>
        <w:rPr>
          <w:rFonts w:cs="Times New Roman"/>
          <w:b/>
          <w:bCs/>
          <w:color w:val="000000" w:themeColor="text1"/>
          <w:spacing w:val="4"/>
          <w:szCs w:val="26"/>
        </w:rPr>
      </w:pPr>
    </w:p>
    <w:p w14:paraId="28E5A0FA" w14:textId="77777777" w:rsidR="0036582D" w:rsidRPr="00BA418F" w:rsidRDefault="0036582D" w:rsidP="0063564C">
      <w:pPr>
        <w:widowControl w:val="0"/>
        <w:tabs>
          <w:tab w:val="left" w:pos="5068"/>
        </w:tabs>
        <w:rPr>
          <w:rFonts w:cs="Times New Roman"/>
          <w:b/>
          <w:bCs/>
          <w:color w:val="000000" w:themeColor="text1"/>
          <w:spacing w:val="4"/>
          <w:szCs w:val="26"/>
        </w:rPr>
      </w:pPr>
    </w:p>
    <w:p w14:paraId="1B821866" w14:textId="288A027B" w:rsidR="003140F2" w:rsidRPr="00BA418F" w:rsidRDefault="00741858" w:rsidP="00741858">
      <w:pPr>
        <w:jc w:val="center"/>
        <w:rPr>
          <w:b/>
          <w:color w:val="000000" w:themeColor="text1"/>
        </w:rPr>
      </w:pPr>
      <w:bookmarkStart w:id="1526" w:name="_Toc103953155"/>
      <w:r w:rsidRPr="00BA418F">
        <w:rPr>
          <w:b/>
          <w:color w:val="000000" w:themeColor="text1"/>
        </w:rPr>
        <w:lastRenderedPageBreak/>
        <w:t xml:space="preserve">Bảng </w:t>
      </w:r>
      <w:r w:rsidRPr="00BA418F">
        <w:rPr>
          <w:b/>
          <w:color w:val="000000" w:themeColor="text1"/>
        </w:rPr>
        <w:fldChar w:fldCharType="begin"/>
      </w:r>
      <w:r w:rsidRPr="00BA418F">
        <w:rPr>
          <w:b/>
          <w:color w:val="000000" w:themeColor="text1"/>
        </w:rPr>
        <w:instrText xml:space="preserve"> SEQ Bảng \* ARABIC </w:instrText>
      </w:r>
      <w:r w:rsidRPr="00BA418F">
        <w:rPr>
          <w:b/>
          <w:color w:val="000000" w:themeColor="text1"/>
        </w:rPr>
        <w:fldChar w:fldCharType="separate"/>
      </w:r>
      <w:r w:rsidR="00820345">
        <w:rPr>
          <w:b/>
          <w:noProof/>
          <w:color w:val="000000" w:themeColor="text1"/>
        </w:rPr>
        <w:t>4</w:t>
      </w:r>
      <w:r w:rsidRPr="00BA418F">
        <w:rPr>
          <w:b/>
          <w:color w:val="000000" w:themeColor="text1"/>
        </w:rPr>
        <w:fldChar w:fldCharType="end"/>
      </w:r>
      <w:r w:rsidR="00775DD1" w:rsidRPr="00BA418F">
        <w:rPr>
          <w:b/>
          <w:color w:val="000000" w:themeColor="text1"/>
        </w:rPr>
        <w:t>.</w:t>
      </w:r>
      <w:r w:rsidR="003140F2" w:rsidRPr="00BA418F">
        <w:rPr>
          <w:b/>
          <w:color w:val="000000" w:themeColor="text1"/>
        </w:rPr>
        <w:t xml:space="preserve"> Tốc độ tăng trưởng và tỷ trọng của VA/GO ngành công nghiệp</w:t>
      </w:r>
      <w:bookmarkEnd w:id="1526"/>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840"/>
        <w:gridCol w:w="1460"/>
        <w:gridCol w:w="1760"/>
        <w:gridCol w:w="3080"/>
        <w:gridCol w:w="2740"/>
        <w:gridCol w:w="1311"/>
        <w:gridCol w:w="1134"/>
      </w:tblGrid>
      <w:tr w:rsidR="000110B5" w:rsidRPr="000110B5" w14:paraId="18778382" w14:textId="77777777" w:rsidTr="0063564C">
        <w:trPr>
          <w:trHeight w:val="630"/>
          <w:jc w:val="center"/>
        </w:trPr>
        <w:tc>
          <w:tcPr>
            <w:tcW w:w="1134" w:type="dxa"/>
            <w:vMerge w:val="restart"/>
            <w:shd w:val="clear" w:color="auto" w:fill="auto"/>
            <w:noWrap/>
            <w:vAlign w:val="center"/>
            <w:hideMark/>
          </w:tcPr>
          <w:p w14:paraId="77D36DAB" w14:textId="77777777" w:rsidR="003140F2" w:rsidRPr="00BA418F" w:rsidRDefault="003140F2" w:rsidP="009D5C1A">
            <w:pPr>
              <w:jc w:val="center"/>
              <w:rPr>
                <w:rFonts w:eastAsia="Times New Roman" w:cs="Times New Roman"/>
                <w:b/>
                <w:bCs/>
                <w:color w:val="000000" w:themeColor="text1"/>
                <w:szCs w:val="26"/>
                <w:lang w:val="en-US"/>
              </w:rPr>
            </w:pPr>
            <w:bookmarkStart w:id="1527" w:name="_Hlk105075437"/>
            <w:r w:rsidRPr="00BA418F">
              <w:rPr>
                <w:rFonts w:eastAsia="Times New Roman" w:cs="Times New Roman"/>
                <w:b/>
                <w:bCs/>
                <w:color w:val="000000" w:themeColor="text1"/>
                <w:szCs w:val="26"/>
                <w:lang w:val="en-US"/>
              </w:rPr>
              <w:t>Năm</w:t>
            </w:r>
          </w:p>
        </w:tc>
        <w:tc>
          <w:tcPr>
            <w:tcW w:w="1840" w:type="dxa"/>
            <w:vMerge w:val="restart"/>
            <w:shd w:val="clear" w:color="auto" w:fill="auto"/>
            <w:noWrap/>
            <w:vAlign w:val="center"/>
            <w:hideMark/>
          </w:tcPr>
          <w:p w14:paraId="05233B33" w14:textId="77777777" w:rsidR="003140F2" w:rsidRPr="00BA418F" w:rsidRDefault="003140F2"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GO (tỷ đồng)</w:t>
            </w:r>
          </w:p>
        </w:tc>
        <w:tc>
          <w:tcPr>
            <w:tcW w:w="1460" w:type="dxa"/>
            <w:vMerge w:val="restart"/>
            <w:shd w:val="clear" w:color="auto" w:fill="auto"/>
            <w:noWrap/>
            <w:vAlign w:val="center"/>
            <w:hideMark/>
          </w:tcPr>
          <w:p w14:paraId="33A2D398" w14:textId="77777777" w:rsidR="003140F2" w:rsidRPr="00BA418F" w:rsidRDefault="003140F2"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 xml:space="preserve">VA (tỷ đồng) </w:t>
            </w:r>
          </w:p>
        </w:tc>
        <w:tc>
          <w:tcPr>
            <w:tcW w:w="1760" w:type="dxa"/>
            <w:vMerge w:val="restart"/>
            <w:shd w:val="clear" w:color="auto" w:fill="auto"/>
            <w:noWrap/>
            <w:vAlign w:val="center"/>
            <w:hideMark/>
          </w:tcPr>
          <w:p w14:paraId="089C2D50" w14:textId="77777777" w:rsidR="003140F2" w:rsidRPr="00BA418F" w:rsidRDefault="003140F2"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 VA trong GO</w:t>
            </w:r>
          </w:p>
        </w:tc>
        <w:tc>
          <w:tcPr>
            <w:tcW w:w="5820" w:type="dxa"/>
            <w:gridSpan w:val="2"/>
            <w:shd w:val="clear" w:color="auto" w:fill="auto"/>
            <w:noWrap/>
            <w:vAlign w:val="center"/>
            <w:hideMark/>
          </w:tcPr>
          <w:p w14:paraId="6A83074A" w14:textId="77777777" w:rsidR="003140F2" w:rsidRPr="00BA418F" w:rsidRDefault="003140F2"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Tốc độ tăng trưởng so với năm trước (%)</w:t>
            </w:r>
          </w:p>
        </w:tc>
        <w:tc>
          <w:tcPr>
            <w:tcW w:w="2445" w:type="dxa"/>
            <w:gridSpan w:val="2"/>
            <w:shd w:val="clear" w:color="auto" w:fill="auto"/>
            <w:noWrap/>
            <w:vAlign w:val="center"/>
            <w:hideMark/>
          </w:tcPr>
          <w:p w14:paraId="3FBB88AF" w14:textId="77777777" w:rsidR="003140F2" w:rsidRPr="00BA418F" w:rsidRDefault="003140F2"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Bình quân 2011-2020 (%)</w:t>
            </w:r>
          </w:p>
        </w:tc>
      </w:tr>
      <w:tr w:rsidR="000110B5" w:rsidRPr="000110B5" w14:paraId="2984CAC8" w14:textId="77777777" w:rsidTr="0063564C">
        <w:trPr>
          <w:trHeight w:val="330"/>
          <w:jc w:val="center"/>
        </w:trPr>
        <w:tc>
          <w:tcPr>
            <w:tcW w:w="1134" w:type="dxa"/>
            <w:vMerge/>
            <w:vAlign w:val="center"/>
            <w:hideMark/>
          </w:tcPr>
          <w:p w14:paraId="3BFCD537" w14:textId="77777777" w:rsidR="003140F2" w:rsidRPr="00BA418F" w:rsidRDefault="003140F2" w:rsidP="009D5C1A">
            <w:pPr>
              <w:rPr>
                <w:rFonts w:eastAsia="Times New Roman" w:cs="Times New Roman"/>
                <w:b/>
                <w:bCs/>
                <w:color w:val="000000" w:themeColor="text1"/>
                <w:szCs w:val="26"/>
                <w:lang w:val="en-US"/>
              </w:rPr>
            </w:pPr>
          </w:p>
        </w:tc>
        <w:tc>
          <w:tcPr>
            <w:tcW w:w="1840" w:type="dxa"/>
            <w:vMerge/>
            <w:vAlign w:val="center"/>
            <w:hideMark/>
          </w:tcPr>
          <w:p w14:paraId="6D8C614A" w14:textId="77777777" w:rsidR="003140F2" w:rsidRPr="00BA418F" w:rsidRDefault="003140F2" w:rsidP="009D5C1A">
            <w:pPr>
              <w:rPr>
                <w:rFonts w:eastAsia="Times New Roman" w:cs="Times New Roman"/>
                <w:b/>
                <w:bCs/>
                <w:color w:val="000000" w:themeColor="text1"/>
                <w:szCs w:val="26"/>
                <w:lang w:val="en-US"/>
              </w:rPr>
            </w:pPr>
          </w:p>
        </w:tc>
        <w:tc>
          <w:tcPr>
            <w:tcW w:w="1460" w:type="dxa"/>
            <w:vMerge/>
            <w:vAlign w:val="center"/>
            <w:hideMark/>
          </w:tcPr>
          <w:p w14:paraId="3D7D4A92" w14:textId="77777777" w:rsidR="003140F2" w:rsidRPr="00BA418F" w:rsidRDefault="003140F2" w:rsidP="009D5C1A">
            <w:pPr>
              <w:rPr>
                <w:rFonts w:eastAsia="Times New Roman" w:cs="Times New Roman"/>
                <w:b/>
                <w:bCs/>
                <w:color w:val="000000" w:themeColor="text1"/>
                <w:szCs w:val="26"/>
                <w:lang w:val="en-US"/>
              </w:rPr>
            </w:pPr>
          </w:p>
        </w:tc>
        <w:tc>
          <w:tcPr>
            <w:tcW w:w="1760" w:type="dxa"/>
            <w:vMerge/>
            <w:vAlign w:val="center"/>
            <w:hideMark/>
          </w:tcPr>
          <w:p w14:paraId="0AA29218" w14:textId="77777777" w:rsidR="003140F2" w:rsidRPr="00BA418F" w:rsidRDefault="003140F2" w:rsidP="009D5C1A">
            <w:pPr>
              <w:rPr>
                <w:rFonts w:eastAsia="Times New Roman" w:cs="Times New Roman"/>
                <w:b/>
                <w:bCs/>
                <w:color w:val="000000" w:themeColor="text1"/>
                <w:szCs w:val="26"/>
                <w:lang w:val="en-US"/>
              </w:rPr>
            </w:pPr>
          </w:p>
        </w:tc>
        <w:tc>
          <w:tcPr>
            <w:tcW w:w="3080" w:type="dxa"/>
            <w:shd w:val="clear" w:color="auto" w:fill="auto"/>
            <w:noWrap/>
            <w:vAlign w:val="center"/>
            <w:hideMark/>
          </w:tcPr>
          <w:p w14:paraId="19CB4809"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GO</w:t>
            </w:r>
          </w:p>
        </w:tc>
        <w:tc>
          <w:tcPr>
            <w:tcW w:w="2740" w:type="dxa"/>
            <w:shd w:val="clear" w:color="auto" w:fill="auto"/>
            <w:noWrap/>
            <w:vAlign w:val="center"/>
            <w:hideMark/>
          </w:tcPr>
          <w:p w14:paraId="26974648"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VA</w:t>
            </w:r>
          </w:p>
        </w:tc>
        <w:tc>
          <w:tcPr>
            <w:tcW w:w="1311" w:type="dxa"/>
            <w:shd w:val="clear" w:color="auto" w:fill="auto"/>
            <w:noWrap/>
            <w:vAlign w:val="center"/>
            <w:hideMark/>
          </w:tcPr>
          <w:p w14:paraId="146FF6CD"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GO</w:t>
            </w:r>
          </w:p>
        </w:tc>
        <w:tc>
          <w:tcPr>
            <w:tcW w:w="1134" w:type="dxa"/>
            <w:shd w:val="clear" w:color="auto" w:fill="auto"/>
            <w:noWrap/>
            <w:vAlign w:val="center"/>
            <w:hideMark/>
          </w:tcPr>
          <w:p w14:paraId="265BC441"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VA</w:t>
            </w:r>
          </w:p>
        </w:tc>
      </w:tr>
      <w:tr w:rsidR="000110B5" w:rsidRPr="000110B5" w14:paraId="33073BE9" w14:textId="77777777" w:rsidTr="0063564C">
        <w:trPr>
          <w:trHeight w:val="330"/>
          <w:jc w:val="center"/>
        </w:trPr>
        <w:tc>
          <w:tcPr>
            <w:tcW w:w="1134" w:type="dxa"/>
            <w:shd w:val="clear" w:color="auto" w:fill="auto"/>
            <w:noWrap/>
            <w:vAlign w:val="center"/>
            <w:hideMark/>
          </w:tcPr>
          <w:p w14:paraId="666413F9"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2010</w:t>
            </w:r>
          </w:p>
        </w:tc>
        <w:tc>
          <w:tcPr>
            <w:tcW w:w="1840" w:type="dxa"/>
            <w:shd w:val="clear" w:color="auto" w:fill="auto"/>
            <w:noWrap/>
            <w:vAlign w:val="center"/>
            <w:hideMark/>
          </w:tcPr>
          <w:p w14:paraId="285F35F0"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407,2</w:t>
            </w:r>
          </w:p>
        </w:tc>
        <w:tc>
          <w:tcPr>
            <w:tcW w:w="1460" w:type="dxa"/>
            <w:shd w:val="clear" w:color="auto" w:fill="auto"/>
            <w:noWrap/>
            <w:vAlign w:val="center"/>
            <w:hideMark/>
          </w:tcPr>
          <w:p w14:paraId="67A5030A"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149,765</w:t>
            </w:r>
          </w:p>
        </w:tc>
        <w:tc>
          <w:tcPr>
            <w:tcW w:w="1760" w:type="dxa"/>
            <w:shd w:val="clear" w:color="auto" w:fill="auto"/>
            <w:noWrap/>
            <w:vAlign w:val="center"/>
            <w:hideMark/>
          </w:tcPr>
          <w:p w14:paraId="40728215"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36,78</w:t>
            </w:r>
          </w:p>
        </w:tc>
        <w:tc>
          <w:tcPr>
            <w:tcW w:w="3080" w:type="dxa"/>
            <w:shd w:val="clear" w:color="auto" w:fill="auto"/>
            <w:noWrap/>
            <w:vAlign w:val="center"/>
            <w:hideMark/>
          </w:tcPr>
          <w:p w14:paraId="03F5253E"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p>
        </w:tc>
        <w:tc>
          <w:tcPr>
            <w:tcW w:w="2740" w:type="dxa"/>
            <w:shd w:val="clear" w:color="auto" w:fill="auto"/>
            <w:noWrap/>
            <w:vAlign w:val="center"/>
            <w:hideMark/>
          </w:tcPr>
          <w:p w14:paraId="6EA2652E"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p>
        </w:tc>
        <w:tc>
          <w:tcPr>
            <w:tcW w:w="1311" w:type="dxa"/>
            <w:vMerge w:val="restart"/>
            <w:shd w:val="clear" w:color="auto" w:fill="auto"/>
            <w:noWrap/>
            <w:vAlign w:val="center"/>
            <w:hideMark/>
          </w:tcPr>
          <w:p w14:paraId="6710959D"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30,51</w:t>
            </w:r>
          </w:p>
        </w:tc>
        <w:tc>
          <w:tcPr>
            <w:tcW w:w="1134" w:type="dxa"/>
            <w:vMerge w:val="restart"/>
            <w:shd w:val="clear" w:color="auto" w:fill="auto"/>
            <w:noWrap/>
            <w:vAlign w:val="center"/>
            <w:hideMark/>
          </w:tcPr>
          <w:p w14:paraId="02488447"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39,03</w:t>
            </w:r>
          </w:p>
        </w:tc>
      </w:tr>
      <w:tr w:rsidR="000110B5" w:rsidRPr="000110B5" w14:paraId="57AC351D" w14:textId="77777777" w:rsidTr="0063564C">
        <w:trPr>
          <w:trHeight w:val="330"/>
          <w:jc w:val="center"/>
        </w:trPr>
        <w:tc>
          <w:tcPr>
            <w:tcW w:w="1134" w:type="dxa"/>
            <w:shd w:val="clear" w:color="auto" w:fill="auto"/>
            <w:noWrap/>
            <w:vAlign w:val="center"/>
            <w:hideMark/>
          </w:tcPr>
          <w:p w14:paraId="37922241"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2011</w:t>
            </w:r>
          </w:p>
        </w:tc>
        <w:tc>
          <w:tcPr>
            <w:tcW w:w="1840" w:type="dxa"/>
            <w:shd w:val="clear" w:color="auto" w:fill="auto"/>
            <w:noWrap/>
            <w:vAlign w:val="center"/>
            <w:hideMark/>
          </w:tcPr>
          <w:p w14:paraId="7C38E277"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428,6</w:t>
            </w:r>
          </w:p>
        </w:tc>
        <w:tc>
          <w:tcPr>
            <w:tcW w:w="1460" w:type="dxa"/>
            <w:shd w:val="clear" w:color="auto" w:fill="auto"/>
            <w:noWrap/>
            <w:vAlign w:val="center"/>
            <w:hideMark/>
          </w:tcPr>
          <w:p w14:paraId="2D54DAAE"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136,75</w:t>
            </w:r>
          </w:p>
        </w:tc>
        <w:tc>
          <w:tcPr>
            <w:tcW w:w="1760" w:type="dxa"/>
            <w:shd w:val="clear" w:color="auto" w:fill="auto"/>
            <w:noWrap/>
            <w:vAlign w:val="center"/>
            <w:hideMark/>
          </w:tcPr>
          <w:p w14:paraId="2B560AF9"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31,91</w:t>
            </w:r>
          </w:p>
        </w:tc>
        <w:tc>
          <w:tcPr>
            <w:tcW w:w="3080" w:type="dxa"/>
            <w:shd w:val="clear" w:color="auto" w:fill="auto"/>
            <w:noWrap/>
            <w:vAlign w:val="center"/>
            <w:hideMark/>
          </w:tcPr>
          <w:p w14:paraId="1EEFAA0E"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5,26</w:t>
            </w:r>
          </w:p>
        </w:tc>
        <w:tc>
          <w:tcPr>
            <w:tcW w:w="2740" w:type="dxa"/>
            <w:shd w:val="clear" w:color="auto" w:fill="auto"/>
            <w:noWrap/>
            <w:vAlign w:val="center"/>
            <w:hideMark/>
          </w:tcPr>
          <w:p w14:paraId="6B5BAC61"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-8,69</w:t>
            </w:r>
          </w:p>
        </w:tc>
        <w:tc>
          <w:tcPr>
            <w:tcW w:w="1311" w:type="dxa"/>
            <w:vMerge/>
            <w:vAlign w:val="center"/>
            <w:hideMark/>
          </w:tcPr>
          <w:p w14:paraId="36F10883" w14:textId="77777777" w:rsidR="003140F2" w:rsidRPr="00BA418F" w:rsidRDefault="003140F2" w:rsidP="009D5C1A">
            <w:pPr>
              <w:rPr>
                <w:rFonts w:eastAsia="Times New Roman" w:cs="Times New Roman"/>
                <w:color w:val="000000" w:themeColor="text1"/>
                <w:szCs w:val="26"/>
                <w:lang w:val="en-US"/>
              </w:rPr>
            </w:pPr>
          </w:p>
        </w:tc>
        <w:tc>
          <w:tcPr>
            <w:tcW w:w="1134" w:type="dxa"/>
            <w:vMerge/>
            <w:vAlign w:val="center"/>
            <w:hideMark/>
          </w:tcPr>
          <w:p w14:paraId="57E06C6B" w14:textId="77777777" w:rsidR="003140F2" w:rsidRPr="00BA418F" w:rsidRDefault="003140F2" w:rsidP="009D5C1A">
            <w:pPr>
              <w:rPr>
                <w:rFonts w:eastAsia="Times New Roman" w:cs="Times New Roman"/>
                <w:color w:val="000000" w:themeColor="text1"/>
                <w:szCs w:val="26"/>
                <w:lang w:val="en-US"/>
              </w:rPr>
            </w:pPr>
          </w:p>
        </w:tc>
      </w:tr>
      <w:tr w:rsidR="000110B5" w:rsidRPr="000110B5" w14:paraId="64517BF8" w14:textId="77777777" w:rsidTr="0063564C">
        <w:trPr>
          <w:trHeight w:val="330"/>
          <w:jc w:val="center"/>
        </w:trPr>
        <w:tc>
          <w:tcPr>
            <w:tcW w:w="1134" w:type="dxa"/>
            <w:shd w:val="clear" w:color="auto" w:fill="auto"/>
            <w:noWrap/>
            <w:vAlign w:val="center"/>
            <w:hideMark/>
          </w:tcPr>
          <w:p w14:paraId="047E7720"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2012</w:t>
            </w:r>
          </w:p>
        </w:tc>
        <w:tc>
          <w:tcPr>
            <w:tcW w:w="1840" w:type="dxa"/>
            <w:shd w:val="clear" w:color="auto" w:fill="auto"/>
            <w:noWrap/>
            <w:vAlign w:val="center"/>
            <w:hideMark/>
          </w:tcPr>
          <w:p w14:paraId="02ACB516"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482,7</w:t>
            </w:r>
          </w:p>
        </w:tc>
        <w:tc>
          <w:tcPr>
            <w:tcW w:w="1460" w:type="dxa"/>
            <w:shd w:val="clear" w:color="auto" w:fill="auto"/>
            <w:noWrap/>
            <w:vAlign w:val="center"/>
            <w:hideMark/>
          </w:tcPr>
          <w:p w14:paraId="36ABB1C8"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142,22</w:t>
            </w:r>
          </w:p>
        </w:tc>
        <w:tc>
          <w:tcPr>
            <w:tcW w:w="1760" w:type="dxa"/>
            <w:shd w:val="clear" w:color="auto" w:fill="auto"/>
            <w:noWrap/>
            <w:vAlign w:val="center"/>
            <w:hideMark/>
          </w:tcPr>
          <w:p w14:paraId="73D0269D"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29,46</w:t>
            </w:r>
          </w:p>
        </w:tc>
        <w:tc>
          <w:tcPr>
            <w:tcW w:w="3080" w:type="dxa"/>
            <w:shd w:val="clear" w:color="auto" w:fill="auto"/>
            <w:noWrap/>
            <w:vAlign w:val="center"/>
            <w:hideMark/>
          </w:tcPr>
          <w:p w14:paraId="13664787"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12,62</w:t>
            </w:r>
          </w:p>
        </w:tc>
        <w:tc>
          <w:tcPr>
            <w:tcW w:w="2740" w:type="dxa"/>
            <w:shd w:val="clear" w:color="auto" w:fill="auto"/>
            <w:noWrap/>
            <w:vAlign w:val="center"/>
            <w:hideMark/>
          </w:tcPr>
          <w:p w14:paraId="55D2CE7F"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4,00</w:t>
            </w:r>
          </w:p>
        </w:tc>
        <w:tc>
          <w:tcPr>
            <w:tcW w:w="1311" w:type="dxa"/>
            <w:vMerge/>
            <w:vAlign w:val="center"/>
            <w:hideMark/>
          </w:tcPr>
          <w:p w14:paraId="1348D0C8" w14:textId="77777777" w:rsidR="003140F2" w:rsidRPr="00BA418F" w:rsidRDefault="003140F2" w:rsidP="009D5C1A">
            <w:pPr>
              <w:rPr>
                <w:rFonts w:eastAsia="Times New Roman" w:cs="Times New Roman"/>
                <w:color w:val="000000" w:themeColor="text1"/>
                <w:szCs w:val="26"/>
                <w:lang w:val="en-US"/>
              </w:rPr>
            </w:pPr>
          </w:p>
        </w:tc>
        <w:tc>
          <w:tcPr>
            <w:tcW w:w="1134" w:type="dxa"/>
            <w:vMerge/>
            <w:vAlign w:val="center"/>
            <w:hideMark/>
          </w:tcPr>
          <w:p w14:paraId="6B7E38AF" w14:textId="77777777" w:rsidR="003140F2" w:rsidRPr="00BA418F" w:rsidRDefault="003140F2" w:rsidP="009D5C1A">
            <w:pPr>
              <w:rPr>
                <w:rFonts w:eastAsia="Times New Roman" w:cs="Times New Roman"/>
                <w:color w:val="000000" w:themeColor="text1"/>
                <w:szCs w:val="26"/>
                <w:lang w:val="en-US"/>
              </w:rPr>
            </w:pPr>
          </w:p>
        </w:tc>
      </w:tr>
      <w:tr w:rsidR="000110B5" w:rsidRPr="000110B5" w14:paraId="1A011049" w14:textId="77777777" w:rsidTr="0063564C">
        <w:trPr>
          <w:trHeight w:val="330"/>
          <w:jc w:val="center"/>
        </w:trPr>
        <w:tc>
          <w:tcPr>
            <w:tcW w:w="1134" w:type="dxa"/>
            <w:shd w:val="clear" w:color="auto" w:fill="auto"/>
            <w:noWrap/>
            <w:vAlign w:val="center"/>
            <w:hideMark/>
          </w:tcPr>
          <w:p w14:paraId="250DD69A"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2013</w:t>
            </w:r>
          </w:p>
        </w:tc>
        <w:tc>
          <w:tcPr>
            <w:tcW w:w="1840" w:type="dxa"/>
            <w:shd w:val="clear" w:color="auto" w:fill="auto"/>
            <w:noWrap/>
            <w:vAlign w:val="center"/>
            <w:hideMark/>
          </w:tcPr>
          <w:p w14:paraId="1EEE8EF0"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1026</w:t>
            </w:r>
          </w:p>
        </w:tc>
        <w:tc>
          <w:tcPr>
            <w:tcW w:w="1460" w:type="dxa"/>
            <w:shd w:val="clear" w:color="auto" w:fill="auto"/>
            <w:noWrap/>
            <w:vAlign w:val="center"/>
            <w:hideMark/>
          </w:tcPr>
          <w:p w14:paraId="40EE617B"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590,213</w:t>
            </w:r>
          </w:p>
        </w:tc>
        <w:tc>
          <w:tcPr>
            <w:tcW w:w="1760" w:type="dxa"/>
            <w:shd w:val="clear" w:color="auto" w:fill="auto"/>
            <w:noWrap/>
            <w:vAlign w:val="center"/>
            <w:hideMark/>
          </w:tcPr>
          <w:p w14:paraId="141E92CA"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57,53</w:t>
            </w:r>
          </w:p>
        </w:tc>
        <w:tc>
          <w:tcPr>
            <w:tcW w:w="3080" w:type="dxa"/>
            <w:shd w:val="clear" w:color="auto" w:fill="auto"/>
            <w:noWrap/>
            <w:vAlign w:val="center"/>
            <w:hideMark/>
          </w:tcPr>
          <w:p w14:paraId="73F20075"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112,55</w:t>
            </w:r>
          </w:p>
        </w:tc>
        <w:tc>
          <w:tcPr>
            <w:tcW w:w="2740" w:type="dxa"/>
            <w:shd w:val="clear" w:color="auto" w:fill="auto"/>
            <w:noWrap/>
            <w:vAlign w:val="center"/>
            <w:hideMark/>
          </w:tcPr>
          <w:p w14:paraId="260887BC"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315,00</w:t>
            </w:r>
          </w:p>
        </w:tc>
        <w:tc>
          <w:tcPr>
            <w:tcW w:w="1311" w:type="dxa"/>
            <w:vMerge/>
            <w:vAlign w:val="center"/>
            <w:hideMark/>
          </w:tcPr>
          <w:p w14:paraId="304BFB42" w14:textId="77777777" w:rsidR="003140F2" w:rsidRPr="00BA418F" w:rsidRDefault="003140F2" w:rsidP="009D5C1A">
            <w:pPr>
              <w:rPr>
                <w:rFonts w:eastAsia="Times New Roman" w:cs="Times New Roman"/>
                <w:color w:val="000000" w:themeColor="text1"/>
                <w:szCs w:val="26"/>
                <w:lang w:val="en-US"/>
              </w:rPr>
            </w:pPr>
          </w:p>
        </w:tc>
        <w:tc>
          <w:tcPr>
            <w:tcW w:w="1134" w:type="dxa"/>
            <w:vMerge/>
            <w:vAlign w:val="center"/>
            <w:hideMark/>
          </w:tcPr>
          <w:p w14:paraId="6DF2E326" w14:textId="77777777" w:rsidR="003140F2" w:rsidRPr="00BA418F" w:rsidRDefault="003140F2" w:rsidP="009D5C1A">
            <w:pPr>
              <w:rPr>
                <w:rFonts w:eastAsia="Times New Roman" w:cs="Times New Roman"/>
                <w:color w:val="000000" w:themeColor="text1"/>
                <w:szCs w:val="26"/>
                <w:lang w:val="en-US"/>
              </w:rPr>
            </w:pPr>
          </w:p>
        </w:tc>
      </w:tr>
      <w:tr w:rsidR="000110B5" w:rsidRPr="000110B5" w14:paraId="66A5DB90" w14:textId="77777777" w:rsidTr="0063564C">
        <w:trPr>
          <w:trHeight w:val="330"/>
          <w:jc w:val="center"/>
        </w:trPr>
        <w:tc>
          <w:tcPr>
            <w:tcW w:w="1134" w:type="dxa"/>
            <w:shd w:val="clear" w:color="auto" w:fill="auto"/>
            <w:noWrap/>
            <w:vAlign w:val="center"/>
            <w:hideMark/>
          </w:tcPr>
          <w:p w14:paraId="35DA6E27"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2014</w:t>
            </w:r>
          </w:p>
        </w:tc>
        <w:tc>
          <w:tcPr>
            <w:tcW w:w="1840" w:type="dxa"/>
            <w:shd w:val="clear" w:color="auto" w:fill="auto"/>
            <w:noWrap/>
            <w:vAlign w:val="center"/>
            <w:hideMark/>
          </w:tcPr>
          <w:p w14:paraId="17C09966"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1082,8</w:t>
            </w:r>
          </w:p>
        </w:tc>
        <w:tc>
          <w:tcPr>
            <w:tcW w:w="1460" w:type="dxa"/>
            <w:shd w:val="clear" w:color="auto" w:fill="auto"/>
            <w:noWrap/>
            <w:vAlign w:val="center"/>
            <w:hideMark/>
          </w:tcPr>
          <w:p w14:paraId="52C99F9E"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717,366</w:t>
            </w:r>
          </w:p>
        </w:tc>
        <w:tc>
          <w:tcPr>
            <w:tcW w:w="1760" w:type="dxa"/>
            <w:shd w:val="clear" w:color="auto" w:fill="auto"/>
            <w:noWrap/>
            <w:vAlign w:val="center"/>
            <w:hideMark/>
          </w:tcPr>
          <w:p w14:paraId="1BFD47C4"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66,25</w:t>
            </w:r>
          </w:p>
        </w:tc>
        <w:tc>
          <w:tcPr>
            <w:tcW w:w="3080" w:type="dxa"/>
            <w:shd w:val="clear" w:color="auto" w:fill="auto"/>
            <w:noWrap/>
            <w:vAlign w:val="center"/>
            <w:hideMark/>
          </w:tcPr>
          <w:p w14:paraId="5EB6FC19"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5,54</w:t>
            </w:r>
          </w:p>
        </w:tc>
        <w:tc>
          <w:tcPr>
            <w:tcW w:w="2740" w:type="dxa"/>
            <w:shd w:val="clear" w:color="auto" w:fill="auto"/>
            <w:noWrap/>
            <w:vAlign w:val="center"/>
            <w:hideMark/>
          </w:tcPr>
          <w:p w14:paraId="2CF23961"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21,54</w:t>
            </w:r>
          </w:p>
        </w:tc>
        <w:tc>
          <w:tcPr>
            <w:tcW w:w="1311" w:type="dxa"/>
            <w:vMerge/>
            <w:vAlign w:val="center"/>
            <w:hideMark/>
          </w:tcPr>
          <w:p w14:paraId="63900019" w14:textId="77777777" w:rsidR="003140F2" w:rsidRPr="00BA418F" w:rsidRDefault="003140F2" w:rsidP="009D5C1A">
            <w:pPr>
              <w:rPr>
                <w:rFonts w:eastAsia="Times New Roman" w:cs="Times New Roman"/>
                <w:color w:val="000000" w:themeColor="text1"/>
                <w:szCs w:val="26"/>
                <w:lang w:val="en-US"/>
              </w:rPr>
            </w:pPr>
          </w:p>
        </w:tc>
        <w:tc>
          <w:tcPr>
            <w:tcW w:w="1134" w:type="dxa"/>
            <w:vMerge/>
            <w:vAlign w:val="center"/>
            <w:hideMark/>
          </w:tcPr>
          <w:p w14:paraId="2660B253" w14:textId="77777777" w:rsidR="003140F2" w:rsidRPr="00BA418F" w:rsidRDefault="003140F2" w:rsidP="009D5C1A">
            <w:pPr>
              <w:rPr>
                <w:rFonts w:eastAsia="Times New Roman" w:cs="Times New Roman"/>
                <w:color w:val="000000" w:themeColor="text1"/>
                <w:szCs w:val="26"/>
                <w:lang w:val="en-US"/>
              </w:rPr>
            </w:pPr>
          </w:p>
        </w:tc>
      </w:tr>
      <w:tr w:rsidR="000110B5" w:rsidRPr="000110B5" w14:paraId="348EA475" w14:textId="77777777" w:rsidTr="0063564C">
        <w:trPr>
          <w:trHeight w:val="330"/>
          <w:jc w:val="center"/>
        </w:trPr>
        <w:tc>
          <w:tcPr>
            <w:tcW w:w="1134" w:type="dxa"/>
            <w:shd w:val="clear" w:color="auto" w:fill="auto"/>
            <w:noWrap/>
            <w:vAlign w:val="center"/>
            <w:hideMark/>
          </w:tcPr>
          <w:p w14:paraId="03E5131C"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2015</w:t>
            </w:r>
          </w:p>
        </w:tc>
        <w:tc>
          <w:tcPr>
            <w:tcW w:w="1840" w:type="dxa"/>
            <w:shd w:val="clear" w:color="auto" w:fill="auto"/>
            <w:noWrap/>
            <w:vAlign w:val="center"/>
            <w:hideMark/>
          </w:tcPr>
          <w:p w14:paraId="061ACCF4"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1248,1</w:t>
            </w:r>
          </w:p>
        </w:tc>
        <w:tc>
          <w:tcPr>
            <w:tcW w:w="1460" w:type="dxa"/>
            <w:shd w:val="clear" w:color="auto" w:fill="auto"/>
            <w:noWrap/>
            <w:vAlign w:val="center"/>
            <w:hideMark/>
          </w:tcPr>
          <w:p w14:paraId="4D354D75"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878,013</w:t>
            </w:r>
          </w:p>
        </w:tc>
        <w:tc>
          <w:tcPr>
            <w:tcW w:w="1760" w:type="dxa"/>
            <w:shd w:val="clear" w:color="auto" w:fill="auto"/>
            <w:noWrap/>
            <w:vAlign w:val="center"/>
            <w:hideMark/>
          </w:tcPr>
          <w:p w14:paraId="10E970C7"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70,35</w:t>
            </w:r>
          </w:p>
        </w:tc>
        <w:tc>
          <w:tcPr>
            <w:tcW w:w="3080" w:type="dxa"/>
            <w:shd w:val="clear" w:color="auto" w:fill="auto"/>
            <w:noWrap/>
            <w:vAlign w:val="center"/>
            <w:hideMark/>
          </w:tcPr>
          <w:p w14:paraId="66982BA7"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15,27</w:t>
            </w:r>
          </w:p>
        </w:tc>
        <w:tc>
          <w:tcPr>
            <w:tcW w:w="2740" w:type="dxa"/>
            <w:shd w:val="clear" w:color="auto" w:fill="auto"/>
            <w:noWrap/>
            <w:vAlign w:val="center"/>
            <w:hideMark/>
          </w:tcPr>
          <w:p w14:paraId="76CF89B2"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22,39</w:t>
            </w:r>
          </w:p>
        </w:tc>
        <w:tc>
          <w:tcPr>
            <w:tcW w:w="1311" w:type="dxa"/>
            <w:vMerge/>
            <w:vAlign w:val="center"/>
            <w:hideMark/>
          </w:tcPr>
          <w:p w14:paraId="12E25E50" w14:textId="77777777" w:rsidR="003140F2" w:rsidRPr="00BA418F" w:rsidRDefault="003140F2" w:rsidP="009D5C1A">
            <w:pPr>
              <w:rPr>
                <w:rFonts w:eastAsia="Times New Roman" w:cs="Times New Roman"/>
                <w:color w:val="000000" w:themeColor="text1"/>
                <w:szCs w:val="26"/>
                <w:lang w:val="en-US"/>
              </w:rPr>
            </w:pPr>
          </w:p>
        </w:tc>
        <w:tc>
          <w:tcPr>
            <w:tcW w:w="1134" w:type="dxa"/>
            <w:vMerge/>
            <w:vAlign w:val="center"/>
            <w:hideMark/>
          </w:tcPr>
          <w:p w14:paraId="1148E53A" w14:textId="77777777" w:rsidR="003140F2" w:rsidRPr="00BA418F" w:rsidRDefault="003140F2" w:rsidP="009D5C1A">
            <w:pPr>
              <w:rPr>
                <w:rFonts w:eastAsia="Times New Roman" w:cs="Times New Roman"/>
                <w:color w:val="000000" w:themeColor="text1"/>
                <w:szCs w:val="26"/>
                <w:lang w:val="en-US"/>
              </w:rPr>
            </w:pPr>
          </w:p>
        </w:tc>
      </w:tr>
      <w:tr w:rsidR="000110B5" w:rsidRPr="000110B5" w14:paraId="22686CA5" w14:textId="77777777" w:rsidTr="0063564C">
        <w:trPr>
          <w:trHeight w:val="330"/>
          <w:jc w:val="center"/>
        </w:trPr>
        <w:tc>
          <w:tcPr>
            <w:tcW w:w="1134" w:type="dxa"/>
            <w:shd w:val="clear" w:color="auto" w:fill="auto"/>
            <w:noWrap/>
            <w:vAlign w:val="center"/>
            <w:hideMark/>
          </w:tcPr>
          <w:p w14:paraId="5F47F3CB"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2016</w:t>
            </w:r>
          </w:p>
        </w:tc>
        <w:tc>
          <w:tcPr>
            <w:tcW w:w="1840" w:type="dxa"/>
            <w:shd w:val="clear" w:color="auto" w:fill="auto"/>
            <w:noWrap/>
            <w:vAlign w:val="center"/>
            <w:hideMark/>
          </w:tcPr>
          <w:p w14:paraId="6660A409"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4811</w:t>
            </w:r>
          </w:p>
        </w:tc>
        <w:tc>
          <w:tcPr>
            <w:tcW w:w="1460" w:type="dxa"/>
            <w:shd w:val="clear" w:color="auto" w:fill="auto"/>
            <w:noWrap/>
            <w:vAlign w:val="center"/>
            <w:hideMark/>
          </w:tcPr>
          <w:p w14:paraId="2481DFB0"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2765,942</w:t>
            </w:r>
          </w:p>
        </w:tc>
        <w:tc>
          <w:tcPr>
            <w:tcW w:w="1760" w:type="dxa"/>
            <w:shd w:val="clear" w:color="auto" w:fill="auto"/>
            <w:noWrap/>
            <w:vAlign w:val="center"/>
            <w:hideMark/>
          </w:tcPr>
          <w:p w14:paraId="256F246D"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57,49</w:t>
            </w:r>
          </w:p>
        </w:tc>
        <w:tc>
          <w:tcPr>
            <w:tcW w:w="3080" w:type="dxa"/>
            <w:shd w:val="clear" w:color="auto" w:fill="auto"/>
            <w:noWrap/>
            <w:vAlign w:val="center"/>
            <w:hideMark/>
          </w:tcPr>
          <w:p w14:paraId="33D539FF"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285,47</w:t>
            </w:r>
          </w:p>
        </w:tc>
        <w:tc>
          <w:tcPr>
            <w:tcW w:w="2740" w:type="dxa"/>
            <w:shd w:val="clear" w:color="auto" w:fill="auto"/>
            <w:noWrap/>
            <w:vAlign w:val="center"/>
            <w:hideMark/>
          </w:tcPr>
          <w:p w14:paraId="161EC1A8" w14:textId="6B64052A" w:rsidR="003140F2" w:rsidRPr="00BA418F" w:rsidRDefault="0036582D" w:rsidP="00BA418F">
            <w:pPr>
              <w:spacing w:before="0" w:after="0" w:line="240" w:lineRule="auto"/>
              <w:jc w:val="center"/>
              <w:rPr>
                <w:color w:val="000000" w:themeColor="text1"/>
                <w:sz w:val="24"/>
              </w:rPr>
            </w:pPr>
            <w:r w:rsidRPr="00BA418F">
              <w:rPr>
                <w:color w:val="000000" w:themeColor="text1"/>
              </w:rPr>
              <w:t>-29,25</w:t>
            </w:r>
          </w:p>
        </w:tc>
        <w:tc>
          <w:tcPr>
            <w:tcW w:w="1311" w:type="dxa"/>
            <w:vMerge/>
            <w:vAlign w:val="center"/>
            <w:hideMark/>
          </w:tcPr>
          <w:p w14:paraId="34F81197" w14:textId="77777777" w:rsidR="003140F2" w:rsidRPr="00BA418F" w:rsidRDefault="003140F2" w:rsidP="009D5C1A">
            <w:pPr>
              <w:rPr>
                <w:rFonts w:eastAsia="Times New Roman" w:cs="Times New Roman"/>
                <w:color w:val="000000" w:themeColor="text1"/>
                <w:szCs w:val="26"/>
                <w:lang w:val="en-US"/>
              </w:rPr>
            </w:pPr>
          </w:p>
        </w:tc>
        <w:tc>
          <w:tcPr>
            <w:tcW w:w="1134" w:type="dxa"/>
            <w:vMerge/>
            <w:vAlign w:val="center"/>
            <w:hideMark/>
          </w:tcPr>
          <w:p w14:paraId="2BC7933E" w14:textId="77777777" w:rsidR="003140F2" w:rsidRPr="00BA418F" w:rsidRDefault="003140F2" w:rsidP="009D5C1A">
            <w:pPr>
              <w:rPr>
                <w:rFonts w:eastAsia="Times New Roman" w:cs="Times New Roman"/>
                <w:color w:val="000000" w:themeColor="text1"/>
                <w:szCs w:val="26"/>
                <w:lang w:val="en-US"/>
              </w:rPr>
            </w:pPr>
          </w:p>
        </w:tc>
      </w:tr>
      <w:tr w:rsidR="000110B5" w:rsidRPr="000110B5" w14:paraId="57A31E2B" w14:textId="77777777" w:rsidTr="0063564C">
        <w:trPr>
          <w:trHeight w:val="330"/>
          <w:jc w:val="center"/>
        </w:trPr>
        <w:tc>
          <w:tcPr>
            <w:tcW w:w="1134" w:type="dxa"/>
            <w:shd w:val="clear" w:color="auto" w:fill="auto"/>
            <w:noWrap/>
            <w:vAlign w:val="center"/>
            <w:hideMark/>
          </w:tcPr>
          <w:p w14:paraId="1B1CB57C"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2017</w:t>
            </w:r>
          </w:p>
        </w:tc>
        <w:tc>
          <w:tcPr>
            <w:tcW w:w="1840" w:type="dxa"/>
            <w:shd w:val="clear" w:color="auto" w:fill="auto"/>
            <w:noWrap/>
            <w:vAlign w:val="center"/>
            <w:hideMark/>
          </w:tcPr>
          <w:p w14:paraId="376B0AB9"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6067,3</w:t>
            </w:r>
          </w:p>
        </w:tc>
        <w:tc>
          <w:tcPr>
            <w:tcW w:w="1460" w:type="dxa"/>
            <w:shd w:val="clear" w:color="auto" w:fill="auto"/>
            <w:noWrap/>
            <w:vAlign w:val="center"/>
            <w:hideMark/>
          </w:tcPr>
          <w:p w14:paraId="20872949"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3732,645</w:t>
            </w:r>
          </w:p>
        </w:tc>
        <w:tc>
          <w:tcPr>
            <w:tcW w:w="1760" w:type="dxa"/>
            <w:shd w:val="clear" w:color="auto" w:fill="auto"/>
            <w:noWrap/>
            <w:vAlign w:val="center"/>
            <w:hideMark/>
          </w:tcPr>
          <w:p w14:paraId="7C479355"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61,52</w:t>
            </w:r>
          </w:p>
        </w:tc>
        <w:tc>
          <w:tcPr>
            <w:tcW w:w="3080" w:type="dxa"/>
            <w:shd w:val="clear" w:color="auto" w:fill="auto"/>
            <w:noWrap/>
            <w:vAlign w:val="center"/>
            <w:hideMark/>
          </w:tcPr>
          <w:p w14:paraId="60EC1E76"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26,11</w:t>
            </w:r>
          </w:p>
        </w:tc>
        <w:tc>
          <w:tcPr>
            <w:tcW w:w="2740" w:type="dxa"/>
            <w:shd w:val="clear" w:color="auto" w:fill="auto"/>
            <w:noWrap/>
            <w:vAlign w:val="center"/>
            <w:hideMark/>
          </w:tcPr>
          <w:p w14:paraId="5D597500" w14:textId="772712B7" w:rsidR="003140F2" w:rsidRPr="00BA418F" w:rsidRDefault="0036582D"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500,93</w:t>
            </w:r>
          </w:p>
        </w:tc>
        <w:tc>
          <w:tcPr>
            <w:tcW w:w="1311" w:type="dxa"/>
            <w:vMerge/>
            <w:vAlign w:val="center"/>
            <w:hideMark/>
          </w:tcPr>
          <w:p w14:paraId="4BEA5C90" w14:textId="77777777" w:rsidR="003140F2" w:rsidRPr="00BA418F" w:rsidRDefault="003140F2" w:rsidP="009D5C1A">
            <w:pPr>
              <w:rPr>
                <w:rFonts w:eastAsia="Times New Roman" w:cs="Times New Roman"/>
                <w:color w:val="000000" w:themeColor="text1"/>
                <w:szCs w:val="26"/>
                <w:lang w:val="en-US"/>
              </w:rPr>
            </w:pPr>
          </w:p>
        </w:tc>
        <w:tc>
          <w:tcPr>
            <w:tcW w:w="1134" w:type="dxa"/>
            <w:vMerge/>
            <w:vAlign w:val="center"/>
            <w:hideMark/>
          </w:tcPr>
          <w:p w14:paraId="78EDD8CD" w14:textId="77777777" w:rsidR="003140F2" w:rsidRPr="00BA418F" w:rsidRDefault="003140F2" w:rsidP="009D5C1A">
            <w:pPr>
              <w:rPr>
                <w:rFonts w:eastAsia="Times New Roman" w:cs="Times New Roman"/>
                <w:color w:val="000000" w:themeColor="text1"/>
                <w:szCs w:val="26"/>
                <w:lang w:val="en-US"/>
              </w:rPr>
            </w:pPr>
          </w:p>
        </w:tc>
      </w:tr>
      <w:tr w:rsidR="000110B5" w:rsidRPr="000110B5" w14:paraId="197D3486" w14:textId="77777777" w:rsidTr="0063564C">
        <w:trPr>
          <w:trHeight w:val="330"/>
          <w:jc w:val="center"/>
        </w:trPr>
        <w:tc>
          <w:tcPr>
            <w:tcW w:w="1134" w:type="dxa"/>
            <w:shd w:val="clear" w:color="auto" w:fill="auto"/>
            <w:noWrap/>
            <w:vAlign w:val="center"/>
            <w:hideMark/>
          </w:tcPr>
          <w:p w14:paraId="27C92E77"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lastRenderedPageBreak/>
              <w:t>2018</w:t>
            </w:r>
          </w:p>
        </w:tc>
        <w:tc>
          <w:tcPr>
            <w:tcW w:w="1840" w:type="dxa"/>
            <w:shd w:val="clear" w:color="auto" w:fill="auto"/>
            <w:noWrap/>
            <w:vAlign w:val="center"/>
            <w:hideMark/>
          </w:tcPr>
          <w:p w14:paraId="6C0852B6"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6405,5</w:t>
            </w:r>
          </w:p>
        </w:tc>
        <w:tc>
          <w:tcPr>
            <w:tcW w:w="1460" w:type="dxa"/>
            <w:shd w:val="clear" w:color="auto" w:fill="auto"/>
            <w:noWrap/>
            <w:vAlign w:val="center"/>
            <w:hideMark/>
          </w:tcPr>
          <w:p w14:paraId="1659F4E6"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3996,824</w:t>
            </w:r>
          </w:p>
        </w:tc>
        <w:tc>
          <w:tcPr>
            <w:tcW w:w="1760" w:type="dxa"/>
            <w:shd w:val="clear" w:color="auto" w:fill="auto"/>
            <w:noWrap/>
            <w:vAlign w:val="center"/>
            <w:hideMark/>
          </w:tcPr>
          <w:p w14:paraId="1414DADF"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62,40</w:t>
            </w:r>
          </w:p>
        </w:tc>
        <w:tc>
          <w:tcPr>
            <w:tcW w:w="3080" w:type="dxa"/>
            <w:shd w:val="clear" w:color="auto" w:fill="auto"/>
            <w:noWrap/>
            <w:vAlign w:val="center"/>
            <w:hideMark/>
          </w:tcPr>
          <w:p w14:paraId="7F1D6324"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5,57</w:t>
            </w:r>
          </w:p>
        </w:tc>
        <w:tc>
          <w:tcPr>
            <w:tcW w:w="2740" w:type="dxa"/>
            <w:shd w:val="clear" w:color="auto" w:fill="auto"/>
            <w:noWrap/>
            <w:vAlign w:val="center"/>
            <w:hideMark/>
          </w:tcPr>
          <w:p w14:paraId="25715CE2"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7,08</w:t>
            </w:r>
          </w:p>
        </w:tc>
        <w:tc>
          <w:tcPr>
            <w:tcW w:w="1311" w:type="dxa"/>
            <w:vMerge/>
            <w:vAlign w:val="center"/>
            <w:hideMark/>
          </w:tcPr>
          <w:p w14:paraId="090506DF" w14:textId="77777777" w:rsidR="003140F2" w:rsidRPr="00BA418F" w:rsidRDefault="003140F2" w:rsidP="009D5C1A">
            <w:pPr>
              <w:rPr>
                <w:rFonts w:eastAsia="Times New Roman" w:cs="Times New Roman"/>
                <w:color w:val="000000" w:themeColor="text1"/>
                <w:szCs w:val="26"/>
                <w:lang w:val="en-US"/>
              </w:rPr>
            </w:pPr>
          </w:p>
        </w:tc>
        <w:tc>
          <w:tcPr>
            <w:tcW w:w="1134" w:type="dxa"/>
            <w:vMerge/>
            <w:vAlign w:val="center"/>
            <w:hideMark/>
          </w:tcPr>
          <w:p w14:paraId="20E55867" w14:textId="77777777" w:rsidR="003140F2" w:rsidRPr="00BA418F" w:rsidRDefault="003140F2" w:rsidP="009D5C1A">
            <w:pPr>
              <w:rPr>
                <w:rFonts w:eastAsia="Times New Roman" w:cs="Times New Roman"/>
                <w:color w:val="000000" w:themeColor="text1"/>
                <w:szCs w:val="26"/>
                <w:lang w:val="en-US"/>
              </w:rPr>
            </w:pPr>
          </w:p>
        </w:tc>
      </w:tr>
      <w:tr w:rsidR="000110B5" w:rsidRPr="000110B5" w14:paraId="1B7B5964" w14:textId="77777777" w:rsidTr="0063564C">
        <w:trPr>
          <w:trHeight w:val="330"/>
          <w:jc w:val="center"/>
        </w:trPr>
        <w:tc>
          <w:tcPr>
            <w:tcW w:w="1134" w:type="dxa"/>
            <w:shd w:val="clear" w:color="auto" w:fill="auto"/>
            <w:noWrap/>
            <w:vAlign w:val="center"/>
            <w:hideMark/>
          </w:tcPr>
          <w:p w14:paraId="7354A8A2"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2019</w:t>
            </w:r>
          </w:p>
        </w:tc>
        <w:tc>
          <w:tcPr>
            <w:tcW w:w="1840" w:type="dxa"/>
            <w:shd w:val="clear" w:color="auto" w:fill="auto"/>
            <w:noWrap/>
            <w:vAlign w:val="center"/>
            <w:hideMark/>
          </w:tcPr>
          <w:p w14:paraId="11D63249"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4562,9</w:t>
            </w:r>
          </w:p>
        </w:tc>
        <w:tc>
          <w:tcPr>
            <w:tcW w:w="1460" w:type="dxa"/>
            <w:shd w:val="clear" w:color="auto" w:fill="auto"/>
            <w:noWrap/>
            <w:vAlign w:val="center"/>
            <w:hideMark/>
          </w:tcPr>
          <w:p w14:paraId="6153CF7E"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3406,3</w:t>
            </w:r>
          </w:p>
        </w:tc>
        <w:tc>
          <w:tcPr>
            <w:tcW w:w="1760" w:type="dxa"/>
            <w:shd w:val="clear" w:color="auto" w:fill="auto"/>
            <w:noWrap/>
            <w:vAlign w:val="center"/>
            <w:hideMark/>
          </w:tcPr>
          <w:p w14:paraId="674BFEB8"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74,65</w:t>
            </w:r>
          </w:p>
        </w:tc>
        <w:tc>
          <w:tcPr>
            <w:tcW w:w="3080" w:type="dxa"/>
            <w:shd w:val="clear" w:color="auto" w:fill="auto"/>
            <w:noWrap/>
            <w:vAlign w:val="center"/>
            <w:hideMark/>
          </w:tcPr>
          <w:p w14:paraId="6977D2E6"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-28,77</w:t>
            </w:r>
          </w:p>
        </w:tc>
        <w:tc>
          <w:tcPr>
            <w:tcW w:w="2740" w:type="dxa"/>
            <w:shd w:val="clear" w:color="auto" w:fill="auto"/>
            <w:noWrap/>
            <w:vAlign w:val="center"/>
            <w:hideMark/>
          </w:tcPr>
          <w:p w14:paraId="34E2BDA3"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-14,77</w:t>
            </w:r>
          </w:p>
        </w:tc>
        <w:tc>
          <w:tcPr>
            <w:tcW w:w="1311" w:type="dxa"/>
            <w:vMerge/>
            <w:vAlign w:val="center"/>
            <w:hideMark/>
          </w:tcPr>
          <w:p w14:paraId="7991E842" w14:textId="77777777" w:rsidR="003140F2" w:rsidRPr="00BA418F" w:rsidRDefault="003140F2" w:rsidP="009D5C1A">
            <w:pPr>
              <w:rPr>
                <w:rFonts w:eastAsia="Times New Roman" w:cs="Times New Roman"/>
                <w:color w:val="000000" w:themeColor="text1"/>
                <w:szCs w:val="26"/>
                <w:lang w:val="en-US"/>
              </w:rPr>
            </w:pPr>
          </w:p>
        </w:tc>
        <w:tc>
          <w:tcPr>
            <w:tcW w:w="1134" w:type="dxa"/>
            <w:vMerge/>
            <w:vAlign w:val="center"/>
            <w:hideMark/>
          </w:tcPr>
          <w:p w14:paraId="6D882835" w14:textId="77777777" w:rsidR="003140F2" w:rsidRPr="00BA418F" w:rsidRDefault="003140F2" w:rsidP="009D5C1A">
            <w:pPr>
              <w:rPr>
                <w:rFonts w:eastAsia="Times New Roman" w:cs="Times New Roman"/>
                <w:color w:val="000000" w:themeColor="text1"/>
                <w:szCs w:val="26"/>
                <w:lang w:val="en-US"/>
              </w:rPr>
            </w:pPr>
          </w:p>
        </w:tc>
      </w:tr>
      <w:tr w:rsidR="003140F2" w:rsidRPr="000110B5" w14:paraId="6B302520" w14:textId="77777777" w:rsidTr="0063564C">
        <w:trPr>
          <w:trHeight w:val="330"/>
          <w:jc w:val="center"/>
        </w:trPr>
        <w:tc>
          <w:tcPr>
            <w:tcW w:w="1134" w:type="dxa"/>
            <w:shd w:val="clear" w:color="auto" w:fill="auto"/>
            <w:noWrap/>
            <w:vAlign w:val="center"/>
            <w:hideMark/>
          </w:tcPr>
          <w:p w14:paraId="6621069A"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2020</w:t>
            </w:r>
          </w:p>
        </w:tc>
        <w:tc>
          <w:tcPr>
            <w:tcW w:w="1840" w:type="dxa"/>
            <w:shd w:val="clear" w:color="auto" w:fill="auto"/>
            <w:noWrap/>
            <w:vAlign w:val="center"/>
            <w:hideMark/>
          </w:tcPr>
          <w:p w14:paraId="1C072168"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5838,3</w:t>
            </w:r>
          </w:p>
        </w:tc>
        <w:tc>
          <w:tcPr>
            <w:tcW w:w="1460" w:type="dxa"/>
            <w:shd w:val="clear" w:color="auto" w:fill="auto"/>
            <w:noWrap/>
            <w:vAlign w:val="center"/>
            <w:hideMark/>
          </w:tcPr>
          <w:p w14:paraId="589955FE"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4041,77</w:t>
            </w:r>
          </w:p>
        </w:tc>
        <w:tc>
          <w:tcPr>
            <w:tcW w:w="1760" w:type="dxa"/>
            <w:shd w:val="clear" w:color="auto" w:fill="auto"/>
            <w:noWrap/>
            <w:vAlign w:val="center"/>
            <w:hideMark/>
          </w:tcPr>
          <w:p w14:paraId="0D84C87E"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69,23</w:t>
            </w:r>
          </w:p>
        </w:tc>
        <w:tc>
          <w:tcPr>
            <w:tcW w:w="3080" w:type="dxa"/>
            <w:shd w:val="clear" w:color="auto" w:fill="auto"/>
            <w:noWrap/>
            <w:vAlign w:val="center"/>
            <w:hideMark/>
          </w:tcPr>
          <w:p w14:paraId="3A0C4DBC"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27,95</w:t>
            </w:r>
          </w:p>
        </w:tc>
        <w:tc>
          <w:tcPr>
            <w:tcW w:w="2740" w:type="dxa"/>
            <w:shd w:val="clear" w:color="auto" w:fill="auto"/>
            <w:noWrap/>
            <w:vAlign w:val="center"/>
            <w:hideMark/>
          </w:tcPr>
          <w:p w14:paraId="050EF579" w14:textId="77777777" w:rsidR="003140F2" w:rsidRPr="00BA418F" w:rsidRDefault="003140F2"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18,66</w:t>
            </w:r>
          </w:p>
        </w:tc>
        <w:tc>
          <w:tcPr>
            <w:tcW w:w="1311" w:type="dxa"/>
            <w:vMerge/>
            <w:vAlign w:val="center"/>
            <w:hideMark/>
          </w:tcPr>
          <w:p w14:paraId="29EBE412" w14:textId="77777777" w:rsidR="003140F2" w:rsidRPr="00BA418F" w:rsidRDefault="003140F2" w:rsidP="009D5C1A">
            <w:pPr>
              <w:rPr>
                <w:rFonts w:eastAsia="Times New Roman" w:cs="Times New Roman"/>
                <w:color w:val="000000" w:themeColor="text1"/>
                <w:szCs w:val="26"/>
                <w:lang w:val="en-US"/>
              </w:rPr>
            </w:pPr>
          </w:p>
        </w:tc>
        <w:tc>
          <w:tcPr>
            <w:tcW w:w="1134" w:type="dxa"/>
            <w:vMerge/>
            <w:vAlign w:val="center"/>
            <w:hideMark/>
          </w:tcPr>
          <w:p w14:paraId="59995A75" w14:textId="77777777" w:rsidR="003140F2" w:rsidRPr="00BA418F" w:rsidRDefault="003140F2" w:rsidP="009D5C1A">
            <w:pPr>
              <w:rPr>
                <w:rFonts w:eastAsia="Times New Roman" w:cs="Times New Roman"/>
                <w:color w:val="000000" w:themeColor="text1"/>
                <w:szCs w:val="26"/>
                <w:lang w:val="en-US"/>
              </w:rPr>
            </w:pPr>
          </w:p>
        </w:tc>
      </w:tr>
      <w:bookmarkEnd w:id="1527"/>
    </w:tbl>
    <w:p w14:paraId="3716FC55" w14:textId="77777777" w:rsidR="003140F2" w:rsidRPr="00BA418F" w:rsidRDefault="003140F2" w:rsidP="009D5C1A">
      <w:pPr>
        <w:ind w:firstLine="720"/>
        <w:jc w:val="right"/>
        <w:rPr>
          <w:rFonts w:cs="Times New Roman"/>
          <w:i/>
          <w:iCs/>
          <w:color w:val="000000" w:themeColor="text1"/>
          <w:szCs w:val="26"/>
        </w:rPr>
      </w:pPr>
    </w:p>
    <w:p w14:paraId="7C096770" w14:textId="07CEF87D" w:rsidR="003140F2" w:rsidRPr="00BA418F" w:rsidRDefault="002A7FE1" w:rsidP="009D5C1A">
      <w:pPr>
        <w:ind w:firstLine="720"/>
        <w:jc w:val="right"/>
        <w:rPr>
          <w:rFonts w:cs="Times New Roman"/>
          <w:i/>
          <w:iCs/>
          <w:color w:val="000000" w:themeColor="text1"/>
          <w:szCs w:val="26"/>
        </w:rPr>
      </w:pPr>
      <w:r w:rsidRPr="00BA418F">
        <w:rPr>
          <w:rFonts w:cs="Times New Roman"/>
          <w:i/>
          <w:iCs/>
          <w:color w:val="000000" w:themeColor="text1"/>
          <w:szCs w:val="26"/>
        </w:rPr>
        <w:t>Nguồn: Sở Công thương, Niên giám thống kê và tính toán của Nhóm nghiên cứu</w:t>
      </w:r>
    </w:p>
    <w:p w14:paraId="0AAB0B35" w14:textId="77777777" w:rsidR="003140F2" w:rsidRPr="00BA418F" w:rsidRDefault="003140F2" w:rsidP="009D5C1A">
      <w:pPr>
        <w:ind w:firstLine="720"/>
        <w:jc w:val="right"/>
        <w:rPr>
          <w:rFonts w:cs="Times New Roman"/>
          <w:i/>
          <w:iCs/>
          <w:color w:val="000000" w:themeColor="text1"/>
          <w:szCs w:val="26"/>
        </w:rPr>
      </w:pPr>
    </w:p>
    <w:p w14:paraId="5E3A30CD" w14:textId="77777777" w:rsidR="003140F2" w:rsidRPr="00BA418F" w:rsidRDefault="003140F2" w:rsidP="009D5C1A">
      <w:pPr>
        <w:ind w:firstLine="720"/>
        <w:jc w:val="right"/>
        <w:rPr>
          <w:rFonts w:cs="Times New Roman"/>
          <w:i/>
          <w:iCs/>
          <w:color w:val="000000" w:themeColor="text1"/>
          <w:szCs w:val="26"/>
        </w:rPr>
      </w:pPr>
    </w:p>
    <w:p w14:paraId="3F8051DB" w14:textId="5ED9A274" w:rsidR="003140F2" w:rsidRPr="00BA418F" w:rsidRDefault="003140F2" w:rsidP="009D5C1A">
      <w:pPr>
        <w:ind w:firstLine="720"/>
        <w:jc w:val="right"/>
        <w:rPr>
          <w:rFonts w:cs="Times New Roman"/>
          <w:i/>
          <w:iCs/>
          <w:color w:val="000000" w:themeColor="text1"/>
          <w:szCs w:val="26"/>
        </w:rPr>
        <w:sectPr w:rsidR="003140F2" w:rsidRPr="00BA418F" w:rsidSect="00CA3D0C">
          <w:pgSz w:w="16840" w:h="11907" w:orient="landscape" w:code="9"/>
          <w:pgMar w:top="1701" w:right="1134" w:bottom="1134" w:left="2410" w:header="720" w:footer="720" w:gutter="0"/>
          <w:cols w:space="720"/>
          <w:docGrid w:linePitch="360"/>
        </w:sectPr>
      </w:pPr>
    </w:p>
    <w:p w14:paraId="15229F76" w14:textId="0A2C4DD5" w:rsidR="001870F9" w:rsidRPr="00BA418F" w:rsidRDefault="005E1A74" w:rsidP="009D5C1A">
      <w:pPr>
        <w:ind w:firstLine="720"/>
        <w:rPr>
          <w:rFonts w:cs="Times New Roman"/>
          <w:color w:val="000000" w:themeColor="text1"/>
          <w:spacing w:val="-2"/>
          <w:szCs w:val="26"/>
        </w:rPr>
      </w:pPr>
      <w:r w:rsidRPr="00BA418F">
        <w:rPr>
          <w:rFonts w:cs="Times New Roman"/>
          <w:color w:val="000000" w:themeColor="text1"/>
          <w:spacing w:val="-2"/>
          <w:szCs w:val="26"/>
        </w:rPr>
        <w:lastRenderedPageBreak/>
        <w:t>Giai đoạn 2011-2020, t</w:t>
      </w:r>
      <w:r w:rsidR="001870F9" w:rsidRPr="00BA418F">
        <w:rPr>
          <w:rFonts w:cs="Times New Roman"/>
          <w:color w:val="000000" w:themeColor="text1"/>
          <w:spacing w:val="-2"/>
          <w:szCs w:val="26"/>
        </w:rPr>
        <w:t>ỷ trọng VA/GO ngành công nghiệp tăng trưởng cao, từ 36</w:t>
      </w:r>
      <w:r w:rsidR="003C33BF" w:rsidRPr="00BA418F">
        <w:rPr>
          <w:rFonts w:cs="Times New Roman"/>
          <w:color w:val="000000" w:themeColor="text1"/>
          <w:spacing w:val="-2"/>
          <w:szCs w:val="26"/>
        </w:rPr>
        <w:t>,</w:t>
      </w:r>
      <w:r w:rsidR="001870F9" w:rsidRPr="00BA418F">
        <w:rPr>
          <w:rFonts w:cs="Times New Roman"/>
          <w:color w:val="000000" w:themeColor="text1"/>
          <w:spacing w:val="-2"/>
          <w:szCs w:val="26"/>
        </w:rPr>
        <w:t xml:space="preserve">78% năm 2010 lên đến 70,35% năm 2015 và giảm </w:t>
      </w:r>
      <w:r w:rsidR="005B2842" w:rsidRPr="00BA418F">
        <w:rPr>
          <w:rFonts w:cs="Times New Roman"/>
          <w:color w:val="000000" w:themeColor="text1"/>
          <w:spacing w:val="-2"/>
          <w:szCs w:val="26"/>
        </w:rPr>
        <w:t>nhẹ</w:t>
      </w:r>
      <w:r w:rsidR="001870F9" w:rsidRPr="00BA418F">
        <w:rPr>
          <w:rFonts w:cs="Times New Roman"/>
          <w:color w:val="000000" w:themeColor="text1"/>
          <w:spacing w:val="-2"/>
          <w:szCs w:val="26"/>
        </w:rPr>
        <w:t xml:space="preserve"> còn 69,23% vào năm 2020. Điều này cho thấy giá trị gia tăng của ngành công nghiệp liên tục được cải thiện, trong đó đóng góp chủ yếu là từ ngành sản xuất và phân phối điện</w:t>
      </w:r>
      <w:r w:rsidRPr="00BA418F">
        <w:rPr>
          <w:rFonts w:cs="Times New Roman"/>
          <w:color w:val="000000" w:themeColor="text1"/>
          <w:spacing w:val="-2"/>
          <w:szCs w:val="26"/>
        </w:rPr>
        <w:t>.</w:t>
      </w:r>
      <w:r w:rsidR="001870F9" w:rsidRPr="00BA418F">
        <w:rPr>
          <w:rFonts w:cs="Times New Roman"/>
          <w:color w:val="000000" w:themeColor="text1"/>
          <w:spacing w:val="-2"/>
          <w:szCs w:val="26"/>
        </w:rPr>
        <w:t xml:space="preserve"> </w:t>
      </w:r>
    </w:p>
    <w:p w14:paraId="38D118C6" w14:textId="17401491" w:rsidR="00EF367D" w:rsidRPr="000110B5" w:rsidRDefault="00EF367D" w:rsidP="009D5C1A">
      <w:pPr>
        <w:pStyle w:val="Heading3"/>
        <w:rPr>
          <w:rFonts w:cs="Times New Roman"/>
          <w:szCs w:val="26"/>
        </w:rPr>
      </w:pPr>
      <w:bookmarkStart w:id="1528" w:name="_Toc101792630"/>
      <w:r w:rsidRPr="000110B5">
        <w:rPr>
          <w:rFonts w:cs="Times New Roman"/>
          <w:szCs w:val="26"/>
        </w:rPr>
        <w:t>3. Thực trạng phát triển các ngành công nghiệp chủ yếu</w:t>
      </w:r>
      <w:bookmarkEnd w:id="1528"/>
    </w:p>
    <w:p w14:paraId="48B03D8B" w14:textId="77777777" w:rsidR="00EF367D" w:rsidRPr="00BA418F" w:rsidRDefault="00EF367D" w:rsidP="009D5C1A">
      <w:pPr>
        <w:widowControl w:val="0"/>
        <w:ind w:firstLine="720"/>
        <w:rPr>
          <w:rFonts w:cs="Times New Roman"/>
          <w:color w:val="000000" w:themeColor="text1"/>
          <w:szCs w:val="26"/>
        </w:rPr>
      </w:pPr>
      <w:r w:rsidRPr="00BA418F">
        <w:rPr>
          <w:rFonts w:cs="Times New Roman"/>
          <w:color w:val="000000" w:themeColor="text1"/>
          <w:szCs w:val="26"/>
        </w:rPr>
        <w:t>Trong giai đoạn vừa qua, ngành công nghiệp của tỉnh có mức tăng trưởng khá với sự định hình phát triển một số sản phẩm công nghiệp chủ yếu, có quy mô và tỷ trọng ngày càng lớn trong cơ cấu ngành. Cụ thể như sau:</w:t>
      </w:r>
    </w:p>
    <w:p w14:paraId="2D36F7BD" w14:textId="1D7DEDCE" w:rsidR="001B35C9" w:rsidRDefault="00EF367D" w:rsidP="009D5C1A">
      <w:pPr>
        <w:widowControl w:val="0"/>
        <w:ind w:firstLine="720"/>
        <w:rPr>
          <w:ins w:id="1529" w:author="Tran Vu Manh" w:date="2023-02-13T09:02:00Z"/>
          <w:rFonts w:cs="Times New Roman"/>
          <w:color w:val="000000" w:themeColor="text1"/>
          <w:szCs w:val="26"/>
        </w:rPr>
      </w:pPr>
      <w:r w:rsidRPr="00BA418F">
        <w:rPr>
          <w:rFonts w:cs="Times New Roman"/>
          <w:i/>
          <w:iCs/>
          <w:color w:val="000000" w:themeColor="text1"/>
          <w:szCs w:val="26"/>
        </w:rPr>
        <w:t>(1). Công nghiệp sản xuất điện</w:t>
      </w:r>
      <w:r w:rsidR="00AC4FEA" w:rsidRPr="00BA418F">
        <w:rPr>
          <w:rFonts w:cs="Times New Roman"/>
          <w:i/>
          <w:iCs/>
          <w:color w:val="000000" w:themeColor="text1"/>
          <w:szCs w:val="26"/>
        </w:rPr>
        <w:t>:</w:t>
      </w:r>
      <w:r w:rsidRPr="00BA418F">
        <w:rPr>
          <w:rFonts w:cs="Times New Roman"/>
          <w:color w:val="000000" w:themeColor="text1"/>
          <w:szCs w:val="26"/>
        </w:rPr>
        <w:t xml:space="preserve"> </w:t>
      </w:r>
      <w:r w:rsidR="000B5F93" w:rsidRPr="00BA418F">
        <w:rPr>
          <w:rFonts w:cs="Times New Roman"/>
          <w:color w:val="000000" w:themeColor="text1"/>
          <w:szCs w:val="26"/>
        </w:rPr>
        <w:t>Là ngành kinh tế chủ lực của tỉnh. Đến năm 2020, toàn tỉnh đã có 137 dự án thủy điện đã được đưa vào quy hoạch với tổng công suất 3.979,8 MW, điện lượng trung bình năm là 15.000 triệu kWh, trong đó đã cấp giấy chứng nhận đầu tư, quyết định chủ trương đầu tư 100 dự án đã được UBND tỉnh cấp chủ trương đầu tư với tổng công suất 3.534,4MW, điện lượng trung bình năm là 13.501 triệu kWh, tổng mức đầu tư trên 111.000 tỷ đồng. Trong đó, có 22 dự án hoàn thành phát điện kinh doanh với tổng công suất lắp máy 2.281,8MW, điện lượng trung bình năm 9.067 triệu kWh</w:t>
      </w:r>
      <w:r w:rsidRPr="00BA418F">
        <w:rPr>
          <w:rFonts w:cs="Times New Roman"/>
          <w:color w:val="000000" w:themeColor="text1"/>
          <w:szCs w:val="26"/>
        </w:rPr>
        <w:t xml:space="preserve">. </w:t>
      </w:r>
    </w:p>
    <w:p w14:paraId="685B2D05" w14:textId="77777777" w:rsidR="0003623B" w:rsidRPr="0003623B" w:rsidRDefault="0003623B" w:rsidP="0003623B">
      <w:pPr>
        <w:pStyle w:val="00Body"/>
        <w:spacing w:line="240" w:lineRule="auto"/>
        <w:rPr>
          <w:ins w:id="1530" w:author="Tran Vu Manh" w:date="2023-02-13T09:26:00Z"/>
          <w:rFonts w:cs="Times New Roman"/>
          <w:noProof w:val="0"/>
          <w:color w:val="000000" w:themeColor="text1"/>
          <w:sz w:val="26"/>
          <w:szCs w:val="26"/>
          <w:lang w:val="en-GB"/>
          <w:rPrChange w:id="1531" w:author="Tran Vu Manh" w:date="2023-02-13T09:26:00Z">
            <w:rPr>
              <w:ins w:id="1532" w:author="Tran Vu Manh" w:date="2023-02-13T09:26:00Z"/>
              <w:rFonts w:eastAsia="Times New Roman" w:cs="Times New Roman"/>
              <w:noProof w:val="0"/>
              <w:sz w:val="28"/>
            </w:rPr>
          </w:rPrChange>
        </w:rPr>
      </w:pPr>
      <w:bookmarkStart w:id="1533" w:name="_Hlk112247848"/>
      <w:ins w:id="1534" w:author="Tran Vu Manh" w:date="2023-02-13T09:26:00Z">
        <w:r w:rsidRPr="0003623B">
          <w:rPr>
            <w:rFonts w:cs="Times New Roman"/>
            <w:noProof w:val="0"/>
            <w:color w:val="000000" w:themeColor="text1"/>
            <w:sz w:val="26"/>
            <w:szCs w:val="26"/>
            <w:lang w:val="en-GB"/>
            <w:rPrChange w:id="1535" w:author="Tran Vu Manh" w:date="2023-02-13T09:26:00Z">
              <w:rPr>
                <w:rFonts w:eastAsia="Times New Roman" w:cs="Times New Roman"/>
                <w:noProof w:val="0"/>
                <w:sz w:val="28"/>
              </w:rPr>
            </w:rPrChange>
          </w:rPr>
          <w:t xml:space="preserve">Năm 2020, GRDP (hh) là </w:t>
        </w:r>
        <w:r w:rsidRPr="0003623B">
          <w:rPr>
            <w:rFonts w:cs="Times New Roman"/>
            <w:noProof w:val="0"/>
            <w:color w:val="000000" w:themeColor="text1"/>
            <w:sz w:val="26"/>
            <w:szCs w:val="26"/>
            <w:lang w:val="en-GB"/>
            <w:rPrChange w:id="1536" w:author="Tran Vu Manh" w:date="2023-02-13T09:26:00Z">
              <w:rPr>
                <w:rFonts w:eastAsia="Times New Roman" w:cs="Times New Roman"/>
                <w:noProof w:val="0"/>
                <w:sz w:val="28"/>
                <w:lang w:val="en-GB"/>
              </w:rPr>
            </w:rPrChange>
          </w:rPr>
          <w:t>5</w:t>
        </w:r>
        <w:r w:rsidRPr="0003623B">
          <w:rPr>
            <w:rFonts w:cs="Times New Roman"/>
            <w:noProof w:val="0"/>
            <w:color w:val="000000" w:themeColor="text1"/>
            <w:sz w:val="26"/>
            <w:szCs w:val="26"/>
            <w:lang w:val="en-GB"/>
            <w:rPrChange w:id="1537" w:author="Tran Vu Manh" w:date="2023-02-13T09:26:00Z">
              <w:rPr>
                <w:rFonts w:eastAsia="Times New Roman" w:cs="Times New Roman"/>
                <w:noProof w:val="0"/>
                <w:sz w:val="28"/>
              </w:rPr>
            </w:rPrChange>
          </w:rPr>
          <w:t>.</w:t>
        </w:r>
        <w:r w:rsidRPr="0003623B">
          <w:rPr>
            <w:rFonts w:cs="Times New Roman"/>
            <w:noProof w:val="0"/>
            <w:color w:val="000000" w:themeColor="text1"/>
            <w:sz w:val="26"/>
            <w:szCs w:val="26"/>
            <w:lang w:val="en-GB"/>
            <w:rPrChange w:id="1538" w:author="Tran Vu Manh" w:date="2023-02-13T09:26:00Z">
              <w:rPr>
                <w:rFonts w:eastAsia="Times New Roman" w:cs="Times New Roman"/>
                <w:noProof w:val="0"/>
                <w:sz w:val="28"/>
                <w:lang w:val="en-GB"/>
              </w:rPr>
            </w:rPrChange>
          </w:rPr>
          <w:t>191 tỷ đồng chiếm gần 95% cơ cấu công nghiệp của tỉnh.</w:t>
        </w:r>
        <w:r w:rsidRPr="0003623B">
          <w:rPr>
            <w:rFonts w:cs="Times New Roman"/>
            <w:noProof w:val="0"/>
            <w:color w:val="000000" w:themeColor="text1"/>
            <w:sz w:val="26"/>
            <w:szCs w:val="26"/>
            <w:lang w:val="en-GB"/>
            <w:rPrChange w:id="1539" w:author="Tran Vu Manh" w:date="2023-02-13T09:26:00Z">
              <w:rPr>
                <w:rFonts w:eastAsia="Times New Roman" w:cs="Times New Roman"/>
                <w:noProof w:val="0"/>
                <w:sz w:val="28"/>
              </w:rPr>
            </w:rPrChange>
          </w:rPr>
          <w:t xml:space="preserve"> </w:t>
        </w:r>
        <w:r w:rsidRPr="0003623B">
          <w:rPr>
            <w:rFonts w:cs="Times New Roman"/>
            <w:noProof w:val="0"/>
            <w:color w:val="000000" w:themeColor="text1"/>
            <w:sz w:val="26"/>
            <w:szCs w:val="26"/>
            <w:lang w:val="en-GB"/>
            <w:rPrChange w:id="1540" w:author="Tran Vu Manh" w:date="2023-02-13T09:26:00Z">
              <w:rPr>
                <w:rFonts w:eastAsia="Times New Roman" w:cs="Times New Roman"/>
                <w:noProof w:val="0"/>
                <w:sz w:val="28"/>
                <w:lang w:val="en-GB"/>
              </w:rPr>
            </w:rPrChange>
          </w:rPr>
          <w:t>T</w:t>
        </w:r>
        <w:r w:rsidRPr="0003623B">
          <w:rPr>
            <w:rFonts w:cs="Times New Roman"/>
            <w:noProof w:val="0"/>
            <w:color w:val="000000" w:themeColor="text1"/>
            <w:sz w:val="26"/>
            <w:szCs w:val="26"/>
            <w:lang w:val="en-GB"/>
            <w:rPrChange w:id="1541" w:author="Tran Vu Manh" w:date="2023-02-13T09:26:00Z">
              <w:rPr>
                <w:rFonts w:eastAsia="Times New Roman" w:cs="Times New Roman"/>
                <w:noProof w:val="0"/>
                <w:sz w:val="28"/>
              </w:rPr>
            </w:rPrChange>
          </w:rPr>
          <w:t xml:space="preserve">ăng trưởng GRDP giai đoạn 2011-2020 đạt bình quân </w:t>
        </w:r>
        <w:r w:rsidRPr="0003623B">
          <w:rPr>
            <w:rFonts w:cs="Times New Roman"/>
            <w:noProof w:val="0"/>
            <w:color w:val="000000" w:themeColor="text1"/>
            <w:sz w:val="26"/>
            <w:szCs w:val="26"/>
            <w:lang w:val="en-GB"/>
            <w:rPrChange w:id="1542" w:author="Tran Vu Manh" w:date="2023-02-13T09:26:00Z">
              <w:rPr>
                <w:rFonts w:eastAsia="Times New Roman" w:cs="Times New Roman"/>
                <w:noProof w:val="0"/>
                <w:sz w:val="28"/>
                <w:lang w:val="en-GB"/>
              </w:rPr>
            </w:rPrChange>
          </w:rPr>
          <w:t>79,7</w:t>
        </w:r>
        <w:r w:rsidRPr="0003623B">
          <w:rPr>
            <w:rFonts w:cs="Times New Roman"/>
            <w:noProof w:val="0"/>
            <w:color w:val="000000" w:themeColor="text1"/>
            <w:sz w:val="26"/>
            <w:szCs w:val="26"/>
            <w:lang w:val="en-GB"/>
            <w:rPrChange w:id="1543" w:author="Tran Vu Manh" w:date="2023-02-13T09:26:00Z">
              <w:rPr>
                <w:rFonts w:eastAsia="Times New Roman" w:cs="Times New Roman"/>
                <w:noProof w:val="0"/>
                <w:sz w:val="28"/>
              </w:rPr>
            </w:rPrChange>
          </w:rPr>
          <w:t>%/năm trong đó giai đoạn 2011-20</w:t>
        </w:r>
        <w:r w:rsidRPr="0003623B">
          <w:rPr>
            <w:rFonts w:cs="Times New Roman"/>
            <w:noProof w:val="0"/>
            <w:color w:val="000000" w:themeColor="text1"/>
            <w:sz w:val="26"/>
            <w:szCs w:val="26"/>
            <w:lang w:val="en-GB"/>
            <w:rPrChange w:id="1544" w:author="Tran Vu Manh" w:date="2023-02-13T09:26:00Z">
              <w:rPr>
                <w:rFonts w:eastAsia="Times New Roman" w:cs="Times New Roman"/>
                <w:noProof w:val="0"/>
                <w:sz w:val="28"/>
                <w:lang w:val="en-GB"/>
              </w:rPr>
            </w:rPrChange>
          </w:rPr>
          <w:t xml:space="preserve">15 đánh dấu mức tăng trưởng nhảy vọt của ngành, </w:t>
        </w:r>
        <w:r w:rsidRPr="0003623B">
          <w:rPr>
            <w:rFonts w:cs="Times New Roman"/>
            <w:noProof w:val="0"/>
            <w:color w:val="000000" w:themeColor="text1"/>
            <w:sz w:val="26"/>
            <w:szCs w:val="26"/>
            <w:lang w:val="en-GB"/>
            <w:rPrChange w:id="1545" w:author="Tran Vu Manh" w:date="2023-02-13T09:26:00Z">
              <w:rPr>
                <w:rFonts w:eastAsia="Times New Roman" w:cs="Times New Roman"/>
                <w:noProof w:val="0"/>
                <w:sz w:val="28"/>
              </w:rPr>
            </w:rPrChange>
          </w:rPr>
          <w:t xml:space="preserve">đánh dấu mức </w:t>
        </w:r>
        <w:r w:rsidRPr="0003623B">
          <w:rPr>
            <w:rFonts w:cs="Times New Roman"/>
            <w:noProof w:val="0"/>
            <w:color w:val="000000" w:themeColor="text1"/>
            <w:sz w:val="26"/>
            <w:szCs w:val="26"/>
            <w:lang w:val="en-GB"/>
            <w:rPrChange w:id="1546" w:author="Tran Vu Manh" w:date="2023-02-13T09:26:00Z">
              <w:rPr>
                <w:rFonts w:eastAsia="Times New Roman" w:cs="Times New Roman"/>
                <w:noProof w:val="0"/>
                <w:sz w:val="28"/>
                <w:lang w:val="en-GB"/>
              </w:rPr>
            </w:rPrChange>
          </w:rPr>
          <w:t>131</w:t>
        </w:r>
        <w:r w:rsidRPr="0003623B">
          <w:rPr>
            <w:rFonts w:cs="Times New Roman"/>
            <w:noProof w:val="0"/>
            <w:color w:val="000000" w:themeColor="text1"/>
            <w:sz w:val="26"/>
            <w:szCs w:val="26"/>
            <w:lang w:val="en-GB"/>
            <w:rPrChange w:id="1547" w:author="Tran Vu Manh" w:date="2023-02-13T09:26:00Z">
              <w:rPr>
                <w:rFonts w:eastAsia="Times New Roman" w:cs="Times New Roman"/>
                <w:noProof w:val="0"/>
                <w:sz w:val="28"/>
              </w:rPr>
            </w:rPrChange>
          </w:rPr>
          <w:t xml:space="preserve">%/năm, giai </w:t>
        </w:r>
        <w:r w:rsidRPr="0003623B">
          <w:rPr>
            <w:rFonts w:cs="Times New Roman"/>
            <w:noProof w:val="0"/>
            <w:color w:val="000000" w:themeColor="text1"/>
            <w:sz w:val="26"/>
            <w:szCs w:val="26"/>
            <w:lang w:val="en-GB"/>
            <w:rPrChange w:id="1548" w:author="Tran Vu Manh" w:date="2023-02-13T09:26:00Z">
              <w:rPr>
                <w:rFonts w:eastAsia="Times New Roman" w:cs="Times New Roman"/>
                <w:noProof w:val="0"/>
                <w:sz w:val="28"/>
                <w:lang w:val="en-GB"/>
              </w:rPr>
            </w:rPrChange>
          </w:rPr>
          <w:t>đoạn 2016-2020 mức t</w:t>
        </w:r>
        <w:r w:rsidRPr="0003623B">
          <w:rPr>
            <w:rFonts w:cs="Times New Roman"/>
            <w:noProof w:val="0"/>
            <w:color w:val="000000" w:themeColor="text1"/>
            <w:sz w:val="26"/>
            <w:szCs w:val="26"/>
            <w:lang w:val="en-GB"/>
            <w:rPrChange w:id="1549" w:author="Tran Vu Manh" w:date="2023-02-13T09:26:00Z">
              <w:rPr>
                <w:rFonts w:eastAsia="Times New Roman" w:cs="Times New Roman"/>
                <w:noProof w:val="0"/>
                <w:sz w:val="28"/>
              </w:rPr>
            </w:rPrChange>
          </w:rPr>
          <w:t xml:space="preserve">ăng trưởng </w:t>
        </w:r>
        <w:r w:rsidRPr="0003623B">
          <w:rPr>
            <w:rFonts w:cs="Times New Roman"/>
            <w:noProof w:val="0"/>
            <w:color w:val="000000" w:themeColor="text1"/>
            <w:sz w:val="26"/>
            <w:szCs w:val="26"/>
            <w:lang w:val="en-GB"/>
            <w:rPrChange w:id="1550" w:author="Tran Vu Manh" w:date="2023-02-13T09:26:00Z">
              <w:rPr>
                <w:rFonts w:eastAsia="Times New Roman" w:cs="Times New Roman"/>
                <w:noProof w:val="0"/>
                <w:sz w:val="28"/>
                <w:lang w:val="en-GB"/>
              </w:rPr>
            </w:rPrChange>
          </w:rPr>
          <w:t>bình quân giảm xuống còn</w:t>
        </w:r>
        <w:r w:rsidRPr="0003623B">
          <w:rPr>
            <w:rFonts w:cs="Times New Roman"/>
            <w:noProof w:val="0"/>
            <w:color w:val="000000" w:themeColor="text1"/>
            <w:sz w:val="26"/>
            <w:szCs w:val="26"/>
            <w:lang w:val="en-GB"/>
            <w:rPrChange w:id="1551" w:author="Tran Vu Manh" w:date="2023-02-13T09:26:00Z">
              <w:rPr>
                <w:rFonts w:eastAsia="Times New Roman" w:cs="Times New Roman"/>
                <w:noProof w:val="0"/>
                <w:sz w:val="28"/>
              </w:rPr>
            </w:rPrChange>
          </w:rPr>
          <w:t xml:space="preserve"> </w:t>
        </w:r>
        <w:r w:rsidRPr="0003623B">
          <w:rPr>
            <w:rFonts w:cs="Times New Roman"/>
            <w:noProof w:val="0"/>
            <w:color w:val="000000" w:themeColor="text1"/>
            <w:sz w:val="26"/>
            <w:szCs w:val="26"/>
            <w:lang w:val="en-GB"/>
            <w:rPrChange w:id="1552" w:author="Tran Vu Manh" w:date="2023-02-13T09:26:00Z">
              <w:rPr>
                <w:rFonts w:eastAsia="Times New Roman" w:cs="Times New Roman"/>
                <w:noProof w:val="0"/>
                <w:sz w:val="28"/>
                <w:lang w:val="en-GB"/>
              </w:rPr>
            </w:rPrChange>
          </w:rPr>
          <w:t>40</w:t>
        </w:r>
        <w:r w:rsidRPr="0003623B">
          <w:rPr>
            <w:rFonts w:cs="Times New Roman"/>
            <w:noProof w:val="0"/>
            <w:color w:val="000000" w:themeColor="text1"/>
            <w:sz w:val="26"/>
            <w:szCs w:val="26"/>
            <w:lang w:val="en-GB"/>
            <w:rPrChange w:id="1553" w:author="Tran Vu Manh" w:date="2023-02-13T09:26:00Z">
              <w:rPr>
                <w:rFonts w:eastAsia="Times New Roman" w:cs="Times New Roman"/>
                <w:noProof w:val="0"/>
                <w:sz w:val="28"/>
              </w:rPr>
            </w:rPrChange>
          </w:rPr>
          <w:t xml:space="preserve">%/năm. </w:t>
        </w:r>
      </w:ins>
    </w:p>
    <w:bookmarkEnd w:id="1533"/>
    <w:p w14:paraId="2C35E0A1" w14:textId="7402DF21" w:rsidR="00EF367D" w:rsidRPr="00BA418F" w:rsidRDefault="00EF367D" w:rsidP="009D5C1A">
      <w:pPr>
        <w:widowControl w:val="0"/>
        <w:ind w:firstLine="720"/>
        <w:rPr>
          <w:rFonts w:cs="Times New Roman"/>
          <w:color w:val="000000" w:themeColor="text1"/>
          <w:szCs w:val="26"/>
        </w:rPr>
      </w:pPr>
      <w:r w:rsidRPr="00BA418F">
        <w:rPr>
          <w:rFonts w:cs="Times New Roman"/>
          <w:color w:val="000000" w:themeColor="text1"/>
          <w:szCs w:val="26"/>
        </w:rPr>
        <w:t>Giá trị sản xuất công nghiệp điện năm 2015 đạt 723 tỷ đồng, đạt 42%</w:t>
      </w:r>
      <w:r w:rsidR="005B3EA7" w:rsidRPr="00BA418F">
        <w:rPr>
          <w:rFonts w:cs="Times New Roman"/>
          <w:color w:val="000000" w:themeColor="text1"/>
          <w:szCs w:val="26"/>
        </w:rPr>
        <w:t xml:space="preserve"> so với </w:t>
      </w:r>
      <w:r w:rsidR="00BF033F" w:rsidRPr="00BA418F">
        <w:rPr>
          <w:rFonts w:cs="Times New Roman"/>
          <w:color w:val="000000" w:themeColor="text1"/>
          <w:szCs w:val="26"/>
        </w:rPr>
        <w:t>MTQH</w:t>
      </w:r>
      <w:r w:rsidR="005B3EA7" w:rsidRPr="00BA418F">
        <w:rPr>
          <w:rFonts w:cs="Times New Roman"/>
          <w:color w:val="000000" w:themeColor="text1"/>
          <w:szCs w:val="26"/>
        </w:rPr>
        <w:t xml:space="preserve"> (</w:t>
      </w:r>
      <w:r w:rsidR="00BF033F" w:rsidRPr="00BA418F">
        <w:rPr>
          <w:rFonts w:cs="Times New Roman"/>
          <w:color w:val="000000" w:themeColor="text1"/>
          <w:szCs w:val="26"/>
        </w:rPr>
        <w:t>MTQH đến 2</w:t>
      </w:r>
      <w:r w:rsidR="00CF34D3" w:rsidRPr="00BA418F">
        <w:rPr>
          <w:rFonts w:cs="Times New Roman"/>
          <w:color w:val="000000" w:themeColor="text1"/>
          <w:szCs w:val="26"/>
        </w:rPr>
        <w:t>015</w:t>
      </w:r>
      <w:r w:rsidR="00BF033F" w:rsidRPr="00BA418F">
        <w:rPr>
          <w:rFonts w:cs="Times New Roman"/>
          <w:color w:val="000000" w:themeColor="text1"/>
          <w:szCs w:val="26"/>
        </w:rPr>
        <w:t xml:space="preserve"> là</w:t>
      </w:r>
      <w:r w:rsidR="005B3EA7" w:rsidRPr="00BA418F">
        <w:rPr>
          <w:rFonts w:cs="Times New Roman"/>
          <w:color w:val="000000" w:themeColor="text1"/>
          <w:szCs w:val="26"/>
        </w:rPr>
        <w:t xml:space="preserve"> 1.721 tỷ đồng)</w:t>
      </w:r>
      <w:r w:rsidRPr="00BA418F">
        <w:rPr>
          <w:rFonts w:cs="Times New Roman"/>
          <w:color w:val="000000" w:themeColor="text1"/>
          <w:szCs w:val="26"/>
        </w:rPr>
        <w:t xml:space="preserve">; năm 2020 đạt </w:t>
      </w:r>
      <w:bookmarkStart w:id="1554" w:name="_Hlk69131132"/>
      <w:r w:rsidRPr="00BA418F">
        <w:rPr>
          <w:rFonts w:cs="Times New Roman"/>
          <w:color w:val="000000" w:themeColor="text1"/>
          <w:szCs w:val="26"/>
        </w:rPr>
        <w:t>5.070,9 tỷ đồng, vượ</w:t>
      </w:r>
      <w:r w:rsidR="005B3EA7" w:rsidRPr="00BA418F">
        <w:rPr>
          <w:rFonts w:cs="Times New Roman"/>
          <w:color w:val="000000" w:themeColor="text1"/>
          <w:szCs w:val="26"/>
        </w:rPr>
        <w:t>t 3</w:t>
      </w:r>
      <w:r w:rsidRPr="00BA418F">
        <w:rPr>
          <w:rFonts w:cs="Times New Roman"/>
          <w:color w:val="000000" w:themeColor="text1"/>
          <w:szCs w:val="26"/>
        </w:rPr>
        <w:t xml:space="preserve">% so </w:t>
      </w:r>
      <w:bookmarkEnd w:id="1554"/>
      <w:r w:rsidR="00BF033F" w:rsidRPr="00BA418F">
        <w:rPr>
          <w:rFonts w:cs="Times New Roman"/>
          <w:color w:val="000000" w:themeColor="text1"/>
          <w:szCs w:val="26"/>
        </w:rPr>
        <w:t>với MTQH</w:t>
      </w:r>
      <w:r w:rsidR="005B3EA7" w:rsidRPr="00BA418F">
        <w:rPr>
          <w:rFonts w:cs="Times New Roman"/>
          <w:color w:val="000000" w:themeColor="text1"/>
          <w:szCs w:val="26"/>
        </w:rPr>
        <w:t xml:space="preserve"> (</w:t>
      </w:r>
      <w:r w:rsidR="00BF033F" w:rsidRPr="00BA418F">
        <w:rPr>
          <w:rFonts w:cs="Times New Roman"/>
          <w:color w:val="000000" w:themeColor="text1"/>
          <w:szCs w:val="26"/>
        </w:rPr>
        <w:t>MTQH</w:t>
      </w:r>
      <w:r w:rsidR="005B3EA7" w:rsidRPr="00BA418F">
        <w:rPr>
          <w:rFonts w:cs="Times New Roman"/>
          <w:color w:val="000000" w:themeColor="text1"/>
          <w:szCs w:val="26"/>
        </w:rPr>
        <w:t xml:space="preserve"> </w:t>
      </w:r>
      <w:r w:rsidR="00BF033F" w:rsidRPr="00BA418F">
        <w:rPr>
          <w:rFonts w:cs="Times New Roman"/>
          <w:color w:val="000000" w:themeColor="text1"/>
          <w:szCs w:val="26"/>
        </w:rPr>
        <w:t xml:space="preserve">đến 2020 là </w:t>
      </w:r>
      <w:r w:rsidR="005B3EA7" w:rsidRPr="00BA418F">
        <w:rPr>
          <w:rFonts w:cs="Times New Roman"/>
          <w:color w:val="000000" w:themeColor="text1"/>
          <w:szCs w:val="26"/>
        </w:rPr>
        <w:t>4.922 tỷ đồng)</w:t>
      </w:r>
      <w:r w:rsidRPr="00BA418F">
        <w:rPr>
          <w:rFonts w:cs="Times New Roman"/>
          <w:color w:val="000000" w:themeColor="text1"/>
          <w:szCs w:val="26"/>
        </w:rPr>
        <w:t>. Tổng sản lượng điện phát ra giai đoạn 2011-2020 đạt gần 32 tỷ Kwh, trong đó riêng giai đoạn 2016-2020 đạt 29 tỷ Kwh. Tốc độ tăng trưởng bình quân giai đoạn 2011-2015 tăng mạnh, đạt 168,93%/năm, giai đoạn 2016-2020 đạt 47,64%/năm</w:t>
      </w:r>
      <w:r w:rsidR="00BF033F" w:rsidRPr="00BA418F">
        <w:rPr>
          <w:rFonts w:cs="Times New Roman"/>
          <w:color w:val="000000" w:themeColor="text1"/>
          <w:szCs w:val="26"/>
        </w:rPr>
        <w:t xml:space="preserve">, </w:t>
      </w:r>
      <w:r w:rsidR="00711D48" w:rsidRPr="00BA418F">
        <w:rPr>
          <w:rFonts w:cs="Times New Roman"/>
          <w:color w:val="000000" w:themeColor="text1"/>
          <w:szCs w:val="26"/>
        </w:rPr>
        <w:t xml:space="preserve">đều vượt </w:t>
      </w:r>
      <w:r w:rsidR="00BF033F" w:rsidRPr="00BA418F">
        <w:rPr>
          <w:rFonts w:cs="Times New Roman"/>
          <w:color w:val="000000" w:themeColor="text1"/>
          <w:szCs w:val="26"/>
        </w:rPr>
        <w:t>MTQH</w:t>
      </w:r>
      <w:r w:rsidR="00711D48" w:rsidRPr="00BA418F">
        <w:rPr>
          <w:rFonts w:cs="Times New Roman"/>
          <w:color w:val="000000" w:themeColor="text1"/>
          <w:szCs w:val="26"/>
        </w:rPr>
        <w:t xml:space="preserve"> (</w:t>
      </w:r>
      <w:r w:rsidR="00BF033F" w:rsidRPr="00BA418F">
        <w:rPr>
          <w:rFonts w:cs="Times New Roman"/>
          <w:color w:val="000000" w:themeColor="text1"/>
          <w:szCs w:val="26"/>
        </w:rPr>
        <w:t>MTQH</w:t>
      </w:r>
      <w:r w:rsidR="00711D48" w:rsidRPr="00BA418F">
        <w:rPr>
          <w:rFonts w:cs="Times New Roman"/>
          <w:color w:val="000000" w:themeColor="text1"/>
          <w:szCs w:val="26"/>
        </w:rPr>
        <w:t xml:space="preserve"> giai đoạn 2011-2015 là 110%/năm; giai đoạn 2016-2020 là 23,38%/năm). </w:t>
      </w:r>
    </w:p>
    <w:p w14:paraId="29F73FE1" w14:textId="77777777" w:rsidR="00EF367D" w:rsidRPr="00BA418F" w:rsidRDefault="00EF367D" w:rsidP="009D5C1A">
      <w:pPr>
        <w:widowControl w:val="0"/>
        <w:ind w:firstLine="720"/>
        <w:rPr>
          <w:rFonts w:cs="Times New Roman"/>
          <w:color w:val="000000" w:themeColor="text1"/>
          <w:szCs w:val="26"/>
        </w:rPr>
      </w:pPr>
      <w:r w:rsidRPr="00BA418F">
        <w:rPr>
          <w:rFonts w:cs="Times New Roman"/>
          <w:color w:val="000000" w:themeColor="text1"/>
          <w:szCs w:val="26"/>
        </w:rPr>
        <w:t>- Đánh giá chung</w:t>
      </w:r>
    </w:p>
    <w:p w14:paraId="0D5A67D8"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rPr>
        <w:t>+ Công nghiệp sản xuất điện có công nghệ tiên tiến, lao động ngành điện phần lớn đều được qua đào tạo hàng năm vì liên quan đến đảm bảo an toàn vận hành nhà máy và điện lưới ở cấp độ cao.</w:t>
      </w:r>
      <w:r w:rsidRPr="00BA418F">
        <w:rPr>
          <w:rFonts w:cs="Times New Roman"/>
          <w:color w:val="000000" w:themeColor="text1"/>
          <w:szCs w:val="26"/>
          <w:lang w:val="nl-NL"/>
        </w:rPr>
        <w:t xml:space="preserve"> </w:t>
      </w:r>
    </w:p>
    <w:p w14:paraId="604E796C" w14:textId="3CDCA8F3" w:rsidR="00EF367D" w:rsidRPr="00BA418F" w:rsidRDefault="00853DAB" w:rsidP="009D5C1A">
      <w:pPr>
        <w:widowControl w:val="0"/>
        <w:ind w:firstLine="720"/>
        <w:rPr>
          <w:rFonts w:cs="Times New Roman"/>
          <w:color w:val="000000" w:themeColor="text1"/>
          <w:spacing w:val="-2"/>
          <w:szCs w:val="26"/>
        </w:rPr>
      </w:pPr>
      <w:r w:rsidRPr="00BA418F">
        <w:rPr>
          <w:rFonts w:cs="Times New Roman"/>
          <w:color w:val="000000" w:themeColor="text1"/>
          <w:spacing w:val="-2"/>
          <w:szCs w:val="26"/>
        </w:rPr>
        <w:lastRenderedPageBreak/>
        <w:t>+ Phát</w:t>
      </w:r>
      <w:r w:rsidR="00EF367D" w:rsidRPr="00BA418F">
        <w:rPr>
          <w:rFonts w:cs="Times New Roman"/>
          <w:color w:val="000000" w:themeColor="text1"/>
          <w:spacing w:val="-2"/>
          <w:szCs w:val="26"/>
        </w:rPr>
        <w:t xml:space="preserve"> triển </w:t>
      </w:r>
      <w:r w:rsidR="006240F6" w:rsidRPr="00BA418F">
        <w:rPr>
          <w:rFonts w:cs="Times New Roman"/>
          <w:color w:val="000000" w:themeColor="text1"/>
          <w:spacing w:val="-2"/>
          <w:szCs w:val="26"/>
        </w:rPr>
        <w:t>công nghiệp sản xuất</w:t>
      </w:r>
      <w:r w:rsidR="00EF367D" w:rsidRPr="00BA418F">
        <w:rPr>
          <w:rFonts w:cs="Times New Roman"/>
          <w:color w:val="000000" w:themeColor="text1"/>
          <w:spacing w:val="-2"/>
          <w:szCs w:val="26"/>
        </w:rPr>
        <w:t xml:space="preserve"> điện đã góp phần quan trọng thúc đẩy phát triển kinh tế-xã hội của tỉnh, không những là nhân tố tăng trưởng công nghiệp chính của Lai Châu mà còn thúc đẩy phát triển các ngành nghề khác như tiểu thủ công nghiệp, nghề chế biến nông lâm sản, kinh doanh - phát triển du lịch. </w:t>
      </w:r>
    </w:p>
    <w:p w14:paraId="39E35C84" w14:textId="1B220C4D" w:rsidR="00624041" w:rsidRPr="00811229" w:rsidRDefault="00EF367D" w:rsidP="00624041">
      <w:pPr>
        <w:spacing w:line="269" w:lineRule="auto"/>
        <w:ind w:firstLine="567"/>
        <w:rPr>
          <w:ins w:id="1555" w:author="Tran Vu Manh" w:date="2023-02-13T09:04:00Z"/>
          <w:color w:val="000000"/>
          <w:lang w:val="en-US"/>
        </w:rPr>
      </w:pPr>
      <w:r w:rsidRPr="00BA418F">
        <w:rPr>
          <w:rFonts w:cs="Times New Roman"/>
          <w:i/>
          <w:iCs/>
          <w:color w:val="000000" w:themeColor="text1"/>
          <w:szCs w:val="26"/>
        </w:rPr>
        <w:t>(2). Công nghiệp khai thác và chế biến khoáng sản</w:t>
      </w:r>
      <w:r w:rsidRPr="00BA418F">
        <w:rPr>
          <w:rFonts w:cs="Times New Roman"/>
          <w:color w:val="000000" w:themeColor="text1"/>
          <w:szCs w:val="26"/>
        </w:rPr>
        <w:t xml:space="preserve"> (khoáng sản kim loại và khoáng sản làm vật liệu xây dựng): </w:t>
      </w:r>
      <w:ins w:id="1556" w:author="Tran Vu Manh" w:date="2023-02-13T09:04:00Z">
        <w:r w:rsidR="00624041" w:rsidRPr="00624041">
          <w:rPr>
            <w:rFonts w:cs="Times New Roman"/>
            <w:color w:val="000000" w:themeColor="text1"/>
            <w:szCs w:val="26"/>
            <w:rPrChange w:id="1557" w:author="Tran Vu Manh" w:date="2023-02-13T09:04:00Z">
              <w:rPr/>
            </w:rPrChange>
          </w:rPr>
          <w:t xml:space="preserve">Là ngành mũi nhọn của tỉnh </w:t>
        </w:r>
        <w:r w:rsidR="00624041" w:rsidRPr="00624041">
          <w:rPr>
            <w:rFonts w:cs="Times New Roman"/>
            <w:color w:val="000000" w:themeColor="text1"/>
            <w:szCs w:val="26"/>
            <w:rPrChange w:id="1558" w:author="Tran Vu Manh" w:date="2023-02-13T09:04:00Z">
              <w:rPr/>
            </w:rPrChange>
          </w:rPr>
          <w:t>tuy nhiên</w:t>
        </w:r>
      </w:ins>
      <w:ins w:id="1559" w:author="Tran Vu Manh" w:date="2023-02-13T09:13:00Z">
        <w:r w:rsidR="00495252">
          <w:rPr>
            <w:rFonts w:cs="Times New Roman"/>
            <w:color w:val="000000" w:themeColor="text1"/>
            <w:szCs w:val="26"/>
          </w:rPr>
          <w:t xml:space="preserve"> giai đoạn vừa qua</w:t>
        </w:r>
      </w:ins>
      <w:ins w:id="1560" w:author="Tran Vu Manh" w:date="2023-02-13T09:04:00Z">
        <w:r w:rsidR="00624041" w:rsidRPr="00624041">
          <w:rPr>
            <w:rFonts w:cs="Times New Roman"/>
            <w:color w:val="000000" w:themeColor="text1"/>
            <w:szCs w:val="26"/>
            <w:rPrChange w:id="1561" w:author="Tran Vu Manh" w:date="2023-02-13T09:04:00Z">
              <w:rPr/>
            </w:rPrChange>
          </w:rPr>
          <w:t xml:space="preserve"> chưa tạo đột phá về tăng trưởng. </w:t>
        </w:r>
        <w:r w:rsidR="00624041" w:rsidRPr="00624041">
          <w:rPr>
            <w:rFonts w:cs="Times New Roman"/>
            <w:color w:val="000000" w:themeColor="text1"/>
            <w:szCs w:val="26"/>
            <w:rPrChange w:id="1562" w:author="Tran Vu Manh" w:date="2023-02-13T09:04:00Z">
              <w:rPr>
                <w:color w:val="000000"/>
                <w:lang w:val="en-US"/>
              </w:rPr>
            </w:rPrChange>
          </w:rPr>
          <w:t>Tỷ trọng ngành khai thác khoáng sản trong GRDP toàn ngành công nghiệp có xu hướng giảm dần (từ 32,3% năm 2011 xuống còn 1,4% năm 2020). Sự thay đổi này phù hợp với mục tiêu của tỉnh cũng như xu hướng chung của cả nước</w:t>
        </w:r>
        <w:r w:rsidR="00624041" w:rsidRPr="00624041">
          <w:rPr>
            <w:rFonts w:cs="Times New Roman"/>
            <w:color w:val="000000" w:themeColor="text1"/>
            <w:szCs w:val="26"/>
            <w:rPrChange w:id="1563" w:author="Tran Vu Manh" w:date="2023-02-13T09:04:00Z">
              <w:rPr/>
            </w:rPrChange>
          </w:rPr>
          <w:t>. GRDP năm 2020 chỉ đạt 78,3 tỷ đồng, tương đương với năm 2015 và chỉ tăng 25,2 tỷ đồng so với năm 2010. Giai đoạn 2011-2020 ngành khai khoáng tăng trưởng âm (bình quân giảm 0,61%/năm).</w:t>
        </w:r>
        <w:r w:rsidR="00624041">
          <w:t xml:space="preserve"> </w:t>
        </w:r>
      </w:ins>
    </w:p>
    <w:p w14:paraId="3D9507AA" w14:textId="2703A4BF" w:rsidR="00EF367D" w:rsidRPr="00BA418F" w:rsidRDefault="00EF367D" w:rsidP="009D5C1A">
      <w:pPr>
        <w:widowControl w:val="0"/>
        <w:ind w:firstLine="700"/>
        <w:rPr>
          <w:rFonts w:cs="Times New Roman"/>
          <w:color w:val="000000" w:themeColor="text1"/>
          <w:szCs w:val="26"/>
        </w:rPr>
      </w:pPr>
      <w:r w:rsidRPr="00BA418F">
        <w:rPr>
          <w:rFonts w:cs="Times New Roman"/>
          <w:color w:val="000000" w:themeColor="text1"/>
          <w:szCs w:val="26"/>
        </w:rPr>
        <w:t>Giá trị sản xuất năm 2015 đạt 96,5 tỷ đồng</w:t>
      </w:r>
      <w:r w:rsidR="00786D39" w:rsidRPr="00BA418F">
        <w:rPr>
          <w:rFonts w:cs="Times New Roman"/>
          <w:color w:val="000000" w:themeColor="text1"/>
          <w:szCs w:val="26"/>
        </w:rPr>
        <w:t>, đạt 14,4% MTQH (MTQH đế</w:t>
      </w:r>
      <w:r w:rsidR="00CF34D3" w:rsidRPr="00BA418F">
        <w:rPr>
          <w:rFonts w:cs="Times New Roman"/>
          <w:color w:val="000000" w:themeColor="text1"/>
          <w:szCs w:val="26"/>
        </w:rPr>
        <w:t>n 2015</w:t>
      </w:r>
      <w:r w:rsidR="00786D39" w:rsidRPr="00BA418F">
        <w:rPr>
          <w:rFonts w:cs="Times New Roman"/>
          <w:color w:val="000000" w:themeColor="text1"/>
          <w:szCs w:val="26"/>
        </w:rPr>
        <w:t xml:space="preserve"> là 671,4 tỷ đồng)</w:t>
      </w:r>
      <w:r w:rsidRPr="00BA418F">
        <w:rPr>
          <w:rFonts w:cs="Times New Roman"/>
          <w:color w:val="000000" w:themeColor="text1"/>
          <w:szCs w:val="26"/>
        </w:rPr>
        <w:t>, đến năm 2020 đạt 179 tỷ đồng</w:t>
      </w:r>
      <w:r w:rsidR="00786D39" w:rsidRPr="00BA418F">
        <w:rPr>
          <w:rFonts w:cs="Times New Roman"/>
          <w:color w:val="000000" w:themeColor="text1"/>
          <w:szCs w:val="26"/>
        </w:rPr>
        <w:t xml:space="preserve">, đạt 19% MTQH (MTQH đến 2020 là 943,9 tỷ đồng). </w:t>
      </w:r>
      <w:r w:rsidRPr="00BA418F">
        <w:rPr>
          <w:rFonts w:cs="Times New Roman"/>
          <w:color w:val="000000" w:themeColor="text1"/>
          <w:szCs w:val="26"/>
        </w:rPr>
        <w:t>Tốc độ tăng trưởng bình quân giai đoạn 2011-2015 giảm 5,13%/năm</w:t>
      </w:r>
      <w:r w:rsidR="00CA5019" w:rsidRPr="00BA418F">
        <w:rPr>
          <w:rFonts w:cs="Times New Roman"/>
          <w:color w:val="000000" w:themeColor="text1"/>
          <w:szCs w:val="26"/>
        </w:rPr>
        <w:t xml:space="preserve"> (MTQH là tăng 39,8%/năm)</w:t>
      </w:r>
      <w:r w:rsidRPr="00BA418F">
        <w:rPr>
          <w:rFonts w:cs="Times New Roman"/>
          <w:color w:val="000000" w:themeColor="text1"/>
          <w:szCs w:val="26"/>
        </w:rPr>
        <w:t xml:space="preserve">, giai đoạn 2016-2020 tăng </w:t>
      </w:r>
      <w:del w:id="1564" w:author="Tran Vu Manh" w:date="2023-02-13T09:13:00Z">
        <w:r w:rsidRPr="00BA418F" w:rsidDel="00495252">
          <w:rPr>
            <w:rFonts w:cs="Times New Roman"/>
            <w:color w:val="000000" w:themeColor="text1"/>
            <w:szCs w:val="26"/>
          </w:rPr>
          <w:delText>khá</w:delText>
        </w:r>
      </w:del>
      <w:ins w:id="1565" w:author="Tran Vu Manh" w:date="2023-02-13T09:13:00Z">
        <w:r w:rsidR="00495252">
          <w:rPr>
            <w:rFonts w:cs="Times New Roman"/>
            <w:color w:val="000000" w:themeColor="text1"/>
            <w:szCs w:val="26"/>
          </w:rPr>
          <w:t>trởi lại</w:t>
        </w:r>
      </w:ins>
      <w:r w:rsidRPr="00BA418F">
        <w:rPr>
          <w:rFonts w:cs="Times New Roman"/>
          <w:color w:val="000000" w:themeColor="text1"/>
          <w:szCs w:val="26"/>
        </w:rPr>
        <w:t>, đạt 13,15%/năm</w:t>
      </w:r>
      <w:r w:rsidR="00CA5019" w:rsidRPr="00BA418F">
        <w:rPr>
          <w:rFonts w:cs="Times New Roman"/>
          <w:color w:val="000000" w:themeColor="text1"/>
          <w:szCs w:val="26"/>
        </w:rPr>
        <w:t xml:space="preserve"> (MTQH là tăng 7,1%/năm</w:t>
      </w:r>
      <w:r w:rsidR="00413866" w:rsidRPr="00BA418F">
        <w:rPr>
          <w:rFonts w:cs="Times New Roman"/>
          <w:color w:val="000000" w:themeColor="text1"/>
          <w:szCs w:val="26"/>
        </w:rPr>
        <w:t>)</w:t>
      </w:r>
      <w:r w:rsidRPr="00BA418F">
        <w:rPr>
          <w:rFonts w:cs="Times New Roman"/>
          <w:color w:val="000000" w:themeColor="text1"/>
          <w:szCs w:val="26"/>
        </w:rPr>
        <w:t>.</w:t>
      </w:r>
    </w:p>
    <w:p w14:paraId="1953E006" w14:textId="77777777" w:rsidR="00EF367D" w:rsidRPr="00BA418F" w:rsidRDefault="00EF367D" w:rsidP="009D5C1A">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ind w:firstLine="709"/>
        <w:rPr>
          <w:rFonts w:cs="Times New Roman"/>
          <w:color w:val="000000" w:themeColor="text1"/>
          <w:szCs w:val="26"/>
        </w:rPr>
      </w:pPr>
      <w:r w:rsidRPr="00BA418F">
        <w:rPr>
          <w:rFonts w:cs="Times New Roman"/>
          <w:color w:val="000000" w:themeColor="text1"/>
          <w:szCs w:val="26"/>
        </w:rPr>
        <w:t>- Khoáng sản kim loại:</w:t>
      </w:r>
    </w:p>
    <w:p w14:paraId="41C602CC" w14:textId="77777777" w:rsidR="00EF367D" w:rsidRPr="00BA418F" w:rsidRDefault="00EF367D" w:rsidP="009D5C1A">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ind w:firstLine="709"/>
        <w:rPr>
          <w:rFonts w:cs="Times New Roman"/>
          <w:color w:val="000000" w:themeColor="text1"/>
          <w:szCs w:val="26"/>
        </w:rPr>
      </w:pPr>
      <w:r w:rsidRPr="00BA418F">
        <w:rPr>
          <w:rFonts w:cs="Times New Roman"/>
          <w:color w:val="000000" w:themeColor="text1"/>
          <w:szCs w:val="26"/>
        </w:rPr>
        <w:t xml:space="preserve">+ Thăm dò khoáng sản: Có 05 mỏ được cấp giấy phép thăm dò, trong đó: Bộ Tài nguyên và Môi trường cấp 01 giấy </w:t>
      </w:r>
      <w:bookmarkStart w:id="1566" w:name="_Hlk68006445"/>
      <w:r w:rsidRPr="00BA418F">
        <w:rPr>
          <w:rFonts w:cs="Times New Roman"/>
          <w:color w:val="000000" w:themeColor="text1"/>
          <w:szCs w:val="26"/>
        </w:rPr>
        <w:t>phép thăm dò đá vôi đolomit</w:t>
      </w:r>
      <w:bookmarkEnd w:id="1566"/>
      <w:r w:rsidRPr="00BA418F">
        <w:rPr>
          <w:rFonts w:cs="Times New Roman"/>
          <w:color w:val="000000" w:themeColor="text1"/>
          <w:szCs w:val="26"/>
        </w:rPr>
        <w:t>; UBND tỉnh cấp 04 giấy phép thăm dò quặng đồng, chì kẽm, vàng gốc và đá vôi đolomit.</w:t>
      </w:r>
    </w:p>
    <w:p w14:paraId="646623EC" w14:textId="77777777" w:rsidR="00EF367D" w:rsidRPr="00BA418F" w:rsidRDefault="00EF367D" w:rsidP="009D5C1A">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ind w:firstLine="709"/>
        <w:rPr>
          <w:rFonts w:cs="Times New Roman"/>
          <w:color w:val="000000" w:themeColor="text1"/>
          <w:szCs w:val="26"/>
        </w:rPr>
      </w:pPr>
      <w:r w:rsidRPr="00BA418F">
        <w:rPr>
          <w:rFonts w:cs="Times New Roman"/>
          <w:color w:val="000000" w:themeColor="text1"/>
          <w:szCs w:val="26"/>
        </w:rPr>
        <w:t>+ Khai thác khoáng sản: Có 03 mỏ được cấp giấy phép khai thác còn hiệu lực, trong đó: Bộ Tài nguyên và Môi trường cấp 01 giấy phép khai thác đất hiểm; UBND tỉnh cấp 02 giấy phép khai thác quặng đồng và chì kẽm.</w:t>
      </w:r>
    </w:p>
    <w:p w14:paraId="3D7D1071" w14:textId="77777777" w:rsidR="00EF367D" w:rsidRPr="00BA418F" w:rsidRDefault="00EF367D" w:rsidP="009D5C1A">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ind w:firstLine="709"/>
        <w:rPr>
          <w:rFonts w:cs="Times New Roman"/>
          <w:color w:val="000000" w:themeColor="text1"/>
          <w:szCs w:val="26"/>
        </w:rPr>
      </w:pPr>
      <w:r w:rsidRPr="00BA418F">
        <w:rPr>
          <w:rFonts w:cs="Times New Roman"/>
          <w:color w:val="000000" w:themeColor="text1"/>
          <w:szCs w:val="26"/>
        </w:rPr>
        <w:t>+ Chế biến khoáng sản: UBND tỉnh cấp 01 giấy chứng nhận đầu tư xây dựng nhà máy chế biến quặng đồng.</w:t>
      </w:r>
    </w:p>
    <w:p w14:paraId="01EC949F"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rPr>
        <w:t>- Khoáng sản làm vật liệu xây dựng (VLXD): Hiện có 23 dự án khai thác, chế biến đá và 04 dự án khai thác cát làm vật liệu xây dựng thông thường trên địa bàn các huyện, thành phố đang hoạt động; hàng năm cung cấp cho thị trường trên 500.000m</w:t>
      </w:r>
      <w:r w:rsidRPr="00BA418F">
        <w:rPr>
          <w:rFonts w:cs="Times New Roman"/>
          <w:color w:val="000000" w:themeColor="text1"/>
          <w:szCs w:val="26"/>
          <w:vertAlign w:val="superscript"/>
        </w:rPr>
        <w:t>3</w:t>
      </w:r>
      <w:r w:rsidRPr="00BA418F">
        <w:rPr>
          <w:rFonts w:cs="Times New Roman"/>
          <w:color w:val="000000" w:themeColor="text1"/>
          <w:szCs w:val="26"/>
        </w:rPr>
        <w:t xml:space="preserve"> đá, cát các loại đáp ứng đủ nhu cầu xây dựng và phục vụ nhu cầu phát triển kinh tế - xã hội của tỉnh. Hoạt động khai thác khoáng sản làm VLXD phát triển về số lượng cơ sở sản xuất, tập trung chủ yếu tại vùng nguyên liệu và các xã, phường của thành phố, thị trấn </w:t>
      </w:r>
      <w:r w:rsidRPr="00BA418F">
        <w:rPr>
          <w:rFonts w:cs="Times New Roman"/>
          <w:color w:val="000000" w:themeColor="text1"/>
          <w:szCs w:val="26"/>
        </w:rPr>
        <w:lastRenderedPageBreak/>
        <w:t>các huyện; các cơ sở sản xuất VLXD chủ yếu quy mô nhỏ, công nghệ sản xuất chưa có mức độ cơ giới hóa, tự động hóa cao, năng suất và chất lượng sản phẩm còn hạn chế. Các sản phẩm vật liệu xây dựng chủ yếu là vật liệu xây dựng thông thường như: Đá xây dựng các loại, gạch, xi măng...đáp ứng đủ nhu cầu xây dựng cơ bản trong tỉnh.</w:t>
      </w:r>
      <w:r w:rsidRPr="00BA418F">
        <w:rPr>
          <w:rFonts w:cs="Times New Roman"/>
          <w:color w:val="000000" w:themeColor="text1"/>
          <w:szCs w:val="26"/>
          <w:lang w:val="nl-NL"/>
        </w:rPr>
        <w:t xml:space="preserve"> </w:t>
      </w:r>
    </w:p>
    <w:p w14:paraId="6C0E5BDF"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Trên địa tỉnh đã có một số đơn vị, doanh nghiệp tham gia vào thăm dò, khai thác và chế biến khoảng sản như: Công ty TNHH khoáng sản và thương mại Hoàng Nam, Công ty TNHH Lan Anh, Công ty TNHH đầu tư và thương mại Kim Long, Công ty TNHH MTV Vũ Gia Lai Châu, Công ty cổ phần tập đoàn K-MS hoạt động trong lĩnh vực thăm dò khoáng sản; Công ty cổ phần Đất hiếm Lai Châu – VIMICO, Công ty cổ phần khoáng sản Việt - Thái Sơn hoạt động trong lĩnh vực khai thác khoáng; Công ty cổ phần đầu tư khai thác và chế biến khoáng sản Đất Việt thực hiện cả khai thác và chế biến khoáng sản.</w:t>
      </w:r>
    </w:p>
    <w:p w14:paraId="7DE7581F"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Đánh giá chung</w:t>
      </w:r>
    </w:p>
    <w:p w14:paraId="2F2C9393" w14:textId="77777777" w:rsidR="00EF367D" w:rsidRPr="00BA418F" w:rsidRDefault="00EF367D" w:rsidP="009D5C1A">
      <w:pPr>
        <w:widowControl w:val="0"/>
        <w:ind w:firstLine="720"/>
        <w:rPr>
          <w:rFonts w:cs="Times New Roman"/>
          <w:color w:val="000000" w:themeColor="text1"/>
          <w:spacing w:val="4"/>
          <w:szCs w:val="26"/>
          <w:lang w:val="nl-NL"/>
        </w:rPr>
      </w:pPr>
      <w:r w:rsidRPr="00BA418F">
        <w:rPr>
          <w:rFonts w:cs="Times New Roman"/>
          <w:color w:val="000000" w:themeColor="text1"/>
          <w:spacing w:val="4"/>
          <w:szCs w:val="26"/>
          <w:lang w:val="nl-NL"/>
        </w:rPr>
        <w:t>+ Giai đoạn 2011-2020, các hoạt động thăm dò, khai thác, chế biến khoáng sản trên địa bàn Tỉnh đã có sự quan tâm đầu tư và cơ bản đã tuân thủ theo đúng quy định của pháp luật về khoáng sản và môi trường.... Giai đoạn 2016-2020, một số điểm mỏ đã được đầu tư thăm dò, làm rõ hơn về trữ lượng, chất lượng khoáng sản, làm định hướng phát triển công nghiệp khai khoáng trên địa bàn tỉnh cho giai đoạn sau; các hoạt động khai thác chế biến khoáng sản đã có những đóng góp nhất định vào phát triển kinh tế - xã hội của tỉnh, giải quyết việc làm cho nhân dân địa phương.</w:t>
      </w:r>
    </w:p>
    <w:p w14:paraId="5C26410C" w14:textId="77777777" w:rsidR="00EF367D" w:rsidRPr="00BA418F" w:rsidRDefault="00EF367D" w:rsidP="009D5C1A">
      <w:pPr>
        <w:widowControl w:val="0"/>
        <w:ind w:firstLine="720"/>
        <w:rPr>
          <w:rFonts w:cs="Times New Roman"/>
          <w:color w:val="000000" w:themeColor="text1"/>
          <w:spacing w:val="-4"/>
          <w:szCs w:val="26"/>
          <w:lang w:val="nl-NL"/>
        </w:rPr>
      </w:pPr>
      <w:r w:rsidRPr="00BA418F">
        <w:rPr>
          <w:rFonts w:cs="Times New Roman"/>
          <w:color w:val="000000" w:themeColor="text1"/>
          <w:spacing w:val="-4"/>
          <w:szCs w:val="26"/>
          <w:lang w:val="nl-NL"/>
        </w:rPr>
        <w:t>+ Công tác điều tra đánh giá, thăm dò khoáng sản trên địa bàn tỉnh Lai Châu còn hạn chế, dẫn đến cơ sở đánh giá trữ lượng tài nguyên có độ tin cậy rất thấp. Công nghiệp khai thác và chế biến khoáng sản chưa phát triển do điều kiện các mỏ nằm phân tán, nhỏ lẻ, trữ lượng mỏ chưa được khảo sát, đánh giá chi tiết, điều kiện khai thác khó khăn, việc khai thác mới được thực hiện ở quy mô nhỏ; sản phẩm chủ yếu mới qua sở tuyển, chưa có cơ sở chế biến đến sản phẩm cuối cùng.</w:t>
      </w:r>
    </w:p>
    <w:p w14:paraId="65E0C7BF" w14:textId="3DB3A018" w:rsidR="00495252" w:rsidRDefault="00EF367D" w:rsidP="009D5C1A">
      <w:pPr>
        <w:widowControl w:val="0"/>
        <w:ind w:firstLine="720"/>
        <w:rPr>
          <w:ins w:id="1567" w:author="Tran Vu Manh" w:date="2023-02-13T09:14:00Z"/>
          <w:i/>
          <w:iCs/>
        </w:rPr>
      </w:pPr>
      <w:r w:rsidRPr="00BA418F">
        <w:rPr>
          <w:rFonts w:cs="Times New Roman"/>
          <w:i/>
          <w:iCs/>
          <w:color w:val="000000" w:themeColor="text1"/>
          <w:szCs w:val="26"/>
        </w:rPr>
        <w:t xml:space="preserve">(3). </w:t>
      </w:r>
      <w:ins w:id="1568" w:author="Tran Vu Manh" w:date="2023-02-13T09:14:00Z">
        <w:r w:rsidR="00495252">
          <w:rPr>
            <w:i/>
            <w:iCs/>
          </w:rPr>
          <w:t>Công nghiệp chế biến chế tạo</w:t>
        </w:r>
      </w:ins>
    </w:p>
    <w:p w14:paraId="2F119A5A" w14:textId="6DB462C1" w:rsidR="00495252" w:rsidRPr="00495252" w:rsidRDefault="00495252" w:rsidP="00495252">
      <w:pPr>
        <w:widowControl w:val="0"/>
        <w:tabs>
          <w:tab w:val="left" w:pos="709"/>
        </w:tabs>
        <w:spacing w:line="240" w:lineRule="auto"/>
        <w:ind w:firstLine="567"/>
        <w:rPr>
          <w:ins w:id="1569" w:author="Tran Vu Manh" w:date="2023-02-13T09:14:00Z"/>
          <w:rFonts w:cs="Times New Roman"/>
          <w:color w:val="000000" w:themeColor="text1"/>
          <w:szCs w:val="26"/>
          <w:lang w:val="nl-NL"/>
          <w:rPrChange w:id="1570" w:author="Tran Vu Manh" w:date="2023-02-13T09:14:00Z">
            <w:rPr>
              <w:ins w:id="1571" w:author="Tran Vu Manh" w:date="2023-02-13T09:14:00Z"/>
              <w:rFonts w:cs="Times New Roman"/>
              <w:i/>
              <w:iCs/>
              <w:color w:val="000000" w:themeColor="text1"/>
              <w:szCs w:val="26"/>
            </w:rPr>
          </w:rPrChange>
        </w:rPr>
        <w:pPrChange w:id="1572" w:author="Tran Vu Manh" w:date="2023-02-13T09:14:00Z">
          <w:pPr>
            <w:widowControl w:val="0"/>
            <w:ind w:firstLine="720"/>
          </w:pPr>
        </w:pPrChange>
      </w:pPr>
      <w:ins w:id="1573" w:author="Tran Vu Manh" w:date="2023-02-13T09:14:00Z">
        <w:r w:rsidRPr="00495252">
          <w:rPr>
            <w:rFonts w:cs="Times New Roman"/>
            <w:color w:val="000000" w:themeColor="text1"/>
            <w:szCs w:val="26"/>
            <w:lang w:val="nl-NL"/>
            <w:rPrChange w:id="1574" w:author="Tran Vu Manh" w:date="2023-02-13T09:14:00Z">
              <w:rPr/>
            </w:rPrChange>
          </w:rPr>
          <w:t xml:space="preserve">Giai đoạn vừa qua, ngành công nghiệp chế biến chế tạo đang dần từng bước trở thành ngành công nghiệp mũi nhọn, được Tỉnh quan tâm ưu tiên phát triển, tập trung chủ yếu ở ngành sản xuất vật liệu xây dựng và chế biến nông lâm sản nhằm tận dụng tiềm năng, thế mạnh của địa phương. GRDP năm 2020 của ngành đạt 151,6 tỷ đồng, </w:t>
        </w:r>
        <w:r w:rsidRPr="00495252">
          <w:rPr>
            <w:rFonts w:cs="Times New Roman"/>
            <w:color w:val="000000" w:themeColor="text1"/>
            <w:szCs w:val="26"/>
            <w:lang w:val="nl-NL"/>
            <w:rPrChange w:id="1575" w:author="Tran Vu Manh" w:date="2023-02-13T09:14:00Z">
              <w:rPr/>
            </w:rPrChange>
          </w:rPr>
          <w:lastRenderedPageBreak/>
          <w:t>chiếm tỷ trọng khoảng 2,8% trong cơ cấu GRDP toàn ngành công nghiệp. Giai đoạn 2011-2020, tăng trưởng GRDP bình quân đạt 2,14%/năm (trong đó giai đoạn 2011-2020 đạt bình quân 1,3%/năm, giai đoạn 2016-2020 đạt 2,98%/năm)</w:t>
        </w:r>
      </w:ins>
    </w:p>
    <w:p w14:paraId="429A509C" w14:textId="356C82C3" w:rsidR="00EF367D" w:rsidRPr="00BA418F" w:rsidRDefault="00495252" w:rsidP="009D5C1A">
      <w:pPr>
        <w:widowControl w:val="0"/>
        <w:ind w:firstLine="720"/>
        <w:rPr>
          <w:rFonts w:cs="Times New Roman"/>
          <w:color w:val="000000" w:themeColor="text1"/>
          <w:szCs w:val="26"/>
          <w:lang w:val="nl-NL"/>
        </w:rPr>
      </w:pPr>
      <w:ins w:id="1576" w:author="Tran Vu Manh" w:date="2023-02-13T09:14:00Z">
        <w:r>
          <w:rPr>
            <w:rFonts w:cs="Times New Roman"/>
            <w:i/>
            <w:iCs/>
            <w:color w:val="000000" w:themeColor="text1"/>
            <w:szCs w:val="26"/>
          </w:rPr>
          <w:t xml:space="preserve">a. </w:t>
        </w:r>
      </w:ins>
      <w:r w:rsidR="00EF367D" w:rsidRPr="00BA418F">
        <w:rPr>
          <w:rFonts w:cs="Times New Roman"/>
          <w:i/>
          <w:iCs/>
          <w:color w:val="000000" w:themeColor="text1"/>
          <w:szCs w:val="26"/>
        </w:rPr>
        <w:t>Công nghiệp sản xuất vật liệu xây dựng</w:t>
      </w:r>
      <w:r w:rsidR="00EF367D" w:rsidRPr="00BA418F">
        <w:rPr>
          <w:rFonts w:cs="Times New Roman"/>
          <w:color w:val="000000" w:themeColor="text1"/>
          <w:szCs w:val="26"/>
        </w:rPr>
        <w:t xml:space="preserve"> (xi măng và gạch): </w:t>
      </w:r>
      <w:r w:rsidR="00EF367D" w:rsidRPr="00BA418F">
        <w:rPr>
          <w:rFonts w:cs="Times New Roman"/>
          <w:color w:val="000000" w:themeColor="text1"/>
          <w:szCs w:val="26"/>
          <w:lang w:val="nl-NL"/>
        </w:rPr>
        <w:t>Trong giai đoạn vừa qua, lĩnh vực sản xuất vật liệu xây dựng của tỉnh đã gặt hái được nhiều thành tựu, phát triển cả về lượng và chất. Các chủng loại VLXD thông thường như xi măng, gạch ngói, tấm lợp, cát công nghiệp được sản xuất phục vụ nhu cầu xây dựng của tỉnh. Công tác đầu tư đổi mới công nghệ, cải tiến thiết bị được quan tâm giúp tăng sản lượng và hạn chế những tác động xấu đến môi trường trong một số cơ sở sản xuất gạch tuynen, xi măng... Còn lại hầu hết các cơ sở có công nghệ sản xuất lạc hậu, mức độ cơ giới hóa thấp.</w:t>
      </w:r>
    </w:p>
    <w:p w14:paraId="3513560D" w14:textId="6546AFE8" w:rsidR="00EF367D" w:rsidRPr="00BA418F" w:rsidRDefault="00EF367D" w:rsidP="009D5C1A">
      <w:pPr>
        <w:widowControl w:val="0"/>
        <w:ind w:firstLine="720"/>
        <w:rPr>
          <w:rFonts w:cs="Times New Roman"/>
          <w:color w:val="000000" w:themeColor="text1"/>
          <w:szCs w:val="26"/>
        </w:rPr>
      </w:pPr>
      <w:r w:rsidRPr="00BA418F">
        <w:rPr>
          <w:rFonts w:cs="Times New Roman"/>
          <w:color w:val="000000" w:themeColor="text1"/>
          <w:szCs w:val="26"/>
        </w:rPr>
        <w:t>- Giá trị sản xuất công nghiệp năm 2015 đạt 53 tỷ đồng</w:t>
      </w:r>
      <w:r w:rsidR="00787878" w:rsidRPr="00BA418F">
        <w:rPr>
          <w:rFonts w:cs="Times New Roman"/>
          <w:color w:val="000000" w:themeColor="text1"/>
          <w:szCs w:val="26"/>
        </w:rPr>
        <w:t xml:space="preserve"> (MTQH đến 2015 là 126 tỷ đồng)</w:t>
      </w:r>
      <w:r w:rsidRPr="00BA418F">
        <w:rPr>
          <w:rFonts w:cs="Times New Roman"/>
          <w:color w:val="000000" w:themeColor="text1"/>
          <w:szCs w:val="26"/>
        </w:rPr>
        <w:t>, đến năm 2020 đạt 54 tỷ đồng</w:t>
      </w:r>
      <w:r w:rsidR="00787878" w:rsidRPr="00BA418F">
        <w:rPr>
          <w:rFonts w:cs="Times New Roman"/>
          <w:color w:val="000000" w:themeColor="text1"/>
          <w:szCs w:val="26"/>
        </w:rPr>
        <w:t xml:space="preserve"> (MTQH đến 2020 là 150,8 tỷ đồng)</w:t>
      </w:r>
      <w:r w:rsidRPr="00BA418F">
        <w:rPr>
          <w:rFonts w:cs="Times New Roman"/>
          <w:color w:val="000000" w:themeColor="text1"/>
          <w:szCs w:val="26"/>
        </w:rPr>
        <w:t xml:space="preserve">. </w:t>
      </w:r>
      <w:r w:rsidR="00787878" w:rsidRPr="00BA418F">
        <w:rPr>
          <w:rFonts w:cs="Times New Roman"/>
          <w:color w:val="000000" w:themeColor="text1"/>
          <w:szCs w:val="26"/>
        </w:rPr>
        <w:t xml:space="preserve">Tốc độ tăng trưởng bình quân giai đoạn 2011-2015 đạt 0,51%/năm, giai đoạn 2016-2020  đạt khoảng 0,37%/năm (MTQH giai đoạn 2011-2015 là 19,52%/năm; 2016-2020 là 3,64%/năm). </w:t>
      </w:r>
    </w:p>
    <w:p w14:paraId="41D90159" w14:textId="77777777" w:rsidR="00EF367D" w:rsidRPr="000110B5" w:rsidRDefault="00EF367D" w:rsidP="009D5C1A">
      <w:pPr>
        <w:widowControl w:val="0"/>
        <w:ind w:firstLine="697"/>
        <w:rPr>
          <w:rFonts w:cs="Times New Roman"/>
          <w:color w:val="000000" w:themeColor="text1"/>
          <w:szCs w:val="26"/>
        </w:rPr>
      </w:pPr>
      <w:r w:rsidRPr="00BA418F">
        <w:rPr>
          <w:rFonts w:cs="Times New Roman"/>
          <w:color w:val="000000" w:themeColor="text1"/>
          <w:szCs w:val="26"/>
        </w:rPr>
        <w:t>+ Sản xuất xi măng: Có 01 nhà máy xi măng Lai Châu với công suất thiết kế 40.000 tấn/năm</w:t>
      </w:r>
      <w:r w:rsidRPr="000110B5">
        <w:rPr>
          <w:rFonts w:cs="Times New Roman"/>
          <w:color w:val="000000" w:themeColor="text1"/>
          <w:szCs w:val="26"/>
        </w:rPr>
        <w:t>; 01 trạm nghiền xi măng lò quay, sản phẩm bình quân 10.000 tấn/năm gồm xi măng PCB30, PCB40 đảm bảo chất lượng theo tiêu chuẩn Việt Nam TCVN 6260:1997. Ngoài ra, dự án trạm nghiền xi măng NORCEM Yên Bình có công suất 500 nghìn tấn/năm tại xã Bản Hon, huyện Tam Đường đã được Công ty CP xi măng Yên Bình chuẩn bị đầu tư xây dựng, hiện nay đã được phê duyệt dự án đầu tư, UBND tỉnh có quyết định giao đất, chuẩn bị khởi công trong năm 2021.</w:t>
      </w:r>
    </w:p>
    <w:p w14:paraId="3D1577E4" w14:textId="77777777" w:rsidR="00EF367D" w:rsidRPr="00BA418F" w:rsidRDefault="00EF367D" w:rsidP="009D5C1A">
      <w:pPr>
        <w:widowControl w:val="0"/>
        <w:ind w:firstLine="697"/>
        <w:rPr>
          <w:rFonts w:cs="Times New Roman"/>
          <w:color w:val="000000" w:themeColor="text1"/>
          <w:szCs w:val="26"/>
        </w:rPr>
      </w:pPr>
      <w:r w:rsidRPr="00BA418F">
        <w:rPr>
          <w:rFonts w:cs="Times New Roman"/>
          <w:color w:val="000000" w:themeColor="text1"/>
          <w:szCs w:val="26"/>
        </w:rPr>
        <w:t>+ Sản xuất, chế biến gạch: Có 03 nhà máy sản xuất gạch tuynel tại các huyện Phong Thổ, Tam Đường, Than Uyên với tổng công suất 37 triệu viên/năm; 03 nhà máy sản xuất gạch không nung tại Phong Thổ và Than Uyên với tổng công suất 19 triệu viên/năm; ngoài ra, còn có trên 50 cơ sở sản xuất gạch block, gạch bi tập trung ở thành phố và trung tâm thị trấn các huyện; cung cấp cho thị trường trên 75 triệu viên gạch các loại/năm.</w:t>
      </w:r>
    </w:p>
    <w:p w14:paraId="7BA54762" w14:textId="77777777" w:rsidR="00EF367D" w:rsidRPr="00BA418F" w:rsidRDefault="00EF367D" w:rsidP="009D5C1A">
      <w:pPr>
        <w:widowControl w:val="0"/>
        <w:ind w:firstLine="697"/>
        <w:rPr>
          <w:rFonts w:cs="Times New Roman"/>
          <w:color w:val="000000" w:themeColor="text1"/>
          <w:szCs w:val="26"/>
        </w:rPr>
      </w:pPr>
      <w:r w:rsidRPr="00BA418F">
        <w:rPr>
          <w:rFonts w:cs="Times New Roman"/>
          <w:color w:val="000000" w:themeColor="text1"/>
          <w:szCs w:val="26"/>
        </w:rPr>
        <w:t>- Đánh giá chung</w:t>
      </w:r>
    </w:p>
    <w:p w14:paraId="0EB0677A" w14:textId="77777777" w:rsidR="00EF367D" w:rsidRPr="00BA418F" w:rsidRDefault="00EF367D" w:rsidP="009D5C1A">
      <w:pPr>
        <w:widowControl w:val="0"/>
        <w:ind w:firstLine="697"/>
        <w:rPr>
          <w:rFonts w:cs="Times New Roman"/>
          <w:color w:val="000000" w:themeColor="text1"/>
          <w:szCs w:val="26"/>
        </w:rPr>
      </w:pPr>
      <w:r w:rsidRPr="00BA418F">
        <w:rPr>
          <w:rFonts w:cs="Times New Roman"/>
          <w:color w:val="000000" w:themeColor="text1"/>
          <w:szCs w:val="26"/>
        </w:rPr>
        <w:t xml:space="preserve">Mặc dù sản lượng sản xuất tăng nhanh chóng trong những năm gần đây tuy nhiên, nhìn chung, các chủng loại sản phẩm VLXD sản xuất còn chưa đa dạng. Mới cơ bản đáp </w:t>
      </w:r>
      <w:r w:rsidRPr="00BA418F">
        <w:rPr>
          <w:rFonts w:cs="Times New Roman"/>
          <w:color w:val="000000" w:themeColor="text1"/>
          <w:szCs w:val="26"/>
        </w:rPr>
        <w:lastRenderedPageBreak/>
        <w:t>ứng được nhu cầu trong vùng, chưa tiến tới xuất khẩu. Một vài chủng loại VLXD phải cung cấp từ các tỉnh khác đến như: xi măng, gạch nung, vật liệu ốp lát, lợp.</w:t>
      </w:r>
    </w:p>
    <w:p w14:paraId="207E63F3" w14:textId="77777777" w:rsidR="00EF367D" w:rsidRPr="00BA418F" w:rsidRDefault="00EF367D" w:rsidP="009D5C1A">
      <w:pPr>
        <w:widowControl w:val="0"/>
        <w:ind w:firstLine="697"/>
        <w:rPr>
          <w:rFonts w:cs="Times New Roman"/>
          <w:color w:val="000000" w:themeColor="text1"/>
          <w:szCs w:val="26"/>
        </w:rPr>
      </w:pPr>
      <w:r w:rsidRPr="00BA418F">
        <w:rPr>
          <w:rFonts w:cs="Times New Roman"/>
          <w:color w:val="000000" w:themeColor="text1"/>
          <w:szCs w:val="26"/>
        </w:rPr>
        <w:t xml:space="preserve">Về công nghệ sản xuất VLXD trong những năm qua đã được quan tâm đầu tư hiện đại hóa nhằm giảm tiêu hao năng lượng, nguyên liệu, giảm thiểu ô nhiễm môi trường, chất lượng một số chủng loại như sản gạch tuynen, xi măng đã được nâng cao. </w:t>
      </w:r>
    </w:p>
    <w:p w14:paraId="2BCD36B2" w14:textId="77777777" w:rsidR="00EF367D" w:rsidRPr="00BA418F" w:rsidRDefault="00EF367D" w:rsidP="009D5C1A">
      <w:pPr>
        <w:widowControl w:val="0"/>
        <w:ind w:firstLine="697"/>
        <w:rPr>
          <w:rFonts w:cs="Times New Roman"/>
          <w:color w:val="000000" w:themeColor="text1"/>
          <w:szCs w:val="26"/>
        </w:rPr>
      </w:pPr>
      <w:r w:rsidRPr="00BA418F">
        <w:rPr>
          <w:rFonts w:cs="Times New Roman"/>
          <w:color w:val="000000" w:themeColor="text1"/>
          <w:szCs w:val="26"/>
        </w:rPr>
        <w:t>Các cơ sở sản xuất VLXD có sự phân bố không đều, hầu hết tập trung ở  trung tâm huyện, thị và phân bố dải rác gần các vùng nguyên liệu.</w:t>
      </w:r>
    </w:p>
    <w:p w14:paraId="7AB82732" w14:textId="6D58B6CC" w:rsidR="00EF367D" w:rsidRPr="00BA418F" w:rsidRDefault="00EF367D" w:rsidP="009D5C1A">
      <w:pPr>
        <w:widowControl w:val="0"/>
        <w:ind w:firstLine="720"/>
        <w:rPr>
          <w:rFonts w:cs="Times New Roman"/>
          <w:color w:val="000000" w:themeColor="text1"/>
          <w:szCs w:val="26"/>
        </w:rPr>
      </w:pPr>
      <w:del w:id="1577" w:author="Tran Vu Manh" w:date="2023-02-13T09:15:00Z">
        <w:r w:rsidRPr="00BA418F" w:rsidDel="00495252">
          <w:rPr>
            <w:rFonts w:cs="Times New Roman"/>
            <w:i/>
            <w:iCs/>
            <w:color w:val="000000" w:themeColor="text1"/>
            <w:szCs w:val="26"/>
          </w:rPr>
          <w:delText>(</w:delText>
        </w:r>
      </w:del>
      <w:ins w:id="1578" w:author="Tran Vu Manh" w:date="2023-02-13T09:15:00Z">
        <w:r w:rsidR="00495252">
          <w:rPr>
            <w:rFonts w:cs="Times New Roman"/>
            <w:i/>
            <w:iCs/>
            <w:color w:val="000000" w:themeColor="text1"/>
            <w:szCs w:val="26"/>
          </w:rPr>
          <w:t>b</w:t>
        </w:r>
      </w:ins>
      <w:del w:id="1579" w:author="Tran Vu Manh" w:date="2023-02-13T09:15:00Z">
        <w:r w:rsidRPr="00BA418F" w:rsidDel="00495252">
          <w:rPr>
            <w:rFonts w:cs="Times New Roman"/>
            <w:i/>
            <w:iCs/>
            <w:color w:val="000000" w:themeColor="text1"/>
            <w:szCs w:val="26"/>
          </w:rPr>
          <w:delText>4)</w:delText>
        </w:r>
      </w:del>
      <w:r w:rsidRPr="00BA418F">
        <w:rPr>
          <w:rFonts w:cs="Times New Roman"/>
          <w:i/>
          <w:iCs/>
          <w:color w:val="000000" w:themeColor="text1"/>
          <w:szCs w:val="26"/>
        </w:rPr>
        <w:t>. Công nghiệp chế biến nông, lâm, thủy sản</w:t>
      </w:r>
      <w:r w:rsidRPr="00BA418F">
        <w:rPr>
          <w:rFonts w:cs="Times New Roman"/>
          <w:color w:val="000000" w:themeColor="text1"/>
          <w:szCs w:val="26"/>
        </w:rPr>
        <w:t>: là ngành chiếm vị trí quan trọng trong cơ cấu ngành nghề tỉnh Lai Châu. Giá trị sản xuất công nghiệp chế biến nông, lâm, thủy sản năm 2015 đạt 323,4 tỷ đồng</w:t>
      </w:r>
      <w:r w:rsidR="00565F7C" w:rsidRPr="00BA418F">
        <w:rPr>
          <w:rFonts w:cs="Times New Roman"/>
          <w:color w:val="000000" w:themeColor="text1"/>
          <w:szCs w:val="26"/>
        </w:rPr>
        <w:t xml:space="preserve"> (MTQH đến 2015 là 316 tỷ đồng)</w:t>
      </w:r>
      <w:r w:rsidRPr="00BA418F">
        <w:rPr>
          <w:rFonts w:cs="Times New Roman"/>
          <w:color w:val="000000" w:themeColor="text1"/>
          <w:szCs w:val="26"/>
        </w:rPr>
        <w:t>, đến năm 2020 đạt 542,4 tỷ tỷ đồng</w:t>
      </w:r>
      <w:r w:rsidR="00565F7C" w:rsidRPr="00BA418F">
        <w:rPr>
          <w:rFonts w:cs="Times New Roman"/>
          <w:color w:val="000000" w:themeColor="text1"/>
          <w:szCs w:val="26"/>
        </w:rPr>
        <w:t xml:space="preserve"> (MTQH đến 2020 là 530,9 tỷ đồng)</w:t>
      </w:r>
      <w:r w:rsidRPr="00BA418F">
        <w:rPr>
          <w:rFonts w:cs="Times New Roman"/>
          <w:color w:val="000000" w:themeColor="text1"/>
          <w:szCs w:val="26"/>
        </w:rPr>
        <w:t>. Tốc độ tăng trưởng bình quân giai đoạn 2011-2015 đạt 12,9%/năm, giai đoạn 2016-2020 đạt 10,9%/năm</w:t>
      </w:r>
      <w:r w:rsidR="00565F7C" w:rsidRPr="00BA418F">
        <w:rPr>
          <w:rFonts w:cs="Times New Roman"/>
          <w:color w:val="000000" w:themeColor="text1"/>
          <w:szCs w:val="26"/>
        </w:rPr>
        <w:t xml:space="preserve"> (MTQH giai đoạn 2011-2015 là 14,06%/năm; 2016-2020 là 10,93%/năm)</w:t>
      </w:r>
      <w:r w:rsidRPr="00BA418F">
        <w:rPr>
          <w:rFonts w:cs="Times New Roman"/>
          <w:color w:val="000000" w:themeColor="text1"/>
          <w:szCs w:val="26"/>
        </w:rPr>
        <w:t xml:space="preserve">. </w:t>
      </w:r>
    </w:p>
    <w:p w14:paraId="05C4B5E2" w14:textId="77777777" w:rsidR="00EF367D" w:rsidRPr="00BA418F" w:rsidRDefault="00EF367D" w:rsidP="009D5C1A">
      <w:pPr>
        <w:widowControl w:val="0"/>
        <w:ind w:firstLine="700"/>
        <w:rPr>
          <w:rFonts w:cs="Times New Roman"/>
          <w:color w:val="000000" w:themeColor="text1"/>
          <w:szCs w:val="26"/>
        </w:rPr>
      </w:pPr>
      <w:r w:rsidRPr="00BA418F">
        <w:rPr>
          <w:rFonts w:cs="Times New Roman"/>
          <w:color w:val="000000" w:themeColor="text1"/>
          <w:szCs w:val="26"/>
        </w:rPr>
        <w:t xml:space="preserve">- Chế biến chè: Vùng nguyên liệu chè của tỉnh hiện có 5.030 ha tại địa bàn các huyện Tam Đường, Than Uyên, Tân Uyên và Thành phố Lai Châu. Sản lượng chè khô chế biến năm 2019 đạt 7.088 tấn, năm 2020 là khoảng 7.402 tấn. Quy hoạch đến năm 2020 có khoảng 7.000 ha chè, trong đó trồng mới 2.000 ha, sản lượng trên 33.000 tấn. Trên địa bàn tỉnh có 10 doanh nghiệp, 03 hợp tác xã với tổng công suất chế biến 245 tấn/ngày và trên 100 hộ cá thể sản xuất chế biến chè, đáp ứng được các yêu cầu của thị trường, trong đó Công ty cổ phần đầu tư phát triển chè Tam Đường và Công ty cổ phần trà Than Uyên là 2 doanh nghiệp chiếm phần lớn vùng nguyên liệu, đã đổi mới thiết bị và công nghệ chế biến theo hướng công nghệ cao như: Dây chuyền chế biến chè xanh, chè Olong, Bao Chung, chè SenCha, máy phân tích mầu chè, sử dụng công nghệ trong bảo quản, đóng gói sản phẩm nhằm nâng cao chất lượng, giá trị sản phẩm. Đến nay các sản phẩm như chè Ôlong, chè Sencha, Matcha, Shan Tuyết xuất khẩu sang thị trường Nhật Bản, Đài Loan và một số nước Trung Đông. </w:t>
      </w:r>
    </w:p>
    <w:p w14:paraId="6682575F" w14:textId="77777777" w:rsidR="00EF367D" w:rsidRPr="00BA418F" w:rsidRDefault="00EF367D" w:rsidP="009D5C1A">
      <w:pPr>
        <w:widowControl w:val="0"/>
        <w:ind w:firstLine="700"/>
        <w:rPr>
          <w:rFonts w:cs="Times New Roman"/>
          <w:color w:val="000000" w:themeColor="text1"/>
          <w:szCs w:val="26"/>
        </w:rPr>
      </w:pPr>
      <w:r w:rsidRPr="00BA418F">
        <w:rPr>
          <w:rFonts w:cs="Times New Roman"/>
          <w:color w:val="000000" w:themeColor="text1"/>
          <w:szCs w:val="26"/>
        </w:rPr>
        <w:t>- Chế biến lâm sản: Ngành công nghiệp chế biến gỗ và lâm sản bước đầu phục vụ được nhu cầu trong tỉnh. Đến năm 2020, tỉnh Lai Châu có trên 156 cơ sở sản xuất, chế biến gỗ gồm có 07 doanh nghiệp và 149 hộ cá thể. Các cơ sở sản xuất có quy mô nhỏ,  hàng năm sản xuất đạt 8.010m</w:t>
      </w:r>
      <w:r w:rsidRPr="00BA418F">
        <w:rPr>
          <w:rFonts w:cs="Times New Roman"/>
          <w:color w:val="000000" w:themeColor="text1"/>
          <w:szCs w:val="26"/>
          <w:vertAlign w:val="superscript"/>
        </w:rPr>
        <w:t>3</w:t>
      </w:r>
      <w:r w:rsidRPr="00BA418F">
        <w:rPr>
          <w:rFonts w:cs="Times New Roman"/>
          <w:color w:val="000000" w:themeColor="text1"/>
          <w:szCs w:val="26"/>
        </w:rPr>
        <w:t xml:space="preserve"> gỗ gồm các sản phẩm mộc dân dụng và gỗ cốp pha </w:t>
      </w:r>
      <w:r w:rsidRPr="00BA418F">
        <w:rPr>
          <w:rFonts w:cs="Times New Roman"/>
          <w:color w:val="000000" w:themeColor="text1"/>
          <w:szCs w:val="26"/>
        </w:rPr>
        <w:lastRenderedPageBreak/>
        <w:t>phục vụ thi công các công trình của tỉnh. Một số cơ sở ứng dụng máy móc thiết bị tiên tiến hiện đại vào sản xuất chế biến gỗ để nâng cao chất lượng sản phẩm đáp ứng nhu cầu thị trường như: Hộ kinh doanh Trúc Suy; Công ty cổ phần Minh Sơn tại Lai Châu; Công ty TNHH xây dựng thương mại và nông lâm sản Toản Ngọc...</w:t>
      </w:r>
    </w:p>
    <w:p w14:paraId="315EC129" w14:textId="77777777" w:rsidR="00EF367D" w:rsidRPr="00BA418F" w:rsidRDefault="00EF367D" w:rsidP="009D5C1A">
      <w:pPr>
        <w:widowControl w:val="0"/>
        <w:ind w:firstLine="700"/>
        <w:rPr>
          <w:rFonts w:cs="Times New Roman"/>
          <w:color w:val="000000" w:themeColor="text1"/>
          <w:szCs w:val="26"/>
        </w:rPr>
      </w:pPr>
      <w:r w:rsidRPr="00BA418F">
        <w:rPr>
          <w:rFonts w:cs="Times New Roman"/>
          <w:color w:val="000000" w:themeColor="text1"/>
          <w:szCs w:val="26"/>
        </w:rPr>
        <w:t>- Chế biến thủy sản: Là ngành có tiềm năng lớn, triển vọng phát triển khá do có điều kiện nuôi trồng thích hợp và thị trường tiêu thụ trong nước còn chưa khai phá hết. Đến 2020 toàn tỉnh hiện có 05 cơ sở nuôi cá nước lạnh (cá tầm, cá hồi) có giá trị kinh tế cao. Tổng sản lượng cá nước lạnh của Lai Châu đạt trên 200 tấn, tập trung tại Huyện Tam Đường, Phòng Thổ, Than Uyên, Sìn Hồ. Ngoài ra, khu vực lòng hồ các thủy điện đã và đang hình thành nghề đánh bắt nuôi trồng thủy sản.</w:t>
      </w:r>
    </w:p>
    <w:p w14:paraId="1B252015" w14:textId="77777777" w:rsidR="00EF367D" w:rsidRPr="00BA418F" w:rsidRDefault="00EF367D" w:rsidP="009D5C1A">
      <w:pPr>
        <w:widowControl w:val="0"/>
        <w:ind w:firstLine="700"/>
        <w:rPr>
          <w:rFonts w:cs="Times New Roman"/>
          <w:color w:val="000000" w:themeColor="text1"/>
          <w:szCs w:val="26"/>
        </w:rPr>
      </w:pPr>
      <w:r w:rsidRPr="00BA418F">
        <w:rPr>
          <w:rFonts w:cs="Times New Roman"/>
          <w:color w:val="000000" w:themeColor="text1"/>
          <w:szCs w:val="26"/>
        </w:rPr>
        <w:t>- Đánh giá chung</w:t>
      </w:r>
    </w:p>
    <w:p w14:paraId="7A4C8577" w14:textId="77777777" w:rsidR="00EF367D" w:rsidRPr="00BA418F" w:rsidRDefault="00EF367D" w:rsidP="009D5C1A">
      <w:pPr>
        <w:widowControl w:val="0"/>
        <w:ind w:firstLine="700"/>
        <w:rPr>
          <w:rFonts w:cs="Times New Roman"/>
          <w:color w:val="000000" w:themeColor="text1"/>
          <w:szCs w:val="26"/>
        </w:rPr>
      </w:pPr>
      <w:r w:rsidRPr="00BA418F">
        <w:rPr>
          <w:rFonts w:cs="Times New Roman"/>
          <w:color w:val="000000" w:themeColor="text1"/>
          <w:szCs w:val="26"/>
        </w:rPr>
        <w:t xml:space="preserve">Nhìn chung, các cơ sở chế biến nông, lâm, thủy sản sản xuất với quy mô nhỏ chưa chủ động được nguồn nguyên liệu. Các loại thiết bị, dây chuyền công nghệ chế biến nông, lâm sản phần lớn đã qua sử dụng nhiều năm, duy trì công nghệ lạc hậu chưa đáp ứng được chất lượng, quy cách, mẫu mã sản phẩm phù hợp với thị trường trong nước cũng như xuất khẩu, vì vậy chưa phát huy hết năng lực sản xuất; việc phát triển các loại thủy sản còn manh mún, nguồn lực đầu tư còn thấp, hiện chưa có cơ sở chế biến các loại cá nước lạnh mà chủ yếu tiêu thụ cho khách du lịch và vận chuyển trực tiếp bằng xe lạnh về bán tại các siêu thị ở Hà Nội, các tỉnh khác. Nguyên nhân là do: Nguồn vốn đầu tư ít, chất lượng lao động còn thấp, tỷ lệ lao động qua đào tạo thấp, các cơ sở chế biến thiếu đội ngũ cán bộ quản lý kinh tế và kỹ thuật. Vị trí địa lý và cơ sở hạ tầng yếu kém đã làm hạn chế khả năng tiếp cận các thông tin về khoa học công nghệ và thị trường đồng thời gây nhiều khó khăn cho địa phương trong việc thu hút các nguồn vốn đầu tư từ bên ngoài... </w:t>
      </w:r>
    </w:p>
    <w:p w14:paraId="64A91D24" w14:textId="1B0E4AC7" w:rsidR="00EF367D" w:rsidRPr="00BA418F" w:rsidRDefault="00EF367D" w:rsidP="009D5C1A">
      <w:pPr>
        <w:widowControl w:val="0"/>
        <w:ind w:firstLine="700"/>
        <w:rPr>
          <w:rFonts w:cs="Times New Roman"/>
          <w:color w:val="000000" w:themeColor="text1"/>
          <w:szCs w:val="26"/>
        </w:rPr>
      </w:pPr>
      <w:r w:rsidRPr="00BA418F">
        <w:rPr>
          <w:rFonts w:cs="Times New Roman"/>
          <w:i/>
          <w:iCs/>
          <w:color w:val="000000" w:themeColor="text1"/>
          <w:szCs w:val="26"/>
        </w:rPr>
        <w:t>(</w:t>
      </w:r>
      <w:ins w:id="1580" w:author="Tran Vu Manh" w:date="2023-02-13T09:15:00Z">
        <w:r w:rsidR="00495252">
          <w:rPr>
            <w:rFonts w:cs="Times New Roman"/>
            <w:i/>
            <w:iCs/>
            <w:color w:val="000000" w:themeColor="text1"/>
            <w:szCs w:val="26"/>
          </w:rPr>
          <w:t>4</w:t>
        </w:r>
      </w:ins>
      <w:del w:id="1581" w:author="Tran Vu Manh" w:date="2023-02-13T09:15:00Z">
        <w:r w:rsidRPr="00BA418F" w:rsidDel="00495252">
          <w:rPr>
            <w:rFonts w:cs="Times New Roman"/>
            <w:i/>
            <w:iCs/>
            <w:color w:val="000000" w:themeColor="text1"/>
            <w:szCs w:val="26"/>
          </w:rPr>
          <w:delText>5</w:delText>
        </w:r>
      </w:del>
      <w:r w:rsidRPr="00BA418F">
        <w:rPr>
          <w:rFonts w:cs="Times New Roman"/>
          <w:i/>
          <w:iCs/>
          <w:color w:val="000000" w:themeColor="text1"/>
          <w:szCs w:val="26"/>
        </w:rPr>
        <w:t>). Sản xuất và cung cấp nước sạch</w:t>
      </w:r>
      <w:r w:rsidRPr="00BA418F">
        <w:rPr>
          <w:rFonts w:cs="Times New Roman"/>
          <w:color w:val="000000" w:themeColor="text1"/>
          <w:szCs w:val="26"/>
        </w:rPr>
        <w:t xml:space="preserve">: </w:t>
      </w:r>
      <w:ins w:id="1582" w:author="Tran Vu Manh" w:date="2023-02-13T09:15:00Z">
        <w:r w:rsidR="00495252">
          <w:t>là ngành có quy mô nhỏ, GRDP năm 2020 chỉ đạt khoảng 55,1 tỷ đồng, chiếm tỷ lệ khiêm tốn trong cơ cấu công nghiệp (1%). Tốc độ tăng trưởng GRDP của ngành đạt 6,9%/năm giai đoạn 2011-2020</w:t>
        </w:r>
        <w:r w:rsidR="00495252">
          <w:t xml:space="preserve">. </w:t>
        </w:r>
      </w:ins>
      <w:r w:rsidRPr="00BA418F">
        <w:rPr>
          <w:rFonts w:cs="Times New Roman"/>
          <w:color w:val="000000" w:themeColor="text1"/>
          <w:szCs w:val="26"/>
        </w:rPr>
        <w:t xml:space="preserve">Hiện tỉnh đã hoàn thành đầu tư xây dựng đưa vào sử dụng các nhà máy xử lý và cấp nước sạch tại thành phố và thị trấn các huyện, gồm: Nhà máy tại thành phố Lai Châu, công suất 8.000m3/ngày; nhà máy tại các huyện Tam Đường, Than Uyên, Sìn Hồ, Tân Uyên, </w:t>
      </w:r>
      <w:r w:rsidRPr="00BA418F">
        <w:rPr>
          <w:rFonts w:cs="Times New Roman"/>
          <w:color w:val="000000" w:themeColor="text1"/>
          <w:szCs w:val="26"/>
        </w:rPr>
        <w:lastRenderedPageBreak/>
        <w:t>Mường Tè, Nậm Nhùn, khu kinh tế cửa khẩu Ma Lù Thàng, công suất 1.000m3/ngày và 02 nhà máy tại huyện Phong Thổ, công suất 1.500m3/ngày (Pa So 1.000m3, Mường So 500m3</w:t>
      </w:r>
      <w:r w:rsidR="005F3B0A" w:rsidRPr="00BA418F">
        <w:rPr>
          <w:rFonts w:cs="Times New Roman"/>
          <w:color w:val="000000" w:themeColor="text1"/>
          <w:szCs w:val="26"/>
        </w:rPr>
        <w:t>.</w:t>
      </w:r>
    </w:p>
    <w:p w14:paraId="1E9E4233" w14:textId="77777777" w:rsidR="005F3B0A" w:rsidRPr="00BA418F" w:rsidRDefault="005F3B0A" w:rsidP="009D5C1A">
      <w:pPr>
        <w:widowControl w:val="0"/>
        <w:ind w:firstLine="700"/>
        <w:rPr>
          <w:rFonts w:cs="Times New Roman"/>
          <w:color w:val="000000" w:themeColor="text1"/>
          <w:szCs w:val="26"/>
        </w:rPr>
        <w:sectPr w:rsidR="005F3B0A" w:rsidRPr="00BA418F" w:rsidSect="00CA3D0C">
          <w:pgSz w:w="11907" w:h="16840" w:code="9"/>
          <w:pgMar w:top="1134" w:right="1134" w:bottom="1134" w:left="1701" w:header="720" w:footer="720" w:gutter="0"/>
          <w:cols w:space="720"/>
          <w:docGrid w:linePitch="360"/>
        </w:sectPr>
      </w:pPr>
    </w:p>
    <w:p w14:paraId="46CFD21B" w14:textId="1E96BD14" w:rsidR="00EF367D" w:rsidRPr="00BA418F" w:rsidRDefault="00741858" w:rsidP="00741858">
      <w:pPr>
        <w:jc w:val="center"/>
        <w:rPr>
          <w:b/>
          <w:i/>
          <w:iCs/>
          <w:color w:val="000000" w:themeColor="text1"/>
        </w:rPr>
      </w:pPr>
      <w:bookmarkStart w:id="1583" w:name="_Toc103953156"/>
      <w:r w:rsidRPr="00BA418F">
        <w:rPr>
          <w:b/>
          <w:color w:val="000000" w:themeColor="text1"/>
        </w:rPr>
        <w:lastRenderedPageBreak/>
        <w:t xml:space="preserve">Bảng </w:t>
      </w:r>
      <w:r w:rsidRPr="00BA418F">
        <w:rPr>
          <w:b/>
          <w:color w:val="000000" w:themeColor="text1"/>
        </w:rPr>
        <w:fldChar w:fldCharType="begin"/>
      </w:r>
      <w:r w:rsidRPr="00BA418F">
        <w:rPr>
          <w:b/>
          <w:color w:val="000000" w:themeColor="text1"/>
        </w:rPr>
        <w:instrText xml:space="preserve"> SEQ Bảng \* ARABIC </w:instrText>
      </w:r>
      <w:r w:rsidRPr="00BA418F">
        <w:rPr>
          <w:b/>
          <w:color w:val="000000" w:themeColor="text1"/>
        </w:rPr>
        <w:fldChar w:fldCharType="separate"/>
      </w:r>
      <w:r w:rsidR="00820345">
        <w:rPr>
          <w:b/>
          <w:noProof/>
          <w:color w:val="000000" w:themeColor="text1"/>
        </w:rPr>
        <w:t>5</w:t>
      </w:r>
      <w:r w:rsidRPr="00BA418F">
        <w:rPr>
          <w:b/>
          <w:color w:val="000000" w:themeColor="text1"/>
        </w:rPr>
        <w:fldChar w:fldCharType="end"/>
      </w:r>
      <w:r w:rsidRPr="00BA418F">
        <w:rPr>
          <w:b/>
          <w:i/>
          <w:iCs/>
          <w:color w:val="000000" w:themeColor="text1"/>
        </w:rPr>
        <w:t>.</w:t>
      </w:r>
      <w:r w:rsidR="00EF367D" w:rsidRPr="00BA418F">
        <w:rPr>
          <w:b/>
          <w:color w:val="000000" w:themeColor="text1"/>
        </w:rPr>
        <w:t xml:space="preserve"> Kết quả sản xuất các sản phẩm công nghiệp chủ yếu giai đoạn 20211-2020</w:t>
      </w:r>
      <w:bookmarkEnd w:id="1583"/>
    </w:p>
    <w:tbl>
      <w:tblPr>
        <w:tblW w:w="14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995"/>
        <w:gridCol w:w="780"/>
        <w:gridCol w:w="1061"/>
        <w:gridCol w:w="1061"/>
        <w:gridCol w:w="1061"/>
        <w:gridCol w:w="1061"/>
        <w:gridCol w:w="1061"/>
        <w:gridCol w:w="1061"/>
        <w:gridCol w:w="1061"/>
        <w:gridCol w:w="1061"/>
        <w:gridCol w:w="1061"/>
        <w:gridCol w:w="1061"/>
        <w:gridCol w:w="1061"/>
        <w:gridCol w:w="931"/>
        <w:gridCol w:w="823"/>
        <w:gridCol w:w="823"/>
      </w:tblGrid>
      <w:tr w:rsidR="000110B5" w:rsidRPr="000110B5" w14:paraId="4080F63A" w14:textId="77777777" w:rsidTr="0063564C">
        <w:trPr>
          <w:trHeight w:val="781"/>
          <w:jc w:val="center"/>
        </w:trPr>
        <w:tc>
          <w:tcPr>
            <w:tcW w:w="675" w:type="dxa"/>
            <w:vMerge w:val="restart"/>
            <w:shd w:val="clear" w:color="auto" w:fill="auto"/>
            <w:vAlign w:val="center"/>
          </w:tcPr>
          <w:p w14:paraId="2A4E4484"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b/>
                <w:bCs/>
                <w:color w:val="000000" w:themeColor="text1"/>
                <w:szCs w:val="26"/>
              </w:rPr>
              <w:t>TT</w:t>
            </w:r>
          </w:p>
        </w:tc>
        <w:tc>
          <w:tcPr>
            <w:tcW w:w="995" w:type="dxa"/>
            <w:vMerge w:val="restart"/>
            <w:shd w:val="clear" w:color="auto" w:fill="auto"/>
            <w:noWrap/>
            <w:vAlign w:val="center"/>
          </w:tcPr>
          <w:p w14:paraId="17A756C5"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b/>
                <w:bCs/>
                <w:color w:val="000000" w:themeColor="text1"/>
                <w:szCs w:val="26"/>
              </w:rPr>
              <w:t>Chỉ tiêu</w:t>
            </w:r>
          </w:p>
        </w:tc>
        <w:tc>
          <w:tcPr>
            <w:tcW w:w="719" w:type="dxa"/>
            <w:vMerge w:val="restart"/>
            <w:shd w:val="clear" w:color="auto" w:fill="auto"/>
            <w:noWrap/>
            <w:vAlign w:val="center"/>
          </w:tcPr>
          <w:p w14:paraId="09B87CBE"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b/>
                <w:bCs/>
                <w:color w:val="000000" w:themeColor="text1"/>
                <w:szCs w:val="26"/>
              </w:rPr>
              <w:t>Đơn vị tính</w:t>
            </w:r>
          </w:p>
        </w:tc>
        <w:tc>
          <w:tcPr>
            <w:tcW w:w="10140" w:type="dxa"/>
            <w:gridSpan w:val="11"/>
            <w:shd w:val="clear" w:color="FFFFFF" w:fill="FFFFFF"/>
            <w:noWrap/>
            <w:vAlign w:val="center"/>
          </w:tcPr>
          <w:p w14:paraId="059628D8" w14:textId="77777777" w:rsidR="00EF367D" w:rsidRPr="00BA418F" w:rsidRDefault="00EF367D" w:rsidP="0063564C">
            <w:pPr>
              <w:spacing w:before="0" w:after="0" w:line="271" w:lineRule="auto"/>
              <w:jc w:val="center"/>
              <w:rPr>
                <w:rFonts w:cs="Times New Roman"/>
                <w:b/>
                <w:bCs/>
                <w:color w:val="000000" w:themeColor="text1"/>
                <w:szCs w:val="26"/>
              </w:rPr>
            </w:pPr>
            <w:r w:rsidRPr="00BA418F">
              <w:rPr>
                <w:rFonts w:cs="Times New Roman"/>
                <w:b/>
                <w:bCs/>
                <w:color w:val="000000" w:themeColor="text1"/>
                <w:szCs w:val="26"/>
              </w:rPr>
              <w:t>Thời gian</w:t>
            </w:r>
          </w:p>
        </w:tc>
        <w:tc>
          <w:tcPr>
            <w:tcW w:w="2259" w:type="dxa"/>
            <w:gridSpan w:val="3"/>
            <w:shd w:val="clear" w:color="FFFFFF" w:fill="FFFFFF"/>
            <w:vAlign w:val="center"/>
          </w:tcPr>
          <w:p w14:paraId="6CA99333"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b/>
                <w:bCs/>
                <w:color w:val="000000" w:themeColor="text1"/>
                <w:szCs w:val="26"/>
              </w:rPr>
              <w:t>Tăng trưởng (%)</w:t>
            </w:r>
          </w:p>
        </w:tc>
      </w:tr>
      <w:tr w:rsidR="000110B5" w:rsidRPr="000110B5" w14:paraId="22DECA6C" w14:textId="77777777" w:rsidTr="0063564C">
        <w:trPr>
          <w:trHeight w:val="360"/>
          <w:jc w:val="center"/>
        </w:trPr>
        <w:tc>
          <w:tcPr>
            <w:tcW w:w="675" w:type="dxa"/>
            <w:vMerge/>
            <w:shd w:val="clear" w:color="auto" w:fill="auto"/>
            <w:vAlign w:val="center"/>
          </w:tcPr>
          <w:p w14:paraId="2E72DBB9" w14:textId="77777777" w:rsidR="00EF367D" w:rsidRPr="00BA418F" w:rsidRDefault="00EF367D" w:rsidP="0063564C">
            <w:pPr>
              <w:spacing w:before="0" w:after="0" w:line="271" w:lineRule="auto"/>
              <w:jc w:val="center"/>
              <w:rPr>
                <w:rFonts w:cs="Times New Roman"/>
                <w:color w:val="000000" w:themeColor="text1"/>
                <w:szCs w:val="26"/>
              </w:rPr>
            </w:pPr>
          </w:p>
        </w:tc>
        <w:tc>
          <w:tcPr>
            <w:tcW w:w="995" w:type="dxa"/>
            <w:vMerge/>
            <w:shd w:val="clear" w:color="auto" w:fill="auto"/>
            <w:noWrap/>
            <w:vAlign w:val="center"/>
          </w:tcPr>
          <w:p w14:paraId="07641B15" w14:textId="77777777" w:rsidR="00EF367D" w:rsidRPr="00BA418F" w:rsidRDefault="00EF367D" w:rsidP="0063564C">
            <w:pPr>
              <w:spacing w:before="0" w:after="0" w:line="271" w:lineRule="auto"/>
              <w:jc w:val="center"/>
              <w:rPr>
                <w:rFonts w:cs="Times New Roman"/>
                <w:color w:val="000000" w:themeColor="text1"/>
                <w:szCs w:val="26"/>
              </w:rPr>
            </w:pPr>
          </w:p>
        </w:tc>
        <w:tc>
          <w:tcPr>
            <w:tcW w:w="719" w:type="dxa"/>
            <w:vMerge/>
            <w:shd w:val="clear" w:color="auto" w:fill="auto"/>
            <w:noWrap/>
            <w:vAlign w:val="center"/>
          </w:tcPr>
          <w:p w14:paraId="266FA40F" w14:textId="77777777" w:rsidR="00EF367D" w:rsidRPr="00BA418F" w:rsidRDefault="00EF367D" w:rsidP="0063564C">
            <w:pPr>
              <w:spacing w:before="0" w:after="0" w:line="271" w:lineRule="auto"/>
              <w:jc w:val="center"/>
              <w:rPr>
                <w:rFonts w:cs="Times New Roman"/>
                <w:color w:val="000000" w:themeColor="text1"/>
                <w:szCs w:val="26"/>
              </w:rPr>
            </w:pPr>
          </w:p>
        </w:tc>
        <w:tc>
          <w:tcPr>
            <w:tcW w:w="921" w:type="dxa"/>
            <w:shd w:val="clear" w:color="FFFFFF" w:fill="FFFFFF"/>
            <w:noWrap/>
            <w:vAlign w:val="center"/>
          </w:tcPr>
          <w:p w14:paraId="23F5AC77"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b/>
                <w:bCs/>
                <w:color w:val="000000" w:themeColor="text1"/>
                <w:szCs w:val="26"/>
              </w:rPr>
              <w:t>2010</w:t>
            </w:r>
          </w:p>
        </w:tc>
        <w:tc>
          <w:tcPr>
            <w:tcW w:w="921" w:type="dxa"/>
            <w:shd w:val="clear" w:color="FFFFFF" w:fill="FFFFFF"/>
            <w:noWrap/>
            <w:vAlign w:val="center"/>
          </w:tcPr>
          <w:p w14:paraId="22E622FB"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b/>
                <w:bCs/>
                <w:color w:val="000000" w:themeColor="text1"/>
                <w:szCs w:val="26"/>
              </w:rPr>
              <w:t>2011</w:t>
            </w:r>
          </w:p>
        </w:tc>
        <w:tc>
          <w:tcPr>
            <w:tcW w:w="922" w:type="dxa"/>
            <w:shd w:val="clear" w:color="FFFFFF" w:fill="FFFFFF"/>
            <w:noWrap/>
            <w:vAlign w:val="center"/>
          </w:tcPr>
          <w:p w14:paraId="71D8B12D"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b/>
                <w:bCs/>
                <w:color w:val="000000" w:themeColor="text1"/>
                <w:szCs w:val="26"/>
              </w:rPr>
              <w:t>2012</w:t>
            </w:r>
          </w:p>
        </w:tc>
        <w:tc>
          <w:tcPr>
            <w:tcW w:w="922" w:type="dxa"/>
            <w:shd w:val="clear" w:color="FFFFFF" w:fill="FFFFFF"/>
            <w:noWrap/>
            <w:vAlign w:val="center"/>
          </w:tcPr>
          <w:p w14:paraId="2111FBD1"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b/>
                <w:bCs/>
                <w:color w:val="000000" w:themeColor="text1"/>
                <w:szCs w:val="26"/>
              </w:rPr>
              <w:t>2013</w:t>
            </w:r>
          </w:p>
        </w:tc>
        <w:tc>
          <w:tcPr>
            <w:tcW w:w="922" w:type="dxa"/>
            <w:shd w:val="clear" w:color="FFFFFF" w:fill="FFFFFF"/>
            <w:noWrap/>
            <w:vAlign w:val="center"/>
          </w:tcPr>
          <w:p w14:paraId="49F64D21"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b/>
                <w:bCs/>
                <w:color w:val="000000" w:themeColor="text1"/>
                <w:szCs w:val="26"/>
              </w:rPr>
              <w:t>2014</w:t>
            </w:r>
          </w:p>
        </w:tc>
        <w:tc>
          <w:tcPr>
            <w:tcW w:w="922" w:type="dxa"/>
            <w:shd w:val="clear" w:color="FFFFFF" w:fill="FFFFFF"/>
            <w:noWrap/>
            <w:vAlign w:val="center"/>
          </w:tcPr>
          <w:p w14:paraId="08F9BA6A"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b/>
                <w:bCs/>
                <w:color w:val="000000" w:themeColor="text1"/>
                <w:szCs w:val="26"/>
              </w:rPr>
              <w:t>2015</w:t>
            </w:r>
          </w:p>
        </w:tc>
        <w:tc>
          <w:tcPr>
            <w:tcW w:w="922" w:type="dxa"/>
            <w:shd w:val="clear" w:color="FFFFFF" w:fill="FFFFFF"/>
            <w:noWrap/>
            <w:vAlign w:val="center"/>
          </w:tcPr>
          <w:p w14:paraId="6F713CA9"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b/>
                <w:bCs/>
                <w:color w:val="000000" w:themeColor="text1"/>
                <w:szCs w:val="26"/>
              </w:rPr>
              <w:t>2016</w:t>
            </w:r>
          </w:p>
        </w:tc>
        <w:tc>
          <w:tcPr>
            <w:tcW w:w="922" w:type="dxa"/>
            <w:shd w:val="clear" w:color="FFFFFF" w:fill="FFFFFF"/>
            <w:noWrap/>
            <w:vAlign w:val="center"/>
          </w:tcPr>
          <w:p w14:paraId="66311C86"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b/>
                <w:bCs/>
                <w:color w:val="000000" w:themeColor="text1"/>
                <w:szCs w:val="26"/>
              </w:rPr>
              <w:t>2017</w:t>
            </w:r>
          </w:p>
        </w:tc>
        <w:tc>
          <w:tcPr>
            <w:tcW w:w="922" w:type="dxa"/>
            <w:shd w:val="clear" w:color="FFFFFF" w:fill="FFFFFF"/>
            <w:noWrap/>
            <w:vAlign w:val="center"/>
          </w:tcPr>
          <w:p w14:paraId="052027B6"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b/>
                <w:bCs/>
                <w:color w:val="000000" w:themeColor="text1"/>
                <w:szCs w:val="26"/>
              </w:rPr>
              <w:t>2018</w:t>
            </w:r>
          </w:p>
        </w:tc>
        <w:tc>
          <w:tcPr>
            <w:tcW w:w="922" w:type="dxa"/>
            <w:shd w:val="clear" w:color="FFFFFF" w:fill="FFFFFF"/>
            <w:noWrap/>
            <w:vAlign w:val="center"/>
          </w:tcPr>
          <w:p w14:paraId="3DA01B3A"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b/>
                <w:bCs/>
                <w:color w:val="000000" w:themeColor="text1"/>
                <w:szCs w:val="26"/>
              </w:rPr>
              <w:t>2019</w:t>
            </w:r>
          </w:p>
        </w:tc>
        <w:tc>
          <w:tcPr>
            <w:tcW w:w="922" w:type="dxa"/>
            <w:shd w:val="clear" w:color="FFFFFF" w:fill="FFFFFF"/>
            <w:noWrap/>
            <w:vAlign w:val="center"/>
          </w:tcPr>
          <w:p w14:paraId="42415D0E"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b/>
                <w:bCs/>
                <w:color w:val="000000" w:themeColor="text1"/>
                <w:szCs w:val="26"/>
              </w:rPr>
              <w:t>2020</w:t>
            </w:r>
          </w:p>
        </w:tc>
        <w:tc>
          <w:tcPr>
            <w:tcW w:w="813" w:type="dxa"/>
            <w:shd w:val="clear" w:color="FFFFFF" w:fill="FFFFFF"/>
            <w:vAlign w:val="center"/>
          </w:tcPr>
          <w:p w14:paraId="609BCBE2"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b/>
                <w:bCs/>
                <w:color w:val="000000" w:themeColor="text1"/>
                <w:szCs w:val="26"/>
              </w:rPr>
              <w:t>2011-2015</w:t>
            </w:r>
          </w:p>
        </w:tc>
        <w:tc>
          <w:tcPr>
            <w:tcW w:w="723" w:type="dxa"/>
            <w:shd w:val="clear" w:color="FFFFFF" w:fill="FFFFFF"/>
            <w:vAlign w:val="center"/>
          </w:tcPr>
          <w:p w14:paraId="53E98939"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b/>
                <w:bCs/>
                <w:color w:val="000000" w:themeColor="text1"/>
                <w:szCs w:val="26"/>
              </w:rPr>
              <w:t>2016-2020</w:t>
            </w:r>
          </w:p>
        </w:tc>
        <w:tc>
          <w:tcPr>
            <w:tcW w:w="723" w:type="dxa"/>
            <w:shd w:val="clear" w:color="FFFFFF" w:fill="FFFFFF"/>
            <w:vAlign w:val="center"/>
          </w:tcPr>
          <w:p w14:paraId="41422DAB"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b/>
                <w:bCs/>
                <w:color w:val="000000" w:themeColor="text1"/>
                <w:szCs w:val="26"/>
              </w:rPr>
              <w:t>2011-2020</w:t>
            </w:r>
          </w:p>
        </w:tc>
      </w:tr>
      <w:tr w:rsidR="000110B5" w:rsidRPr="000110B5" w14:paraId="74416CB9" w14:textId="77777777" w:rsidTr="0063564C">
        <w:trPr>
          <w:trHeight w:val="360"/>
          <w:jc w:val="center"/>
        </w:trPr>
        <w:tc>
          <w:tcPr>
            <w:tcW w:w="675" w:type="dxa"/>
            <w:shd w:val="clear" w:color="auto" w:fill="auto"/>
            <w:vAlign w:val="center"/>
            <w:hideMark/>
          </w:tcPr>
          <w:p w14:paraId="580847C8"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1</w:t>
            </w:r>
          </w:p>
        </w:tc>
        <w:tc>
          <w:tcPr>
            <w:tcW w:w="995" w:type="dxa"/>
            <w:shd w:val="clear" w:color="auto" w:fill="auto"/>
            <w:noWrap/>
            <w:vAlign w:val="center"/>
            <w:hideMark/>
          </w:tcPr>
          <w:p w14:paraId="50B6A67C" w14:textId="77777777" w:rsidR="00EF367D" w:rsidRPr="00BA418F" w:rsidRDefault="00EF367D" w:rsidP="0063564C">
            <w:pPr>
              <w:spacing w:before="0" w:after="0" w:line="271" w:lineRule="auto"/>
              <w:rPr>
                <w:rFonts w:cs="Times New Roman"/>
                <w:color w:val="000000" w:themeColor="text1"/>
                <w:szCs w:val="26"/>
              </w:rPr>
            </w:pPr>
            <w:r w:rsidRPr="00BA418F">
              <w:rPr>
                <w:rFonts w:cs="Times New Roman"/>
                <w:color w:val="000000" w:themeColor="text1"/>
                <w:szCs w:val="26"/>
              </w:rPr>
              <w:t>Điện sản xuất</w:t>
            </w:r>
          </w:p>
        </w:tc>
        <w:tc>
          <w:tcPr>
            <w:tcW w:w="719" w:type="dxa"/>
            <w:shd w:val="clear" w:color="auto" w:fill="auto"/>
            <w:noWrap/>
            <w:vAlign w:val="center"/>
            <w:hideMark/>
          </w:tcPr>
          <w:p w14:paraId="0A1DD34B"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Triệu kWh</w:t>
            </w:r>
          </w:p>
        </w:tc>
        <w:tc>
          <w:tcPr>
            <w:tcW w:w="921" w:type="dxa"/>
            <w:shd w:val="clear" w:color="FFFFFF" w:fill="FFFFFF"/>
            <w:noWrap/>
            <w:vAlign w:val="center"/>
            <w:hideMark/>
          </w:tcPr>
          <w:p w14:paraId="353F9B78"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10</w:t>
            </w:r>
          </w:p>
        </w:tc>
        <w:tc>
          <w:tcPr>
            <w:tcW w:w="921" w:type="dxa"/>
            <w:shd w:val="clear" w:color="FFFFFF" w:fill="FFFFFF"/>
            <w:noWrap/>
            <w:vAlign w:val="center"/>
            <w:hideMark/>
          </w:tcPr>
          <w:p w14:paraId="643C1F69"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12</w:t>
            </w:r>
          </w:p>
        </w:tc>
        <w:tc>
          <w:tcPr>
            <w:tcW w:w="922" w:type="dxa"/>
            <w:shd w:val="clear" w:color="FFFFFF" w:fill="FFFFFF"/>
            <w:noWrap/>
            <w:vAlign w:val="center"/>
            <w:hideMark/>
          </w:tcPr>
          <w:p w14:paraId="718DF0A8"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67</w:t>
            </w:r>
          </w:p>
        </w:tc>
        <w:tc>
          <w:tcPr>
            <w:tcW w:w="922" w:type="dxa"/>
            <w:shd w:val="clear" w:color="FFFFFF" w:fill="FFFFFF"/>
            <w:noWrap/>
            <w:vAlign w:val="center"/>
            <w:hideMark/>
          </w:tcPr>
          <w:p w14:paraId="6D566459"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763</w:t>
            </w:r>
          </w:p>
        </w:tc>
        <w:tc>
          <w:tcPr>
            <w:tcW w:w="922" w:type="dxa"/>
            <w:shd w:val="clear" w:color="FFFFFF" w:fill="FFFFFF"/>
            <w:noWrap/>
            <w:vAlign w:val="center"/>
            <w:hideMark/>
          </w:tcPr>
          <w:p w14:paraId="2654AC56"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889</w:t>
            </w:r>
          </w:p>
        </w:tc>
        <w:tc>
          <w:tcPr>
            <w:tcW w:w="922" w:type="dxa"/>
            <w:shd w:val="clear" w:color="FFFFFF" w:fill="FFFFFF"/>
            <w:noWrap/>
            <w:vAlign w:val="center"/>
            <w:hideMark/>
          </w:tcPr>
          <w:p w14:paraId="1964186A"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1.040</w:t>
            </w:r>
          </w:p>
        </w:tc>
        <w:tc>
          <w:tcPr>
            <w:tcW w:w="922" w:type="dxa"/>
            <w:shd w:val="clear" w:color="FFFFFF" w:fill="FFFFFF"/>
            <w:noWrap/>
            <w:vAlign w:val="center"/>
            <w:hideMark/>
          </w:tcPr>
          <w:p w14:paraId="300964B0"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4.890</w:t>
            </w:r>
          </w:p>
        </w:tc>
        <w:tc>
          <w:tcPr>
            <w:tcW w:w="922" w:type="dxa"/>
            <w:shd w:val="clear" w:color="FFFFFF" w:fill="FFFFFF"/>
            <w:noWrap/>
            <w:vAlign w:val="center"/>
            <w:hideMark/>
          </w:tcPr>
          <w:p w14:paraId="73688708"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6.211</w:t>
            </w:r>
          </w:p>
        </w:tc>
        <w:tc>
          <w:tcPr>
            <w:tcW w:w="922" w:type="dxa"/>
            <w:shd w:val="clear" w:color="FFFFFF" w:fill="FFFFFF"/>
            <w:noWrap/>
            <w:vAlign w:val="center"/>
            <w:hideMark/>
          </w:tcPr>
          <w:p w14:paraId="0C11289C"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6.595</w:t>
            </w:r>
          </w:p>
        </w:tc>
        <w:tc>
          <w:tcPr>
            <w:tcW w:w="922" w:type="dxa"/>
            <w:shd w:val="clear" w:color="FFFFFF" w:fill="FFFFFF"/>
            <w:noWrap/>
            <w:vAlign w:val="center"/>
            <w:hideMark/>
          </w:tcPr>
          <w:p w14:paraId="094F8EF7"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4.305</w:t>
            </w:r>
          </w:p>
        </w:tc>
        <w:tc>
          <w:tcPr>
            <w:tcW w:w="922" w:type="dxa"/>
            <w:shd w:val="clear" w:color="FFFFFF" w:fill="FFFFFF"/>
            <w:noWrap/>
            <w:vAlign w:val="center"/>
            <w:hideMark/>
          </w:tcPr>
          <w:p w14:paraId="4C2C463D"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5.787</w:t>
            </w:r>
          </w:p>
        </w:tc>
        <w:tc>
          <w:tcPr>
            <w:tcW w:w="813" w:type="dxa"/>
            <w:shd w:val="clear" w:color="FFFFFF" w:fill="FFFFFF"/>
            <w:vAlign w:val="center"/>
          </w:tcPr>
          <w:p w14:paraId="598F67F4"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153,17</w:t>
            </w:r>
          </w:p>
        </w:tc>
        <w:tc>
          <w:tcPr>
            <w:tcW w:w="723" w:type="dxa"/>
            <w:shd w:val="clear" w:color="FFFFFF" w:fill="FFFFFF"/>
            <w:vAlign w:val="center"/>
          </w:tcPr>
          <w:p w14:paraId="6D93D4A7"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40,96</w:t>
            </w:r>
          </w:p>
        </w:tc>
        <w:tc>
          <w:tcPr>
            <w:tcW w:w="723" w:type="dxa"/>
            <w:shd w:val="clear" w:color="FFFFFF" w:fill="FFFFFF"/>
            <w:vAlign w:val="center"/>
          </w:tcPr>
          <w:p w14:paraId="5B5202C7"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88,91</w:t>
            </w:r>
          </w:p>
        </w:tc>
      </w:tr>
      <w:tr w:rsidR="000110B5" w:rsidRPr="000110B5" w14:paraId="19B60A2A" w14:textId="77777777" w:rsidTr="0063564C">
        <w:trPr>
          <w:trHeight w:val="345"/>
          <w:jc w:val="center"/>
        </w:trPr>
        <w:tc>
          <w:tcPr>
            <w:tcW w:w="675" w:type="dxa"/>
            <w:shd w:val="clear" w:color="auto" w:fill="auto"/>
            <w:vAlign w:val="center"/>
            <w:hideMark/>
          </w:tcPr>
          <w:p w14:paraId="0CF4ECA5"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2</w:t>
            </w:r>
          </w:p>
        </w:tc>
        <w:tc>
          <w:tcPr>
            <w:tcW w:w="995" w:type="dxa"/>
            <w:shd w:val="clear" w:color="auto" w:fill="auto"/>
            <w:noWrap/>
            <w:vAlign w:val="center"/>
            <w:hideMark/>
          </w:tcPr>
          <w:p w14:paraId="2B273E19" w14:textId="77777777" w:rsidR="00EF367D" w:rsidRPr="00BA418F" w:rsidRDefault="00EF367D" w:rsidP="0063564C">
            <w:pPr>
              <w:spacing w:before="0" w:after="0" w:line="271" w:lineRule="auto"/>
              <w:rPr>
                <w:rFonts w:cs="Times New Roman"/>
                <w:color w:val="000000" w:themeColor="text1"/>
                <w:szCs w:val="26"/>
              </w:rPr>
            </w:pPr>
            <w:r w:rsidRPr="00BA418F">
              <w:rPr>
                <w:rFonts w:cs="Times New Roman"/>
                <w:color w:val="000000" w:themeColor="text1"/>
                <w:szCs w:val="26"/>
              </w:rPr>
              <w:t>Đá đen</w:t>
            </w:r>
          </w:p>
        </w:tc>
        <w:tc>
          <w:tcPr>
            <w:tcW w:w="719" w:type="dxa"/>
            <w:shd w:val="clear" w:color="auto" w:fill="auto"/>
            <w:noWrap/>
            <w:vAlign w:val="center"/>
            <w:hideMark/>
          </w:tcPr>
          <w:p w14:paraId="1B861BDA"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1000 viên</w:t>
            </w:r>
          </w:p>
        </w:tc>
        <w:tc>
          <w:tcPr>
            <w:tcW w:w="921" w:type="dxa"/>
            <w:shd w:val="clear" w:color="FFFFFF" w:fill="FFFFFF"/>
            <w:noWrap/>
            <w:vAlign w:val="center"/>
            <w:hideMark/>
          </w:tcPr>
          <w:p w14:paraId="02E73AB6"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429</w:t>
            </w:r>
          </w:p>
        </w:tc>
        <w:tc>
          <w:tcPr>
            <w:tcW w:w="921" w:type="dxa"/>
            <w:shd w:val="clear" w:color="FFFFFF" w:fill="FFFFFF"/>
            <w:noWrap/>
            <w:vAlign w:val="center"/>
            <w:hideMark/>
          </w:tcPr>
          <w:p w14:paraId="7BC41AA6"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311</w:t>
            </w:r>
          </w:p>
        </w:tc>
        <w:tc>
          <w:tcPr>
            <w:tcW w:w="922" w:type="dxa"/>
            <w:shd w:val="clear" w:color="FFFFFF" w:fill="FFFFFF"/>
            <w:noWrap/>
            <w:vAlign w:val="center"/>
            <w:hideMark/>
          </w:tcPr>
          <w:p w14:paraId="2D3F5DE6"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218</w:t>
            </w:r>
          </w:p>
        </w:tc>
        <w:tc>
          <w:tcPr>
            <w:tcW w:w="922" w:type="dxa"/>
            <w:shd w:val="clear" w:color="FFFFFF" w:fill="FFFFFF"/>
            <w:noWrap/>
            <w:vAlign w:val="center"/>
            <w:hideMark/>
          </w:tcPr>
          <w:p w14:paraId="73021A3E"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270</w:t>
            </w:r>
          </w:p>
        </w:tc>
        <w:tc>
          <w:tcPr>
            <w:tcW w:w="922" w:type="dxa"/>
            <w:shd w:val="clear" w:color="FFFFFF" w:fill="FFFFFF"/>
            <w:noWrap/>
            <w:vAlign w:val="center"/>
            <w:hideMark/>
          </w:tcPr>
          <w:p w14:paraId="32B5A69F"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274</w:t>
            </w:r>
          </w:p>
        </w:tc>
        <w:tc>
          <w:tcPr>
            <w:tcW w:w="922" w:type="dxa"/>
            <w:shd w:val="clear" w:color="FFFFFF" w:fill="FFFFFF"/>
            <w:noWrap/>
            <w:vAlign w:val="center"/>
            <w:hideMark/>
          </w:tcPr>
          <w:p w14:paraId="7DC60364"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198</w:t>
            </w:r>
          </w:p>
        </w:tc>
        <w:tc>
          <w:tcPr>
            <w:tcW w:w="922" w:type="dxa"/>
            <w:shd w:val="clear" w:color="FFFFFF" w:fill="FFFFFF"/>
            <w:noWrap/>
            <w:vAlign w:val="center"/>
            <w:hideMark/>
          </w:tcPr>
          <w:p w14:paraId="307D072B"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195</w:t>
            </w:r>
          </w:p>
        </w:tc>
        <w:tc>
          <w:tcPr>
            <w:tcW w:w="922" w:type="dxa"/>
            <w:shd w:val="clear" w:color="FFFFFF" w:fill="FFFFFF"/>
            <w:noWrap/>
            <w:vAlign w:val="center"/>
            <w:hideMark/>
          </w:tcPr>
          <w:p w14:paraId="4788CF91"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263</w:t>
            </w:r>
          </w:p>
        </w:tc>
        <w:tc>
          <w:tcPr>
            <w:tcW w:w="922" w:type="dxa"/>
            <w:shd w:val="clear" w:color="FFFFFF" w:fill="FFFFFF"/>
            <w:noWrap/>
            <w:vAlign w:val="center"/>
            <w:hideMark/>
          </w:tcPr>
          <w:p w14:paraId="668FCA6F"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265</w:t>
            </w:r>
          </w:p>
        </w:tc>
        <w:tc>
          <w:tcPr>
            <w:tcW w:w="922" w:type="dxa"/>
            <w:shd w:val="clear" w:color="FFFFFF" w:fill="FFFFFF"/>
            <w:noWrap/>
            <w:vAlign w:val="center"/>
            <w:hideMark/>
          </w:tcPr>
          <w:p w14:paraId="3555FF95"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160</w:t>
            </w:r>
          </w:p>
        </w:tc>
        <w:tc>
          <w:tcPr>
            <w:tcW w:w="922" w:type="dxa"/>
            <w:shd w:val="clear" w:color="FFFFFF" w:fill="FFFFFF"/>
            <w:noWrap/>
            <w:vAlign w:val="center"/>
            <w:hideMark/>
          </w:tcPr>
          <w:p w14:paraId="3F3AC940"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164</w:t>
            </w:r>
          </w:p>
        </w:tc>
        <w:tc>
          <w:tcPr>
            <w:tcW w:w="813" w:type="dxa"/>
            <w:shd w:val="clear" w:color="FFFFFF" w:fill="FFFFFF"/>
            <w:vAlign w:val="center"/>
          </w:tcPr>
          <w:p w14:paraId="4D477916"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-14,33</w:t>
            </w:r>
          </w:p>
        </w:tc>
        <w:tc>
          <w:tcPr>
            <w:tcW w:w="723" w:type="dxa"/>
            <w:shd w:val="clear" w:color="FFFFFF" w:fill="FFFFFF"/>
            <w:vAlign w:val="center"/>
          </w:tcPr>
          <w:p w14:paraId="49FD1CDB"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-3,70</w:t>
            </w:r>
          </w:p>
        </w:tc>
        <w:tc>
          <w:tcPr>
            <w:tcW w:w="723" w:type="dxa"/>
            <w:shd w:val="clear" w:color="FFFFFF" w:fill="FFFFFF"/>
            <w:vAlign w:val="center"/>
          </w:tcPr>
          <w:p w14:paraId="0E48CB90"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-9,17</w:t>
            </w:r>
          </w:p>
        </w:tc>
      </w:tr>
      <w:tr w:rsidR="000110B5" w:rsidRPr="000110B5" w14:paraId="11018434" w14:textId="77777777" w:rsidTr="0063564C">
        <w:trPr>
          <w:trHeight w:val="599"/>
          <w:jc w:val="center"/>
        </w:trPr>
        <w:tc>
          <w:tcPr>
            <w:tcW w:w="675" w:type="dxa"/>
            <w:shd w:val="clear" w:color="auto" w:fill="auto"/>
            <w:vAlign w:val="center"/>
            <w:hideMark/>
          </w:tcPr>
          <w:p w14:paraId="77B09F3B"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3</w:t>
            </w:r>
          </w:p>
        </w:tc>
        <w:tc>
          <w:tcPr>
            <w:tcW w:w="995" w:type="dxa"/>
            <w:shd w:val="clear" w:color="auto" w:fill="auto"/>
            <w:noWrap/>
            <w:vAlign w:val="center"/>
            <w:hideMark/>
          </w:tcPr>
          <w:p w14:paraId="4DD9A08E" w14:textId="77777777" w:rsidR="00EF367D" w:rsidRPr="00BA418F" w:rsidRDefault="00EF367D" w:rsidP="0063564C">
            <w:pPr>
              <w:spacing w:before="0" w:after="0" w:line="271" w:lineRule="auto"/>
              <w:rPr>
                <w:rFonts w:cs="Times New Roman"/>
                <w:color w:val="000000" w:themeColor="text1"/>
                <w:szCs w:val="26"/>
              </w:rPr>
            </w:pPr>
            <w:r w:rsidRPr="00BA418F">
              <w:rPr>
                <w:rFonts w:cs="Times New Roman"/>
                <w:color w:val="000000" w:themeColor="text1"/>
                <w:szCs w:val="26"/>
              </w:rPr>
              <w:t>Đá xây dựng</w:t>
            </w:r>
          </w:p>
        </w:tc>
        <w:tc>
          <w:tcPr>
            <w:tcW w:w="719" w:type="dxa"/>
            <w:shd w:val="clear" w:color="auto" w:fill="auto"/>
            <w:noWrap/>
            <w:vAlign w:val="center"/>
            <w:hideMark/>
          </w:tcPr>
          <w:p w14:paraId="30F146D2"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m3</w:t>
            </w:r>
          </w:p>
        </w:tc>
        <w:tc>
          <w:tcPr>
            <w:tcW w:w="921" w:type="dxa"/>
            <w:shd w:val="clear" w:color="FFFFFF" w:fill="FFFFFF"/>
            <w:noWrap/>
            <w:vAlign w:val="center"/>
            <w:hideMark/>
          </w:tcPr>
          <w:p w14:paraId="3336BAF6"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544.680</w:t>
            </w:r>
          </w:p>
        </w:tc>
        <w:tc>
          <w:tcPr>
            <w:tcW w:w="921" w:type="dxa"/>
            <w:shd w:val="clear" w:color="FFFFFF" w:fill="FFFFFF"/>
            <w:noWrap/>
            <w:vAlign w:val="center"/>
            <w:hideMark/>
          </w:tcPr>
          <w:p w14:paraId="55AF2C95"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424.775</w:t>
            </w:r>
          </w:p>
        </w:tc>
        <w:tc>
          <w:tcPr>
            <w:tcW w:w="922" w:type="dxa"/>
            <w:shd w:val="clear" w:color="FFFFFF" w:fill="FFFFFF"/>
            <w:noWrap/>
            <w:vAlign w:val="center"/>
            <w:hideMark/>
          </w:tcPr>
          <w:p w14:paraId="3C4E3954"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584.623</w:t>
            </w:r>
          </w:p>
        </w:tc>
        <w:tc>
          <w:tcPr>
            <w:tcW w:w="922" w:type="dxa"/>
            <w:shd w:val="clear" w:color="FFFFFF" w:fill="FFFFFF"/>
            <w:noWrap/>
            <w:vAlign w:val="center"/>
            <w:hideMark/>
          </w:tcPr>
          <w:p w14:paraId="1FFA2642"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544.598</w:t>
            </w:r>
          </w:p>
        </w:tc>
        <w:tc>
          <w:tcPr>
            <w:tcW w:w="922" w:type="dxa"/>
            <w:shd w:val="clear" w:color="FFFFFF" w:fill="FFFFFF"/>
            <w:noWrap/>
            <w:vAlign w:val="center"/>
            <w:hideMark/>
          </w:tcPr>
          <w:p w14:paraId="5A9A642D"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598.278</w:t>
            </w:r>
          </w:p>
        </w:tc>
        <w:tc>
          <w:tcPr>
            <w:tcW w:w="922" w:type="dxa"/>
            <w:shd w:val="clear" w:color="FFFFFF" w:fill="FFFFFF"/>
            <w:noWrap/>
            <w:vAlign w:val="center"/>
            <w:hideMark/>
          </w:tcPr>
          <w:p w14:paraId="70020702"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660.586</w:t>
            </w:r>
          </w:p>
        </w:tc>
        <w:tc>
          <w:tcPr>
            <w:tcW w:w="922" w:type="dxa"/>
            <w:shd w:val="clear" w:color="FFFFFF" w:fill="FFFFFF"/>
            <w:noWrap/>
            <w:vAlign w:val="center"/>
            <w:hideMark/>
          </w:tcPr>
          <w:p w14:paraId="18D3D0D0"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598.195</w:t>
            </w:r>
          </w:p>
        </w:tc>
        <w:tc>
          <w:tcPr>
            <w:tcW w:w="922" w:type="dxa"/>
            <w:shd w:val="clear" w:color="FFFFFF" w:fill="FFFFFF"/>
            <w:noWrap/>
            <w:vAlign w:val="center"/>
            <w:hideMark/>
          </w:tcPr>
          <w:p w14:paraId="10FE836C"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580.441</w:t>
            </w:r>
          </w:p>
        </w:tc>
        <w:tc>
          <w:tcPr>
            <w:tcW w:w="922" w:type="dxa"/>
            <w:shd w:val="clear" w:color="FFFFFF" w:fill="FFFFFF"/>
            <w:noWrap/>
            <w:vAlign w:val="center"/>
            <w:hideMark/>
          </w:tcPr>
          <w:p w14:paraId="0F048122"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495.035</w:t>
            </w:r>
          </w:p>
        </w:tc>
        <w:tc>
          <w:tcPr>
            <w:tcW w:w="922" w:type="dxa"/>
            <w:shd w:val="clear" w:color="FFFFFF" w:fill="FFFFFF"/>
            <w:noWrap/>
            <w:vAlign w:val="center"/>
            <w:hideMark/>
          </w:tcPr>
          <w:p w14:paraId="3ADA9FFD"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721.380</w:t>
            </w:r>
          </w:p>
        </w:tc>
        <w:tc>
          <w:tcPr>
            <w:tcW w:w="922" w:type="dxa"/>
            <w:shd w:val="clear" w:color="FFFFFF" w:fill="FFFFFF"/>
            <w:noWrap/>
            <w:vAlign w:val="center"/>
            <w:hideMark/>
          </w:tcPr>
          <w:p w14:paraId="70386DF2"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745.676</w:t>
            </w:r>
          </w:p>
        </w:tc>
        <w:tc>
          <w:tcPr>
            <w:tcW w:w="813" w:type="dxa"/>
            <w:shd w:val="clear" w:color="FFFFFF" w:fill="FFFFFF"/>
            <w:vAlign w:val="center"/>
          </w:tcPr>
          <w:p w14:paraId="3FDED03B"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3,93</w:t>
            </w:r>
          </w:p>
        </w:tc>
        <w:tc>
          <w:tcPr>
            <w:tcW w:w="723" w:type="dxa"/>
            <w:shd w:val="clear" w:color="FFFFFF" w:fill="FFFFFF"/>
            <w:vAlign w:val="center"/>
          </w:tcPr>
          <w:p w14:paraId="61E72FE3"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2,45</w:t>
            </w:r>
          </w:p>
        </w:tc>
        <w:tc>
          <w:tcPr>
            <w:tcW w:w="723" w:type="dxa"/>
            <w:shd w:val="clear" w:color="FFFFFF" w:fill="FFFFFF"/>
            <w:vAlign w:val="center"/>
          </w:tcPr>
          <w:p w14:paraId="7D250A1A"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3,19</w:t>
            </w:r>
          </w:p>
        </w:tc>
      </w:tr>
      <w:tr w:rsidR="000110B5" w:rsidRPr="000110B5" w14:paraId="3A43D20B" w14:textId="77777777" w:rsidTr="0063564C">
        <w:trPr>
          <w:trHeight w:val="390"/>
          <w:jc w:val="center"/>
        </w:trPr>
        <w:tc>
          <w:tcPr>
            <w:tcW w:w="675" w:type="dxa"/>
            <w:shd w:val="clear" w:color="auto" w:fill="auto"/>
            <w:vAlign w:val="center"/>
            <w:hideMark/>
          </w:tcPr>
          <w:p w14:paraId="02398301"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4</w:t>
            </w:r>
          </w:p>
        </w:tc>
        <w:tc>
          <w:tcPr>
            <w:tcW w:w="995" w:type="dxa"/>
            <w:shd w:val="clear" w:color="auto" w:fill="auto"/>
            <w:noWrap/>
            <w:vAlign w:val="center"/>
            <w:hideMark/>
          </w:tcPr>
          <w:p w14:paraId="7363751B" w14:textId="77777777" w:rsidR="00EF367D" w:rsidRPr="00BA418F" w:rsidRDefault="00EF367D" w:rsidP="0063564C">
            <w:pPr>
              <w:spacing w:before="0" w:after="0" w:line="271" w:lineRule="auto"/>
              <w:rPr>
                <w:rFonts w:cs="Times New Roman"/>
                <w:color w:val="000000" w:themeColor="text1"/>
                <w:szCs w:val="26"/>
              </w:rPr>
            </w:pPr>
            <w:r w:rsidRPr="00BA418F">
              <w:rPr>
                <w:rFonts w:cs="Times New Roman"/>
                <w:color w:val="000000" w:themeColor="text1"/>
                <w:szCs w:val="26"/>
              </w:rPr>
              <w:t>Chè khô các loại</w:t>
            </w:r>
          </w:p>
        </w:tc>
        <w:tc>
          <w:tcPr>
            <w:tcW w:w="719" w:type="dxa"/>
            <w:shd w:val="clear" w:color="auto" w:fill="auto"/>
            <w:noWrap/>
            <w:vAlign w:val="center"/>
            <w:hideMark/>
          </w:tcPr>
          <w:p w14:paraId="49909268"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Tấn</w:t>
            </w:r>
          </w:p>
        </w:tc>
        <w:tc>
          <w:tcPr>
            <w:tcW w:w="921" w:type="dxa"/>
            <w:shd w:val="clear" w:color="FFFFFF" w:fill="FFFFFF"/>
            <w:noWrap/>
            <w:vAlign w:val="center"/>
            <w:hideMark/>
          </w:tcPr>
          <w:p w14:paraId="4A4D8B74"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2.630</w:t>
            </w:r>
          </w:p>
        </w:tc>
        <w:tc>
          <w:tcPr>
            <w:tcW w:w="921" w:type="dxa"/>
            <w:shd w:val="clear" w:color="FFFFFF" w:fill="FFFFFF"/>
            <w:noWrap/>
            <w:vAlign w:val="center"/>
            <w:hideMark/>
          </w:tcPr>
          <w:p w14:paraId="1BEBBBA8"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3.100</w:t>
            </w:r>
          </w:p>
        </w:tc>
        <w:tc>
          <w:tcPr>
            <w:tcW w:w="922" w:type="dxa"/>
            <w:shd w:val="clear" w:color="FFFFFF" w:fill="FFFFFF"/>
            <w:noWrap/>
            <w:vAlign w:val="center"/>
            <w:hideMark/>
          </w:tcPr>
          <w:p w14:paraId="3D8ADFB1"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3.566</w:t>
            </w:r>
          </w:p>
        </w:tc>
        <w:tc>
          <w:tcPr>
            <w:tcW w:w="922" w:type="dxa"/>
            <w:shd w:val="clear" w:color="FFFFFF" w:fill="FFFFFF"/>
            <w:noWrap/>
            <w:vAlign w:val="center"/>
            <w:hideMark/>
          </w:tcPr>
          <w:p w14:paraId="13B463F8" w14:textId="77777777" w:rsidR="00EF367D" w:rsidRPr="00BA418F" w:rsidRDefault="00EF367D" w:rsidP="0063564C">
            <w:pPr>
              <w:spacing w:before="0" w:after="0" w:line="271" w:lineRule="auto"/>
              <w:ind w:hanging="343"/>
              <w:jc w:val="center"/>
              <w:rPr>
                <w:rFonts w:cs="Times New Roman"/>
                <w:color w:val="000000" w:themeColor="text1"/>
                <w:szCs w:val="26"/>
              </w:rPr>
            </w:pPr>
            <w:r w:rsidRPr="00BA418F">
              <w:rPr>
                <w:rFonts w:cs="Times New Roman"/>
                <w:color w:val="000000" w:themeColor="text1"/>
                <w:szCs w:val="26"/>
              </w:rPr>
              <w:t>3.606</w:t>
            </w:r>
          </w:p>
        </w:tc>
        <w:tc>
          <w:tcPr>
            <w:tcW w:w="922" w:type="dxa"/>
            <w:shd w:val="clear" w:color="FFFFFF" w:fill="FFFFFF"/>
            <w:noWrap/>
            <w:vAlign w:val="center"/>
            <w:hideMark/>
          </w:tcPr>
          <w:p w14:paraId="0A6BCC55"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4.046</w:t>
            </w:r>
          </w:p>
        </w:tc>
        <w:tc>
          <w:tcPr>
            <w:tcW w:w="922" w:type="dxa"/>
            <w:shd w:val="clear" w:color="FFFFFF" w:fill="FFFFFF"/>
            <w:noWrap/>
            <w:vAlign w:val="center"/>
            <w:hideMark/>
          </w:tcPr>
          <w:p w14:paraId="648A84EF"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4.640</w:t>
            </w:r>
          </w:p>
        </w:tc>
        <w:tc>
          <w:tcPr>
            <w:tcW w:w="922" w:type="dxa"/>
            <w:shd w:val="clear" w:color="FFFFFF" w:fill="FFFFFF"/>
            <w:noWrap/>
            <w:vAlign w:val="center"/>
            <w:hideMark/>
          </w:tcPr>
          <w:p w14:paraId="311ABD89"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5.142</w:t>
            </w:r>
          </w:p>
        </w:tc>
        <w:tc>
          <w:tcPr>
            <w:tcW w:w="922" w:type="dxa"/>
            <w:shd w:val="clear" w:color="FFFFFF" w:fill="FFFFFF"/>
            <w:noWrap/>
            <w:vAlign w:val="center"/>
            <w:hideMark/>
          </w:tcPr>
          <w:p w14:paraId="69E5FC25"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6.305</w:t>
            </w:r>
          </w:p>
        </w:tc>
        <w:tc>
          <w:tcPr>
            <w:tcW w:w="922" w:type="dxa"/>
            <w:shd w:val="clear" w:color="FFFFFF" w:fill="FFFFFF"/>
            <w:noWrap/>
            <w:vAlign w:val="center"/>
            <w:hideMark/>
          </w:tcPr>
          <w:p w14:paraId="37070D4E"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6.514</w:t>
            </w:r>
          </w:p>
        </w:tc>
        <w:tc>
          <w:tcPr>
            <w:tcW w:w="922" w:type="dxa"/>
            <w:shd w:val="clear" w:color="FFFFFF" w:fill="FFFFFF"/>
            <w:noWrap/>
            <w:vAlign w:val="center"/>
            <w:hideMark/>
          </w:tcPr>
          <w:p w14:paraId="24963876"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7.088</w:t>
            </w:r>
          </w:p>
        </w:tc>
        <w:tc>
          <w:tcPr>
            <w:tcW w:w="922" w:type="dxa"/>
            <w:shd w:val="clear" w:color="FFFFFF" w:fill="FFFFFF"/>
            <w:noWrap/>
            <w:vAlign w:val="center"/>
            <w:hideMark/>
          </w:tcPr>
          <w:p w14:paraId="3200D984"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8.837</w:t>
            </w:r>
          </w:p>
        </w:tc>
        <w:tc>
          <w:tcPr>
            <w:tcW w:w="813" w:type="dxa"/>
            <w:shd w:val="clear" w:color="FFFFFF" w:fill="FFFFFF"/>
            <w:vAlign w:val="center"/>
          </w:tcPr>
          <w:p w14:paraId="65A55DD7"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12,02</w:t>
            </w:r>
          </w:p>
        </w:tc>
        <w:tc>
          <w:tcPr>
            <w:tcW w:w="723" w:type="dxa"/>
            <w:shd w:val="clear" w:color="FFFFFF" w:fill="FFFFFF"/>
            <w:vAlign w:val="center"/>
          </w:tcPr>
          <w:p w14:paraId="140DE67D"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13,75</w:t>
            </w:r>
          </w:p>
        </w:tc>
        <w:tc>
          <w:tcPr>
            <w:tcW w:w="723" w:type="dxa"/>
            <w:shd w:val="clear" w:color="FFFFFF" w:fill="FFFFFF"/>
            <w:vAlign w:val="center"/>
          </w:tcPr>
          <w:p w14:paraId="744FF3AB"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12,88</w:t>
            </w:r>
          </w:p>
        </w:tc>
      </w:tr>
      <w:tr w:rsidR="000110B5" w:rsidRPr="000110B5" w14:paraId="715546A6" w14:textId="77777777" w:rsidTr="0063564C">
        <w:trPr>
          <w:trHeight w:val="375"/>
          <w:jc w:val="center"/>
        </w:trPr>
        <w:tc>
          <w:tcPr>
            <w:tcW w:w="675" w:type="dxa"/>
            <w:shd w:val="clear" w:color="auto" w:fill="auto"/>
            <w:vAlign w:val="center"/>
            <w:hideMark/>
          </w:tcPr>
          <w:p w14:paraId="56DDD1A0"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5</w:t>
            </w:r>
          </w:p>
        </w:tc>
        <w:tc>
          <w:tcPr>
            <w:tcW w:w="995" w:type="dxa"/>
            <w:shd w:val="clear" w:color="auto" w:fill="auto"/>
            <w:noWrap/>
            <w:vAlign w:val="center"/>
            <w:hideMark/>
          </w:tcPr>
          <w:p w14:paraId="16BFDAF8" w14:textId="77777777" w:rsidR="00EF367D" w:rsidRPr="00BA418F" w:rsidRDefault="00EF367D" w:rsidP="0063564C">
            <w:pPr>
              <w:spacing w:before="0" w:after="0" w:line="271" w:lineRule="auto"/>
              <w:rPr>
                <w:rFonts w:cs="Times New Roman"/>
                <w:color w:val="000000" w:themeColor="text1"/>
                <w:szCs w:val="26"/>
              </w:rPr>
            </w:pPr>
            <w:r w:rsidRPr="00BA418F">
              <w:rPr>
                <w:rFonts w:cs="Times New Roman"/>
                <w:color w:val="000000" w:themeColor="text1"/>
                <w:szCs w:val="26"/>
              </w:rPr>
              <w:t>Gạch xây dựng các loại</w:t>
            </w:r>
          </w:p>
        </w:tc>
        <w:tc>
          <w:tcPr>
            <w:tcW w:w="719" w:type="dxa"/>
            <w:shd w:val="clear" w:color="auto" w:fill="auto"/>
            <w:noWrap/>
            <w:vAlign w:val="center"/>
            <w:hideMark/>
          </w:tcPr>
          <w:p w14:paraId="59400886"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1000 viên</w:t>
            </w:r>
          </w:p>
        </w:tc>
        <w:tc>
          <w:tcPr>
            <w:tcW w:w="921" w:type="dxa"/>
            <w:shd w:val="clear" w:color="FFFFFF" w:fill="FFFFFF"/>
            <w:noWrap/>
            <w:vAlign w:val="center"/>
            <w:hideMark/>
          </w:tcPr>
          <w:p w14:paraId="0893F1DF"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67.120</w:t>
            </w:r>
          </w:p>
        </w:tc>
        <w:tc>
          <w:tcPr>
            <w:tcW w:w="921" w:type="dxa"/>
            <w:shd w:val="clear" w:color="FFFFFF" w:fill="FFFFFF"/>
            <w:noWrap/>
            <w:vAlign w:val="center"/>
            <w:hideMark/>
          </w:tcPr>
          <w:p w14:paraId="2EB2AEC9"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68.455</w:t>
            </w:r>
          </w:p>
        </w:tc>
        <w:tc>
          <w:tcPr>
            <w:tcW w:w="922" w:type="dxa"/>
            <w:shd w:val="clear" w:color="FFFFFF" w:fill="FFFFFF"/>
            <w:noWrap/>
            <w:vAlign w:val="center"/>
            <w:hideMark/>
          </w:tcPr>
          <w:p w14:paraId="17E82665"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68.579</w:t>
            </w:r>
          </w:p>
        </w:tc>
        <w:tc>
          <w:tcPr>
            <w:tcW w:w="922" w:type="dxa"/>
            <w:shd w:val="clear" w:color="FFFFFF" w:fill="FFFFFF"/>
            <w:noWrap/>
            <w:vAlign w:val="center"/>
            <w:hideMark/>
          </w:tcPr>
          <w:p w14:paraId="4015AE35"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68.775</w:t>
            </w:r>
          </w:p>
        </w:tc>
        <w:tc>
          <w:tcPr>
            <w:tcW w:w="922" w:type="dxa"/>
            <w:shd w:val="clear" w:color="FFFFFF" w:fill="FFFFFF"/>
            <w:noWrap/>
            <w:vAlign w:val="center"/>
            <w:hideMark/>
          </w:tcPr>
          <w:p w14:paraId="1AC905F7"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68.844</w:t>
            </w:r>
          </w:p>
        </w:tc>
        <w:tc>
          <w:tcPr>
            <w:tcW w:w="922" w:type="dxa"/>
            <w:shd w:val="clear" w:color="FFFFFF" w:fill="FFFFFF"/>
            <w:noWrap/>
            <w:vAlign w:val="center"/>
            <w:hideMark/>
          </w:tcPr>
          <w:p w14:paraId="2CF69EFC"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69.000</w:t>
            </w:r>
          </w:p>
        </w:tc>
        <w:tc>
          <w:tcPr>
            <w:tcW w:w="922" w:type="dxa"/>
            <w:shd w:val="clear" w:color="FFFFFF" w:fill="FFFFFF"/>
            <w:noWrap/>
            <w:vAlign w:val="center"/>
            <w:hideMark/>
          </w:tcPr>
          <w:p w14:paraId="0C3E039D"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69.250</w:t>
            </w:r>
          </w:p>
        </w:tc>
        <w:tc>
          <w:tcPr>
            <w:tcW w:w="922" w:type="dxa"/>
            <w:shd w:val="clear" w:color="FFFFFF" w:fill="FFFFFF"/>
            <w:noWrap/>
            <w:vAlign w:val="center"/>
            <w:hideMark/>
          </w:tcPr>
          <w:p w14:paraId="421D5E40"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69.250</w:t>
            </w:r>
          </w:p>
        </w:tc>
        <w:tc>
          <w:tcPr>
            <w:tcW w:w="922" w:type="dxa"/>
            <w:shd w:val="clear" w:color="FFFFFF" w:fill="FFFFFF"/>
            <w:noWrap/>
            <w:vAlign w:val="center"/>
            <w:hideMark/>
          </w:tcPr>
          <w:p w14:paraId="7BB58A46"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69.250</w:t>
            </w:r>
          </w:p>
        </w:tc>
        <w:tc>
          <w:tcPr>
            <w:tcW w:w="922" w:type="dxa"/>
            <w:shd w:val="clear" w:color="FFFFFF" w:fill="FFFFFF"/>
            <w:noWrap/>
            <w:vAlign w:val="center"/>
            <w:hideMark/>
          </w:tcPr>
          <w:p w14:paraId="7E869523"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71.846</w:t>
            </w:r>
          </w:p>
        </w:tc>
        <w:tc>
          <w:tcPr>
            <w:tcW w:w="922" w:type="dxa"/>
            <w:shd w:val="clear" w:color="FFFFFF" w:fill="FFFFFF"/>
            <w:noWrap/>
            <w:vAlign w:val="center"/>
            <w:hideMark/>
          </w:tcPr>
          <w:p w14:paraId="0C146DB5"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69.840</w:t>
            </w:r>
          </w:p>
        </w:tc>
        <w:tc>
          <w:tcPr>
            <w:tcW w:w="813" w:type="dxa"/>
            <w:shd w:val="clear" w:color="FFFFFF" w:fill="FFFFFF"/>
            <w:vAlign w:val="center"/>
          </w:tcPr>
          <w:p w14:paraId="06C17453"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0,55</w:t>
            </w:r>
          </w:p>
        </w:tc>
        <w:tc>
          <w:tcPr>
            <w:tcW w:w="723" w:type="dxa"/>
            <w:shd w:val="clear" w:color="FFFFFF" w:fill="FFFFFF"/>
            <w:vAlign w:val="center"/>
          </w:tcPr>
          <w:p w14:paraId="46985723"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0,24</w:t>
            </w:r>
          </w:p>
        </w:tc>
        <w:tc>
          <w:tcPr>
            <w:tcW w:w="723" w:type="dxa"/>
            <w:shd w:val="clear" w:color="FFFFFF" w:fill="FFFFFF"/>
            <w:vAlign w:val="center"/>
          </w:tcPr>
          <w:p w14:paraId="5D53C263"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0,40</w:t>
            </w:r>
          </w:p>
        </w:tc>
      </w:tr>
      <w:tr w:rsidR="000110B5" w:rsidRPr="000110B5" w14:paraId="0B308D5B" w14:textId="77777777" w:rsidTr="0063564C">
        <w:trPr>
          <w:trHeight w:val="330"/>
          <w:jc w:val="center"/>
        </w:trPr>
        <w:tc>
          <w:tcPr>
            <w:tcW w:w="675" w:type="dxa"/>
            <w:shd w:val="clear" w:color="auto" w:fill="auto"/>
            <w:vAlign w:val="center"/>
            <w:hideMark/>
          </w:tcPr>
          <w:p w14:paraId="6F8443B7"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6</w:t>
            </w:r>
          </w:p>
        </w:tc>
        <w:tc>
          <w:tcPr>
            <w:tcW w:w="995" w:type="dxa"/>
            <w:shd w:val="clear" w:color="auto" w:fill="auto"/>
            <w:noWrap/>
            <w:vAlign w:val="center"/>
            <w:hideMark/>
          </w:tcPr>
          <w:p w14:paraId="4026B599" w14:textId="77777777" w:rsidR="00EF367D" w:rsidRPr="00BA418F" w:rsidRDefault="00EF367D" w:rsidP="0063564C">
            <w:pPr>
              <w:spacing w:before="0" w:after="0" w:line="271" w:lineRule="auto"/>
              <w:rPr>
                <w:rFonts w:cs="Times New Roman"/>
                <w:color w:val="000000" w:themeColor="text1"/>
                <w:szCs w:val="26"/>
              </w:rPr>
            </w:pPr>
            <w:r w:rsidRPr="00BA418F">
              <w:rPr>
                <w:rFonts w:cs="Times New Roman"/>
                <w:color w:val="000000" w:themeColor="text1"/>
                <w:szCs w:val="26"/>
              </w:rPr>
              <w:t>Nước máy sản xuất</w:t>
            </w:r>
          </w:p>
        </w:tc>
        <w:tc>
          <w:tcPr>
            <w:tcW w:w="719" w:type="dxa"/>
            <w:shd w:val="clear" w:color="auto" w:fill="auto"/>
            <w:noWrap/>
            <w:vAlign w:val="center"/>
            <w:hideMark/>
          </w:tcPr>
          <w:p w14:paraId="28117AA3"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m3</w:t>
            </w:r>
          </w:p>
        </w:tc>
        <w:tc>
          <w:tcPr>
            <w:tcW w:w="921" w:type="dxa"/>
            <w:shd w:val="clear" w:color="FFFFFF" w:fill="FFFFFF"/>
            <w:noWrap/>
            <w:vAlign w:val="center"/>
            <w:hideMark/>
          </w:tcPr>
          <w:p w14:paraId="419A80B4"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2.641</w:t>
            </w:r>
          </w:p>
        </w:tc>
        <w:tc>
          <w:tcPr>
            <w:tcW w:w="921" w:type="dxa"/>
            <w:shd w:val="clear" w:color="FFFFFF" w:fill="FFFFFF"/>
            <w:noWrap/>
            <w:vAlign w:val="center"/>
            <w:hideMark/>
          </w:tcPr>
          <w:p w14:paraId="5F4849C9"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2.790</w:t>
            </w:r>
          </w:p>
        </w:tc>
        <w:tc>
          <w:tcPr>
            <w:tcW w:w="922" w:type="dxa"/>
            <w:shd w:val="clear" w:color="FFFFFF" w:fill="FFFFFF"/>
            <w:noWrap/>
            <w:vAlign w:val="center"/>
            <w:hideMark/>
          </w:tcPr>
          <w:p w14:paraId="7343A066"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3.016</w:t>
            </w:r>
          </w:p>
        </w:tc>
        <w:tc>
          <w:tcPr>
            <w:tcW w:w="922" w:type="dxa"/>
            <w:shd w:val="clear" w:color="FFFFFF" w:fill="FFFFFF"/>
            <w:noWrap/>
            <w:vAlign w:val="center"/>
            <w:hideMark/>
          </w:tcPr>
          <w:p w14:paraId="046D56FA"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3.030</w:t>
            </w:r>
          </w:p>
        </w:tc>
        <w:tc>
          <w:tcPr>
            <w:tcW w:w="922" w:type="dxa"/>
            <w:shd w:val="clear" w:color="FFFFFF" w:fill="FFFFFF"/>
            <w:noWrap/>
            <w:vAlign w:val="center"/>
            <w:hideMark/>
          </w:tcPr>
          <w:p w14:paraId="71AE7A47"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3.950</w:t>
            </w:r>
          </w:p>
        </w:tc>
        <w:tc>
          <w:tcPr>
            <w:tcW w:w="922" w:type="dxa"/>
            <w:shd w:val="clear" w:color="FFFFFF" w:fill="FFFFFF"/>
            <w:noWrap/>
            <w:vAlign w:val="center"/>
            <w:hideMark/>
          </w:tcPr>
          <w:p w14:paraId="4D95DE3E"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3.450</w:t>
            </w:r>
          </w:p>
        </w:tc>
        <w:tc>
          <w:tcPr>
            <w:tcW w:w="922" w:type="dxa"/>
            <w:shd w:val="clear" w:color="FFFFFF" w:fill="FFFFFF"/>
            <w:noWrap/>
            <w:vAlign w:val="center"/>
            <w:hideMark/>
          </w:tcPr>
          <w:p w14:paraId="097BD275"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3.613</w:t>
            </w:r>
          </w:p>
        </w:tc>
        <w:tc>
          <w:tcPr>
            <w:tcW w:w="922" w:type="dxa"/>
            <w:shd w:val="clear" w:color="FFFFFF" w:fill="FFFFFF"/>
            <w:noWrap/>
            <w:vAlign w:val="center"/>
            <w:hideMark/>
          </w:tcPr>
          <w:p w14:paraId="6E45957D"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4.143</w:t>
            </w:r>
          </w:p>
        </w:tc>
        <w:tc>
          <w:tcPr>
            <w:tcW w:w="922" w:type="dxa"/>
            <w:shd w:val="clear" w:color="FFFFFF" w:fill="FFFFFF"/>
            <w:noWrap/>
            <w:vAlign w:val="center"/>
            <w:hideMark/>
          </w:tcPr>
          <w:p w14:paraId="7E84C515"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3.877</w:t>
            </w:r>
          </w:p>
        </w:tc>
        <w:tc>
          <w:tcPr>
            <w:tcW w:w="922" w:type="dxa"/>
            <w:shd w:val="clear" w:color="FFFFFF" w:fill="FFFFFF"/>
            <w:noWrap/>
            <w:vAlign w:val="center"/>
            <w:hideMark/>
          </w:tcPr>
          <w:p w14:paraId="4689AD64"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4.234</w:t>
            </w:r>
          </w:p>
        </w:tc>
        <w:tc>
          <w:tcPr>
            <w:tcW w:w="922" w:type="dxa"/>
            <w:shd w:val="clear" w:color="FFFFFF" w:fill="FFFFFF"/>
            <w:noWrap/>
            <w:vAlign w:val="center"/>
            <w:hideMark/>
          </w:tcPr>
          <w:p w14:paraId="2ACDAB6C"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4.694</w:t>
            </w:r>
          </w:p>
        </w:tc>
        <w:tc>
          <w:tcPr>
            <w:tcW w:w="813" w:type="dxa"/>
            <w:shd w:val="clear" w:color="FFFFFF" w:fill="FFFFFF"/>
            <w:vAlign w:val="center"/>
          </w:tcPr>
          <w:p w14:paraId="2F361CC3"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5,49</w:t>
            </w:r>
          </w:p>
        </w:tc>
        <w:tc>
          <w:tcPr>
            <w:tcW w:w="723" w:type="dxa"/>
            <w:shd w:val="clear" w:color="FFFFFF" w:fill="FFFFFF"/>
            <w:vAlign w:val="center"/>
          </w:tcPr>
          <w:p w14:paraId="49FA261A"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6,35</w:t>
            </w:r>
          </w:p>
        </w:tc>
        <w:tc>
          <w:tcPr>
            <w:tcW w:w="723" w:type="dxa"/>
            <w:shd w:val="clear" w:color="FFFFFF" w:fill="FFFFFF"/>
            <w:vAlign w:val="center"/>
          </w:tcPr>
          <w:p w14:paraId="1C94954E"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5,92</w:t>
            </w:r>
          </w:p>
        </w:tc>
      </w:tr>
      <w:tr w:rsidR="000110B5" w:rsidRPr="000110B5" w14:paraId="2906AD62" w14:textId="77777777" w:rsidTr="0063564C">
        <w:trPr>
          <w:trHeight w:val="330"/>
          <w:jc w:val="center"/>
        </w:trPr>
        <w:tc>
          <w:tcPr>
            <w:tcW w:w="675" w:type="dxa"/>
            <w:tcBorders>
              <w:bottom w:val="single" w:sz="4" w:space="0" w:color="auto"/>
            </w:tcBorders>
            <w:shd w:val="clear" w:color="auto" w:fill="auto"/>
            <w:vAlign w:val="center"/>
            <w:hideMark/>
          </w:tcPr>
          <w:p w14:paraId="60ABA27D"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lastRenderedPageBreak/>
              <w:t>7</w:t>
            </w:r>
          </w:p>
        </w:tc>
        <w:tc>
          <w:tcPr>
            <w:tcW w:w="995" w:type="dxa"/>
            <w:tcBorders>
              <w:bottom w:val="single" w:sz="4" w:space="0" w:color="auto"/>
            </w:tcBorders>
            <w:shd w:val="clear" w:color="auto" w:fill="auto"/>
            <w:noWrap/>
            <w:vAlign w:val="center"/>
            <w:hideMark/>
          </w:tcPr>
          <w:p w14:paraId="33858BB9" w14:textId="77777777" w:rsidR="00EF367D" w:rsidRPr="00BA418F" w:rsidRDefault="00EF367D" w:rsidP="0063564C">
            <w:pPr>
              <w:spacing w:before="0" w:after="0" w:line="271" w:lineRule="auto"/>
              <w:rPr>
                <w:rFonts w:cs="Times New Roman"/>
                <w:color w:val="000000" w:themeColor="text1"/>
                <w:szCs w:val="26"/>
              </w:rPr>
            </w:pPr>
            <w:r w:rsidRPr="00BA418F">
              <w:rPr>
                <w:rFonts w:cs="Times New Roman"/>
                <w:color w:val="000000" w:themeColor="text1"/>
                <w:szCs w:val="26"/>
              </w:rPr>
              <w:t>Quặng các loại</w:t>
            </w:r>
          </w:p>
        </w:tc>
        <w:tc>
          <w:tcPr>
            <w:tcW w:w="719" w:type="dxa"/>
            <w:tcBorders>
              <w:bottom w:val="single" w:sz="4" w:space="0" w:color="auto"/>
            </w:tcBorders>
            <w:shd w:val="clear" w:color="auto" w:fill="auto"/>
            <w:noWrap/>
            <w:vAlign w:val="center"/>
            <w:hideMark/>
          </w:tcPr>
          <w:p w14:paraId="254E0AC8"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Tấn</w:t>
            </w:r>
          </w:p>
        </w:tc>
        <w:tc>
          <w:tcPr>
            <w:tcW w:w="921" w:type="dxa"/>
            <w:tcBorders>
              <w:bottom w:val="single" w:sz="4" w:space="0" w:color="auto"/>
            </w:tcBorders>
            <w:shd w:val="clear" w:color="FFFFFF" w:fill="FFFFFF"/>
            <w:noWrap/>
            <w:vAlign w:val="center"/>
            <w:hideMark/>
          </w:tcPr>
          <w:p w14:paraId="3E005494"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4.321</w:t>
            </w:r>
          </w:p>
        </w:tc>
        <w:tc>
          <w:tcPr>
            <w:tcW w:w="921" w:type="dxa"/>
            <w:tcBorders>
              <w:bottom w:val="single" w:sz="4" w:space="0" w:color="auto"/>
            </w:tcBorders>
            <w:shd w:val="clear" w:color="FFFFFF" w:fill="FFFFFF"/>
            <w:vAlign w:val="center"/>
            <w:hideMark/>
          </w:tcPr>
          <w:p w14:paraId="2DB974E7"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2.227</w:t>
            </w:r>
          </w:p>
        </w:tc>
        <w:tc>
          <w:tcPr>
            <w:tcW w:w="922" w:type="dxa"/>
            <w:tcBorders>
              <w:bottom w:val="single" w:sz="4" w:space="0" w:color="auto"/>
            </w:tcBorders>
            <w:shd w:val="clear" w:color="FFFFFF" w:fill="FFFFFF"/>
            <w:vAlign w:val="center"/>
            <w:hideMark/>
          </w:tcPr>
          <w:p w14:paraId="3EC6922B"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1.897</w:t>
            </w:r>
          </w:p>
        </w:tc>
        <w:tc>
          <w:tcPr>
            <w:tcW w:w="922" w:type="dxa"/>
            <w:tcBorders>
              <w:bottom w:val="single" w:sz="4" w:space="0" w:color="auto"/>
            </w:tcBorders>
            <w:shd w:val="clear" w:color="FFFFFF" w:fill="FFFFFF"/>
            <w:vAlign w:val="center"/>
            <w:hideMark/>
          </w:tcPr>
          <w:p w14:paraId="62E243B3"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695</w:t>
            </w:r>
          </w:p>
        </w:tc>
        <w:tc>
          <w:tcPr>
            <w:tcW w:w="922" w:type="dxa"/>
            <w:tcBorders>
              <w:bottom w:val="single" w:sz="4" w:space="0" w:color="auto"/>
            </w:tcBorders>
            <w:shd w:val="clear" w:color="FFFFFF" w:fill="FFFFFF"/>
            <w:vAlign w:val="center"/>
            <w:hideMark/>
          </w:tcPr>
          <w:p w14:paraId="1D4C2031"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0</w:t>
            </w:r>
          </w:p>
        </w:tc>
        <w:tc>
          <w:tcPr>
            <w:tcW w:w="922" w:type="dxa"/>
            <w:tcBorders>
              <w:bottom w:val="single" w:sz="4" w:space="0" w:color="auto"/>
            </w:tcBorders>
            <w:shd w:val="clear" w:color="FFFFFF" w:fill="FFFFFF"/>
            <w:vAlign w:val="center"/>
            <w:hideMark/>
          </w:tcPr>
          <w:p w14:paraId="0C7BBC70"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0</w:t>
            </w:r>
          </w:p>
        </w:tc>
        <w:tc>
          <w:tcPr>
            <w:tcW w:w="922" w:type="dxa"/>
            <w:tcBorders>
              <w:bottom w:val="single" w:sz="4" w:space="0" w:color="auto"/>
            </w:tcBorders>
            <w:shd w:val="clear" w:color="FFFFFF" w:fill="FFFFFF"/>
            <w:noWrap/>
            <w:vAlign w:val="center"/>
            <w:hideMark/>
          </w:tcPr>
          <w:p w14:paraId="01F8D6DA"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3.500</w:t>
            </w:r>
          </w:p>
        </w:tc>
        <w:tc>
          <w:tcPr>
            <w:tcW w:w="922" w:type="dxa"/>
            <w:tcBorders>
              <w:bottom w:val="single" w:sz="4" w:space="0" w:color="auto"/>
            </w:tcBorders>
            <w:shd w:val="clear" w:color="FFFFFF" w:fill="FFFFFF"/>
            <w:noWrap/>
            <w:vAlign w:val="center"/>
            <w:hideMark/>
          </w:tcPr>
          <w:p w14:paraId="42572B95"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5.000</w:t>
            </w:r>
          </w:p>
        </w:tc>
        <w:tc>
          <w:tcPr>
            <w:tcW w:w="922" w:type="dxa"/>
            <w:tcBorders>
              <w:bottom w:val="single" w:sz="4" w:space="0" w:color="auto"/>
            </w:tcBorders>
            <w:shd w:val="clear" w:color="FFFFFF" w:fill="FFFFFF"/>
            <w:noWrap/>
            <w:vAlign w:val="center"/>
            <w:hideMark/>
          </w:tcPr>
          <w:p w14:paraId="252FCA6D"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4.650</w:t>
            </w:r>
          </w:p>
        </w:tc>
        <w:tc>
          <w:tcPr>
            <w:tcW w:w="922" w:type="dxa"/>
            <w:tcBorders>
              <w:bottom w:val="single" w:sz="4" w:space="0" w:color="auto"/>
            </w:tcBorders>
            <w:shd w:val="clear" w:color="FFFFFF" w:fill="FFFFFF"/>
            <w:noWrap/>
            <w:vAlign w:val="center"/>
            <w:hideMark/>
          </w:tcPr>
          <w:p w14:paraId="3575732B"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3.100</w:t>
            </w:r>
          </w:p>
        </w:tc>
        <w:tc>
          <w:tcPr>
            <w:tcW w:w="922" w:type="dxa"/>
            <w:tcBorders>
              <w:bottom w:val="single" w:sz="4" w:space="0" w:color="auto"/>
            </w:tcBorders>
            <w:shd w:val="clear" w:color="FFFFFF" w:fill="FFFFFF"/>
            <w:noWrap/>
            <w:vAlign w:val="center"/>
            <w:hideMark/>
          </w:tcPr>
          <w:p w14:paraId="75CFFB9B"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5.650</w:t>
            </w:r>
          </w:p>
        </w:tc>
        <w:tc>
          <w:tcPr>
            <w:tcW w:w="813" w:type="dxa"/>
            <w:tcBorders>
              <w:bottom w:val="single" w:sz="4" w:space="0" w:color="auto"/>
            </w:tcBorders>
            <w:shd w:val="clear" w:color="FFFFFF" w:fill="FFFFFF"/>
            <w:vAlign w:val="center"/>
          </w:tcPr>
          <w:p w14:paraId="46F451FC"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w:t>
            </w:r>
          </w:p>
        </w:tc>
        <w:tc>
          <w:tcPr>
            <w:tcW w:w="723" w:type="dxa"/>
            <w:tcBorders>
              <w:bottom w:val="single" w:sz="4" w:space="0" w:color="auto"/>
            </w:tcBorders>
            <w:shd w:val="clear" w:color="FFFFFF" w:fill="FFFFFF"/>
            <w:vAlign w:val="center"/>
          </w:tcPr>
          <w:p w14:paraId="25FA00F2"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w:t>
            </w:r>
          </w:p>
        </w:tc>
        <w:tc>
          <w:tcPr>
            <w:tcW w:w="723" w:type="dxa"/>
            <w:tcBorders>
              <w:bottom w:val="single" w:sz="4" w:space="0" w:color="auto"/>
            </w:tcBorders>
            <w:shd w:val="clear" w:color="FFFFFF" w:fill="FFFFFF"/>
            <w:vAlign w:val="center"/>
          </w:tcPr>
          <w:p w14:paraId="030319F0"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2,72</w:t>
            </w:r>
          </w:p>
        </w:tc>
      </w:tr>
      <w:tr w:rsidR="000110B5" w:rsidRPr="000110B5" w14:paraId="353DFE07" w14:textId="77777777" w:rsidTr="0063564C">
        <w:trPr>
          <w:trHeight w:val="405"/>
          <w:jc w:val="center"/>
        </w:trPr>
        <w:tc>
          <w:tcPr>
            <w:tcW w:w="675" w:type="dxa"/>
            <w:tcBorders>
              <w:bottom w:val="single" w:sz="4" w:space="0" w:color="auto"/>
            </w:tcBorders>
            <w:shd w:val="clear" w:color="auto" w:fill="auto"/>
            <w:vAlign w:val="center"/>
            <w:hideMark/>
          </w:tcPr>
          <w:p w14:paraId="00364DFE"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8</w:t>
            </w:r>
          </w:p>
        </w:tc>
        <w:tc>
          <w:tcPr>
            <w:tcW w:w="995" w:type="dxa"/>
            <w:tcBorders>
              <w:bottom w:val="single" w:sz="4" w:space="0" w:color="auto"/>
            </w:tcBorders>
            <w:shd w:val="clear" w:color="auto" w:fill="auto"/>
            <w:noWrap/>
            <w:vAlign w:val="center"/>
            <w:hideMark/>
          </w:tcPr>
          <w:p w14:paraId="3E5AB508" w14:textId="77777777" w:rsidR="00EF367D" w:rsidRPr="00BA418F" w:rsidRDefault="00EF367D" w:rsidP="0063564C">
            <w:pPr>
              <w:spacing w:before="0" w:after="0" w:line="271" w:lineRule="auto"/>
              <w:rPr>
                <w:rFonts w:cs="Times New Roman"/>
                <w:color w:val="000000" w:themeColor="text1"/>
                <w:szCs w:val="26"/>
              </w:rPr>
            </w:pPr>
            <w:r w:rsidRPr="00BA418F">
              <w:rPr>
                <w:rFonts w:cs="Times New Roman"/>
                <w:color w:val="000000" w:themeColor="text1"/>
                <w:szCs w:val="26"/>
              </w:rPr>
              <w:t>Xi măng</w:t>
            </w:r>
          </w:p>
        </w:tc>
        <w:tc>
          <w:tcPr>
            <w:tcW w:w="719" w:type="dxa"/>
            <w:tcBorders>
              <w:bottom w:val="single" w:sz="4" w:space="0" w:color="auto"/>
            </w:tcBorders>
            <w:shd w:val="clear" w:color="auto" w:fill="auto"/>
            <w:noWrap/>
            <w:vAlign w:val="center"/>
            <w:hideMark/>
          </w:tcPr>
          <w:p w14:paraId="38DFD0BF"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Tấn</w:t>
            </w:r>
          </w:p>
        </w:tc>
        <w:tc>
          <w:tcPr>
            <w:tcW w:w="921" w:type="dxa"/>
            <w:tcBorders>
              <w:bottom w:val="single" w:sz="4" w:space="0" w:color="auto"/>
            </w:tcBorders>
            <w:shd w:val="clear" w:color="FFFFFF" w:fill="FFFFFF"/>
            <w:noWrap/>
            <w:vAlign w:val="center"/>
            <w:hideMark/>
          </w:tcPr>
          <w:p w14:paraId="7D57F345" w14:textId="77777777" w:rsidR="00EF367D" w:rsidRPr="00BA418F" w:rsidRDefault="00EF367D" w:rsidP="0063564C">
            <w:pPr>
              <w:spacing w:before="0" w:after="0" w:line="271" w:lineRule="auto"/>
              <w:rPr>
                <w:rFonts w:cs="Times New Roman"/>
                <w:color w:val="000000" w:themeColor="text1"/>
                <w:szCs w:val="26"/>
              </w:rPr>
            </w:pPr>
            <w:r w:rsidRPr="00BA418F">
              <w:rPr>
                <w:rFonts w:cs="Times New Roman"/>
                <w:color w:val="000000" w:themeColor="text1"/>
                <w:szCs w:val="26"/>
              </w:rPr>
              <w:t>1.612</w:t>
            </w:r>
          </w:p>
        </w:tc>
        <w:tc>
          <w:tcPr>
            <w:tcW w:w="921" w:type="dxa"/>
            <w:tcBorders>
              <w:bottom w:val="single" w:sz="4" w:space="0" w:color="auto"/>
            </w:tcBorders>
            <w:shd w:val="clear" w:color="FFFFFF" w:fill="FFFFFF"/>
            <w:noWrap/>
            <w:vAlign w:val="center"/>
            <w:hideMark/>
          </w:tcPr>
          <w:p w14:paraId="321C8DA3"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7.190</w:t>
            </w:r>
          </w:p>
        </w:tc>
        <w:tc>
          <w:tcPr>
            <w:tcW w:w="922" w:type="dxa"/>
            <w:tcBorders>
              <w:bottom w:val="single" w:sz="4" w:space="0" w:color="auto"/>
            </w:tcBorders>
            <w:shd w:val="clear" w:color="FFFFFF" w:fill="FFFFFF"/>
            <w:noWrap/>
            <w:vAlign w:val="center"/>
            <w:hideMark/>
          </w:tcPr>
          <w:p w14:paraId="0C726B87"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5.332</w:t>
            </w:r>
          </w:p>
        </w:tc>
        <w:tc>
          <w:tcPr>
            <w:tcW w:w="922" w:type="dxa"/>
            <w:tcBorders>
              <w:bottom w:val="single" w:sz="4" w:space="0" w:color="auto"/>
            </w:tcBorders>
            <w:shd w:val="clear" w:color="FFFFFF" w:fill="FFFFFF"/>
            <w:noWrap/>
            <w:vAlign w:val="center"/>
            <w:hideMark/>
          </w:tcPr>
          <w:p w14:paraId="1C93CE32"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3.610</w:t>
            </w:r>
          </w:p>
        </w:tc>
        <w:tc>
          <w:tcPr>
            <w:tcW w:w="922" w:type="dxa"/>
            <w:tcBorders>
              <w:bottom w:val="single" w:sz="4" w:space="0" w:color="auto"/>
            </w:tcBorders>
            <w:shd w:val="clear" w:color="FFFFFF" w:fill="FFFFFF"/>
            <w:noWrap/>
            <w:vAlign w:val="center"/>
            <w:hideMark/>
          </w:tcPr>
          <w:p w14:paraId="6D5A17D2"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5.403</w:t>
            </w:r>
          </w:p>
        </w:tc>
        <w:tc>
          <w:tcPr>
            <w:tcW w:w="922" w:type="dxa"/>
            <w:tcBorders>
              <w:bottom w:val="single" w:sz="4" w:space="0" w:color="auto"/>
            </w:tcBorders>
            <w:shd w:val="clear" w:color="FFFFFF" w:fill="FFFFFF"/>
            <w:noWrap/>
            <w:vAlign w:val="center"/>
            <w:hideMark/>
          </w:tcPr>
          <w:p w14:paraId="3450D451"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12.396</w:t>
            </w:r>
          </w:p>
        </w:tc>
        <w:tc>
          <w:tcPr>
            <w:tcW w:w="922" w:type="dxa"/>
            <w:tcBorders>
              <w:bottom w:val="single" w:sz="4" w:space="0" w:color="auto"/>
            </w:tcBorders>
            <w:shd w:val="clear" w:color="FFFFFF" w:fill="FFFFFF"/>
            <w:noWrap/>
            <w:vAlign w:val="center"/>
            <w:hideMark/>
          </w:tcPr>
          <w:p w14:paraId="1BEDF92D"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14.796</w:t>
            </w:r>
          </w:p>
        </w:tc>
        <w:tc>
          <w:tcPr>
            <w:tcW w:w="922" w:type="dxa"/>
            <w:tcBorders>
              <w:bottom w:val="single" w:sz="4" w:space="0" w:color="auto"/>
            </w:tcBorders>
            <w:shd w:val="clear" w:color="FFFFFF" w:fill="FFFFFF"/>
            <w:noWrap/>
            <w:vAlign w:val="center"/>
            <w:hideMark/>
          </w:tcPr>
          <w:p w14:paraId="137CED58"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15.841</w:t>
            </w:r>
          </w:p>
        </w:tc>
        <w:tc>
          <w:tcPr>
            <w:tcW w:w="922" w:type="dxa"/>
            <w:tcBorders>
              <w:bottom w:val="single" w:sz="4" w:space="0" w:color="auto"/>
            </w:tcBorders>
            <w:shd w:val="clear" w:color="FFFFFF" w:fill="FFFFFF"/>
            <w:noWrap/>
            <w:vAlign w:val="center"/>
            <w:hideMark/>
          </w:tcPr>
          <w:p w14:paraId="3AAA1313"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15.844</w:t>
            </w:r>
          </w:p>
        </w:tc>
        <w:tc>
          <w:tcPr>
            <w:tcW w:w="922" w:type="dxa"/>
            <w:tcBorders>
              <w:bottom w:val="single" w:sz="4" w:space="0" w:color="auto"/>
            </w:tcBorders>
            <w:shd w:val="clear" w:color="FFFFFF" w:fill="FFFFFF"/>
            <w:noWrap/>
            <w:vAlign w:val="center"/>
            <w:hideMark/>
          </w:tcPr>
          <w:p w14:paraId="29AA8C08"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11.500</w:t>
            </w:r>
          </w:p>
        </w:tc>
        <w:tc>
          <w:tcPr>
            <w:tcW w:w="922" w:type="dxa"/>
            <w:tcBorders>
              <w:bottom w:val="single" w:sz="4" w:space="0" w:color="auto"/>
            </w:tcBorders>
            <w:shd w:val="clear" w:color="FFFFFF" w:fill="FFFFFF"/>
            <w:noWrap/>
            <w:vAlign w:val="center"/>
            <w:hideMark/>
          </w:tcPr>
          <w:p w14:paraId="0ECAD75E"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6.350</w:t>
            </w:r>
          </w:p>
        </w:tc>
        <w:tc>
          <w:tcPr>
            <w:tcW w:w="813" w:type="dxa"/>
            <w:tcBorders>
              <w:bottom w:val="single" w:sz="4" w:space="0" w:color="auto"/>
            </w:tcBorders>
            <w:shd w:val="clear" w:color="FFFFFF" w:fill="FFFFFF"/>
            <w:vAlign w:val="center"/>
          </w:tcPr>
          <w:p w14:paraId="16B4D711"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50,38</w:t>
            </w:r>
          </w:p>
        </w:tc>
        <w:tc>
          <w:tcPr>
            <w:tcW w:w="723" w:type="dxa"/>
            <w:tcBorders>
              <w:bottom w:val="single" w:sz="4" w:space="0" w:color="auto"/>
            </w:tcBorders>
            <w:shd w:val="clear" w:color="FFFFFF" w:fill="FFFFFF"/>
            <w:vAlign w:val="center"/>
          </w:tcPr>
          <w:p w14:paraId="32AB5735"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-12,52</w:t>
            </w:r>
          </w:p>
        </w:tc>
        <w:tc>
          <w:tcPr>
            <w:tcW w:w="723" w:type="dxa"/>
            <w:tcBorders>
              <w:bottom w:val="single" w:sz="4" w:space="0" w:color="auto"/>
            </w:tcBorders>
            <w:shd w:val="clear" w:color="FFFFFF" w:fill="FFFFFF"/>
            <w:vAlign w:val="center"/>
          </w:tcPr>
          <w:p w14:paraId="723D5049" w14:textId="77777777" w:rsidR="00EF367D" w:rsidRPr="00BA418F" w:rsidRDefault="00EF367D" w:rsidP="0063564C">
            <w:pPr>
              <w:spacing w:before="0" w:after="0" w:line="271" w:lineRule="auto"/>
              <w:jc w:val="center"/>
              <w:rPr>
                <w:rFonts w:cs="Times New Roman"/>
                <w:color w:val="000000" w:themeColor="text1"/>
                <w:szCs w:val="26"/>
              </w:rPr>
            </w:pPr>
            <w:r w:rsidRPr="00BA418F">
              <w:rPr>
                <w:rFonts w:cs="Times New Roman"/>
                <w:color w:val="000000" w:themeColor="text1"/>
                <w:szCs w:val="26"/>
              </w:rPr>
              <w:t>14,69</w:t>
            </w:r>
          </w:p>
        </w:tc>
      </w:tr>
      <w:tr w:rsidR="00EF367D" w:rsidRPr="000110B5" w14:paraId="0CF9E9CF" w14:textId="77777777" w:rsidTr="0063564C">
        <w:trPr>
          <w:trHeight w:val="405"/>
          <w:jc w:val="center"/>
        </w:trPr>
        <w:tc>
          <w:tcPr>
            <w:tcW w:w="14788" w:type="dxa"/>
            <w:gridSpan w:val="17"/>
            <w:tcBorders>
              <w:top w:val="single" w:sz="4" w:space="0" w:color="auto"/>
              <w:left w:val="nil"/>
              <w:bottom w:val="nil"/>
              <w:right w:val="nil"/>
            </w:tcBorders>
            <w:shd w:val="clear" w:color="auto" w:fill="auto"/>
            <w:vAlign w:val="center"/>
          </w:tcPr>
          <w:p w14:paraId="26470F9D" w14:textId="77777777" w:rsidR="00EF367D" w:rsidRPr="00BA418F" w:rsidRDefault="00EF367D" w:rsidP="0063564C">
            <w:pPr>
              <w:spacing w:before="0" w:after="0" w:line="271" w:lineRule="auto"/>
              <w:jc w:val="right"/>
              <w:rPr>
                <w:rFonts w:cs="Times New Roman"/>
                <w:i/>
                <w:iCs/>
                <w:color w:val="000000" w:themeColor="text1"/>
                <w:szCs w:val="26"/>
              </w:rPr>
            </w:pPr>
          </w:p>
          <w:p w14:paraId="0F2EAEF0" w14:textId="77777777" w:rsidR="00EF367D" w:rsidRPr="00BA418F" w:rsidRDefault="00EF367D" w:rsidP="0063564C">
            <w:pPr>
              <w:spacing w:before="0" w:after="0" w:line="271" w:lineRule="auto"/>
              <w:jc w:val="right"/>
              <w:rPr>
                <w:rFonts w:cs="Times New Roman"/>
                <w:i/>
                <w:iCs/>
                <w:color w:val="000000" w:themeColor="text1"/>
                <w:szCs w:val="26"/>
              </w:rPr>
            </w:pPr>
            <w:r w:rsidRPr="00BA418F">
              <w:rPr>
                <w:rFonts w:cs="Times New Roman"/>
                <w:i/>
                <w:iCs/>
                <w:color w:val="000000" w:themeColor="text1"/>
                <w:szCs w:val="26"/>
              </w:rPr>
              <w:t>Nguồn: Sở Công thương Tỉnh Lai Châu</w:t>
            </w:r>
          </w:p>
        </w:tc>
      </w:tr>
    </w:tbl>
    <w:p w14:paraId="6A8B5BA6" w14:textId="77777777" w:rsidR="00EF367D" w:rsidRPr="00BA418F" w:rsidRDefault="00EF367D" w:rsidP="009D5C1A">
      <w:pPr>
        <w:widowControl w:val="0"/>
        <w:ind w:firstLine="697"/>
        <w:rPr>
          <w:rFonts w:cs="Times New Roman"/>
          <w:color w:val="000000" w:themeColor="text1"/>
          <w:szCs w:val="26"/>
        </w:rPr>
        <w:sectPr w:rsidR="00EF367D" w:rsidRPr="00BA418F" w:rsidSect="001607F9">
          <w:pgSz w:w="16840" w:h="11907" w:orient="landscape" w:code="9"/>
          <w:pgMar w:top="1134" w:right="1134" w:bottom="1134" w:left="1134" w:header="720" w:footer="720" w:gutter="0"/>
          <w:cols w:space="720"/>
          <w:docGrid w:linePitch="360"/>
        </w:sectPr>
      </w:pPr>
    </w:p>
    <w:p w14:paraId="050FA7A9" w14:textId="4E246055" w:rsidR="00EF367D" w:rsidRPr="000110B5" w:rsidRDefault="00EF367D" w:rsidP="00741858">
      <w:pPr>
        <w:pStyle w:val="Heading2"/>
      </w:pPr>
      <w:bookmarkStart w:id="1584" w:name="_Toc101792631"/>
      <w:r w:rsidRPr="000110B5">
        <w:lastRenderedPageBreak/>
        <w:t>II. Thực trạng phát triển</w:t>
      </w:r>
      <w:r w:rsidRPr="000110B5">
        <w:rPr>
          <w:rFonts w:eastAsia="Times New Roman"/>
          <w:lang w:eastAsia="en-GB"/>
        </w:rPr>
        <w:t xml:space="preserve"> khu, cụm công nghiệp (KCN, CCN), tiểu thủ công nghiệp (TTCN) và làng nghề</w:t>
      </w:r>
      <w:bookmarkEnd w:id="1584"/>
      <w:r w:rsidRPr="000110B5">
        <w:rPr>
          <w:rFonts w:eastAsia="Times New Roman"/>
          <w:lang w:eastAsia="en-GB"/>
        </w:rPr>
        <w:t xml:space="preserve"> </w:t>
      </w:r>
    </w:p>
    <w:p w14:paraId="449FC2A7" w14:textId="3612CB88" w:rsidR="00EF367D" w:rsidRPr="000110B5" w:rsidRDefault="00EF367D" w:rsidP="00741858">
      <w:pPr>
        <w:pStyle w:val="Heading3"/>
        <w:rPr>
          <w:rFonts w:eastAsia="Times New Roman"/>
          <w:lang w:eastAsia="en-GB"/>
        </w:rPr>
      </w:pPr>
      <w:bookmarkStart w:id="1585" w:name="_Toc101792632"/>
      <w:r w:rsidRPr="000110B5">
        <w:rPr>
          <w:rFonts w:eastAsia="Times New Roman"/>
          <w:lang w:eastAsia="en-GB"/>
        </w:rPr>
        <w:t>1. Thực trạng phát triển các khu công nghiệp</w:t>
      </w:r>
      <w:bookmarkEnd w:id="1585"/>
    </w:p>
    <w:p w14:paraId="3FFB6CB7" w14:textId="0274532F" w:rsidR="00EF367D" w:rsidRPr="00BA418F" w:rsidRDefault="00EF367D" w:rsidP="009D5C1A">
      <w:pPr>
        <w:widowControl w:val="0"/>
        <w:ind w:firstLine="720"/>
        <w:rPr>
          <w:rFonts w:cs="Times New Roman"/>
          <w:color w:val="000000" w:themeColor="text1"/>
          <w:szCs w:val="26"/>
          <w:lang w:val="zu-ZA"/>
        </w:rPr>
      </w:pPr>
      <w:bookmarkStart w:id="1586" w:name="_Hlk73522117"/>
      <w:r w:rsidRPr="00BA418F">
        <w:rPr>
          <w:rFonts w:cs="Times New Roman"/>
          <w:color w:val="000000" w:themeColor="text1"/>
          <w:szCs w:val="26"/>
          <w:lang w:val="zu-ZA"/>
        </w:rPr>
        <w:t xml:space="preserve">- </w:t>
      </w:r>
      <w:r w:rsidR="003669F4" w:rsidRPr="00BA418F">
        <w:rPr>
          <w:rFonts w:cs="Times New Roman"/>
          <w:bCs/>
          <w:iCs/>
          <w:color w:val="000000" w:themeColor="text1"/>
          <w:spacing w:val="-2"/>
          <w:szCs w:val="26"/>
          <w:lang w:val="zu-ZA"/>
        </w:rPr>
        <w:t xml:space="preserve">Trên địa bàn tỉnh có </w:t>
      </w:r>
      <w:r w:rsidR="003669F4" w:rsidRPr="00BA418F">
        <w:rPr>
          <w:rFonts w:cs="Times New Roman"/>
          <w:color w:val="000000" w:themeColor="text1"/>
          <w:szCs w:val="26"/>
        </w:rPr>
        <w:t>02 KCN nằm trong quy hoạch phát triển công nghiệp tỉnh Lai Châu đến năm 2020 được Ủy ban nhân dân tỉnh phê duyệt tại Quyết định số 1464/QĐ-UBND ngày 26/11/2012, với tổng diện tích 400ha gồm</w:t>
      </w:r>
      <w:r w:rsidRPr="00BA418F">
        <w:rPr>
          <w:rFonts w:cs="Times New Roman"/>
          <w:color w:val="000000" w:themeColor="text1"/>
          <w:szCs w:val="26"/>
          <w:lang w:val="zu-ZA"/>
        </w:rPr>
        <w:t xml:space="preserve"> KCN huyện Tam Đường và KCN Mường So (huyện Phong Thổ)</w:t>
      </w:r>
      <w:r w:rsidR="003669F4" w:rsidRPr="00BA418F">
        <w:rPr>
          <w:rFonts w:cs="Times New Roman"/>
          <w:color w:val="000000" w:themeColor="text1"/>
          <w:szCs w:val="26"/>
          <w:lang w:val="zu-ZA"/>
        </w:rPr>
        <w:t>.</w:t>
      </w:r>
    </w:p>
    <w:bookmarkEnd w:id="1586"/>
    <w:p w14:paraId="0A6A95DF" w14:textId="1573220D" w:rsidR="00A81E2B" w:rsidRPr="00A81E2B" w:rsidDel="009A76FE" w:rsidRDefault="00EF367D">
      <w:pPr>
        <w:widowControl w:val="0"/>
        <w:ind w:firstLine="720"/>
        <w:rPr>
          <w:del w:id="1587" w:author="manhtran" w:date="2023-02-11T15:32:00Z"/>
          <w:color w:val="000000" w:themeColor="text1"/>
        </w:rPr>
      </w:pPr>
      <w:r w:rsidRPr="00BA418F">
        <w:rPr>
          <w:rFonts w:cs="Times New Roman"/>
          <w:i/>
          <w:iCs/>
          <w:color w:val="000000" w:themeColor="text1"/>
          <w:szCs w:val="26"/>
          <w:lang w:val="zu-ZA"/>
        </w:rPr>
        <w:t xml:space="preserve">(1) </w:t>
      </w:r>
      <w:r w:rsidRPr="00BA418F">
        <w:rPr>
          <w:rFonts w:cs="Times New Roman"/>
          <w:bCs/>
          <w:i/>
          <w:iCs/>
          <w:color w:val="000000" w:themeColor="text1"/>
          <w:szCs w:val="26"/>
        </w:rPr>
        <w:t>Khu công nghiệp Mường So</w:t>
      </w:r>
      <w:r w:rsidRPr="00BA418F">
        <w:rPr>
          <w:rFonts w:cs="Times New Roman"/>
          <w:bCs/>
          <w:color w:val="000000" w:themeColor="text1"/>
          <w:szCs w:val="26"/>
        </w:rPr>
        <w:t xml:space="preserve">: </w:t>
      </w:r>
      <w:r w:rsidRPr="00BA418F">
        <w:rPr>
          <w:rFonts w:cs="Times New Roman"/>
          <w:color w:val="000000" w:themeColor="text1"/>
          <w:szCs w:val="26"/>
        </w:rPr>
        <w:t>Được bổ sung vào Quy hoạch phát triển các KCN ở Việt Nam đến năm 2015 và định hướng đến năm 2020 tại văn bản số 1967/TTg KTN ngày 14/11/2008, diện tích 200ha. Theo đó, UBND tỉnh phê duyệt quy hoạch chi tiết khu công nghiệp Mường So tại Quyết định số 1252/QĐ-UBND ngày 28/8/2009, địa điểm thuộc địa bàn xã Mường So huyện Phong Thổ, diện tích 220ha.</w:t>
      </w:r>
      <w:r w:rsidRPr="00BA418F">
        <w:rPr>
          <w:rFonts w:cs="Times New Roman"/>
          <w:bCs/>
          <w:color w:val="000000" w:themeColor="text1"/>
          <w:szCs w:val="26"/>
        </w:rPr>
        <w:t xml:space="preserve"> Đến 22/12/2014 được Thủ tướng điều chỉnh thống nhất lại thành 200ha tại văn bản số 2628/TTg-KTN.</w:t>
      </w:r>
      <w:ins w:id="1588" w:author="manhtran" w:date="2023-02-11T15:32:00Z">
        <w:r w:rsidR="009A76FE">
          <w:rPr>
            <w:rFonts w:cs="Times New Roman"/>
            <w:bCs/>
            <w:color w:val="000000" w:themeColor="text1"/>
            <w:szCs w:val="26"/>
          </w:rPr>
          <w:t xml:space="preserve"> </w:t>
        </w:r>
      </w:ins>
      <w:del w:id="1589" w:author="manhtran" w:date="2023-02-10T22:00:00Z">
        <w:r w:rsidRPr="00BA418F" w:rsidDel="004C5760">
          <w:rPr>
            <w:rFonts w:cs="Times New Roman"/>
            <w:bCs/>
            <w:color w:val="000000" w:themeColor="text1"/>
            <w:szCs w:val="26"/>
          </w:rPr>
          <w:delText xml:space="preserve"> </w:delText>
        </w:r>
      </w:del>
      <w:del w:id="1590" w:author="manhtran" w:date="2023-02-11T15:32:00Z">
        <w:r w:rsidRPr="00BA418F" w:rsidDel="009A76FE">
          <w:rPr>
            <w:rFonts w:cs="Times New Roman"/>
            <w:bCs/>
            <w:color w:val="000000" w:themeColor="text1"/>
            <w:szCs w:val="26"/>
          </w:rPr>
          <w:delText xml:space="preserve">KCN Mường So nằm </w:delText>
        </w:r>
      </w:del>
      <w:del w:id="1591" w:author="manhtran" w:date="2023-02-10T22:04:00Z">
        <w:r w:rsidRPr="00BA418F" w:rsidDel="004C5760">
          <w:rPr>
            <w:rFonts w:cs="Times New Roman"/>
            <w:bCs/>
            <w:color w:val="000000" w:themeColor="text1"/>
            <w:szCs w:val="26"/>
          </w:rPr>
          <w:delText xml:space="preserve">tại xã Mường So, huyện Phong Thổ, </w:delText>
        </w:r>
      </w:del>
      <w:del w:id="1592" w:author="manhtran" w:date="2023-02-11T15:32:00Z">
        <w:r w:rsidRPr="00BA418F" w:rsidDel="009A76FE">
          <w:rPr>
            <w:rFonts w:cs="Times New Roman"/>
            <w:bCs/>
            <w:color w:val="000000" w:themeColor="text1"/>
            <w:szCs w:val="26"/>
          </w:rPr>
          <w:delText>trên trục kinh tế, thương mại Đông Bắc-Tây Nam, kết nối với Thị trấn Phong Thổ- Pa So- Khu kinh tế cửa khẩu (KTCK) Ma Lù Thàng theo các trục nhánh của Quốc lộ 100 (Mường So- Pa So- Khu KTCK Ma Lù Thàng), theo Quốc lộ 12 (thị tứ giáp huyện Sìn Hồ- thị trấn Phong Thổ- Ma Lù Thàng) và theo Quôc lộ 4D với Thành phố Lai Châu.</w:delText>
        </w:r>
      </w:del>
    </w:p>
    <w:p w14:paraId="61D51A60" w14:textId="77777777" w:rsidR="00EF367D" w:rsidRPr="00BA418F" w:rsidRDefault="00EF367D" w:rsidP="009A76FE">
      <w:pPr>
        <w:widowControl w:val="0"/>
        <w:ind w:firstLine="720"/>
        <w:rPr>
          <w:rFonts w:cs="Times New Roman"/>
          <w:color w:val="000000" w:themeColor="text1"/>
          <w:szCs w:val="26"/>
        </w:rPr>
      </w:pPr>
      <w:r w:rsidRPr="00BA418F">
        <w:rPr>
          <w:rFonts w:cs="Times New Roman"/>
          <w:color w:val="000000" w:themeColor="text1"/>
          <w:szCs w:val="26"/>
        </w:rPr>
        <w:t xml:space="preserve">KCN Mường So được </w:t>
      </w:r>
      <w:r w:rsidRPr="00BA418F">
        <w:rPr>
          <w:rFonts w:cs="Times New Roman"/>
          <w:bCs/>
          <w:color w:val="000000" w:themeColor="text1"/>
          <w:szCs w:val="26"/>
        </w:rPr>
        <w:t xml:space="preserve">định hướng là </w:t>
      </w:r>
      <w:r w:rsidRPr="00BA418F">
        <w:rPr>
          <w:rFonts w:cs="Times New Roman"/>
          <w:color w:val="000000" w:themeColor="text1"/>
          <w:szCs w:val="26"/>
        </w:rPr>
        <w:t xml:space="preserve">khu công nghiệp tập trung với nhiều ngành sản xuất (Theo Quyết định số 1252/QĐ-UBND ngày 28/8/2009 của UBND tỉnh, KCN Mường So được định hướng phát triển gồm Khu nhà máy xi măng 45,9ha, khu chế biến nông lâm sản thực phẩm 12,6ha, khu chế biến khoáng sản 3,9ha, khu sản xuất vật liệu xây dựng và TTCN 12,1ha, khu kho tàng hàng hóa 3,6ha, còn lại là đất dành cho trung tâm điều hành, đất giao thông, cảnh quan cây xanh, công trình hạ tầng kỹ thuật, đất ở và đất dự trữ phát triển). </w:t>
      </w:r>
    </w:p>
    <w:p w14:paraId="4761B169" w14:textId="31BBBBCC" w:rsidR="00EF367D" w:rsidRPr="00BA418F" w:rsidRDefault="00EF367D" w:rsidP="009D5C1A">
      <w:pPr>
        <w:widowControl w:val="0"/>
        <w:ind w:firstLine="720"/>
        <w:rPr>
          <w:rFonts w:cs="Times New Roman"/>
          <w:bCs/>
          <w:color w:val="000000" w:themeColor="text1"/>
          <w:szCs w:val="26"/>
        </w:rPr>
      </w:pPr>
      <w:r w:rsidRPr="00BA418F">
        <w:rPr>
          <w:rFonts w:cs="Times New Roman"/>
          <w:bCs/>
          <w:color w:val="000000" w:themeColor="text1"/>
          <w:szCs w:val="26"/>
        </w:rPr>
        <w:t xml:space="preserve">Hiện chưa nay, KCN Mường So vẫn chưa được thành lập Ban quản lý khu công nghiệp, </w:t>
      </w:r>
      <w:r w:rsidR="006007D4" w:rsidRPr="00BA418F">
        <w:rPr>
          <w:rFonts w:cs="Times New Roman"/>
          <w:bCs/>
          <w:color w:val="000000" w:themeColor="text1"/>
          <w:szCs w:val="26"/>
        </w:rPr>
        <w:t>chưa thu hút được chủ đầu tư. P</w:t>
      </w:r>
      <w:r w:rsidRPr="00BA418F">
        <w:rPr>
          <w:rFonts w:cs="Times New Roman"/>
          <w:bCs/>
          <w:color w:val="000000" w:themeColor="text1"/>
          <w:szCs w:val="26"/>
        </w:rPr>
        <w:t xml:space="preserve">hương án đền bù giải phóng mặt bằng chưa triển khai, từ trước thời điểm công bố quy hoạch đã có 57 hộ dân đang sinh sống, 20,43ha do Ban quản lý rừng phòng hộ Huyện Phong Thổ quản lý. Cơ sở hạ tầng kỹ thuật chưa được đầu tư. Trong những năm qua việc kêu gọi các dự án đầu tư còn nhiều khó khăn, đến nay KCN Mường So mới thu hút đầu tư được 10 dự án, trong đó: </w:t>
      </w:r>
    </w:p>
    <w:p w14:paraId="09DFEF80" w14:textId="77777777" w:rsidR="00EF367D" w:rsidRPr="00BA418F" w:rsidRDefault="00EF367D" w:rsidP="009D5C1A">
      <w:pPr>
        <w:widowControl w:val="0"/>
        <w:ind w:firstLine="720"/>
        <w:rPr>
          <w:rFonts w:cs="Times New Roman"/>
          <w:bCs/>
          <w:color w:val="000000" w:themeColor="text1"/>
          <w:szCs w:val="26"/>
        </w:rPr>
      </w:pPr>
      <w:r w:rsidRPr="00BA418F">
        <w:rPr>
          <w:rFonts w:cs="Times New Roman"/>
          <w:bCs/>
          <w:color w:val="000000" w:themeColor="text1"/>
          <w:szCs w:val="26"/>
        </w:rPr>
        <w:t xml:space="preserve">+ 07 dự án đang hoạt động (gồm: Dự án Khai thác đá làm vật liệu xây dựng, diện tích 3,8 ha; Trạm biến áp 110 KV Mường So, diện tích 0,52 ha; Nhà máy gạch không nung, diện tích 1,0 ha; Nhà máy gạch Tuynel, diện tích 3,19 ha; Dự án </w:t>
      </w:r>
      <w:r w:rsidRPr="00BA418F">
        <w:rPr>
          <w:rFonts w:cs="Times New Roman"/>
          <w:bCs/>
          <w:color w:val="000000" w:themeColor="text1"/>
          <w:spacing w:val="-2"/>
          <w:szCs w:val="26"/>
        </w:rPr>
        <w:t xml:space="preserve">khai thác đá làm vật liệu xây dựng, diện tích 2,82 ha tại mỏ đá Vàng Khon; Dự án khai thác đá làm vật liệu </w:t>
      </w:r>
      <w:r w:rsidRPr="00BA418F">
        <w:rPr>
          <w:rFonts w:cs="Times New Roman"/>
          <w:bCs/>
          <w:color w:val="000000" w:themeColor="text1"/>
          <w:spacing w:val="-2"/>
          <w:szCs w:val="26"/>
        </w:rPr>
        <w:lastRenderedPageBreak/>
        <w:t>xây dựng, diện tích 3,8 ha tại mỏ đá Vàng Khon 1; Dự án khai thác đá làm vật liệu xây dựng, diện tích 6,013 ha tại mỏ đá Mường So 2).</w:t>
      </w:r>
      <w:r w:rsidRPr="00BA418F">
        <w:rPr>
          <w:rFonts w:cs="Times New Roman"/>
          <w:bCs/>
          <w:color w:val="000000" w:themeColor="text1"/>
          <w:szCs w:val="26"/>
        </w:rPr>
        <w:t xml:space="preserve"> </w:t>
      </w:r>
    </w:p>
    <w:p w14:paraId="6EF3B99E" w14:textId="77777777" w:rsidR="00EF367D" w:rsidRPr="00BA418F" w:rsidRDefault="00EF367D" w:rsidP="009D5C1A">
      <w:pPr>
        <w:widowControl w:val="0"/>
        <w:ind w:firstLine="720"/>
        <w:rPr>
          <w:rFonts w:cs="Times New Roman"/>
          <w:bCs/>
          <w:color w:val="000000" w:themeColor="text1"/>
          <w:szCs w:val="26"/>
        </w:rPr>
      </w:pPr>
      <w:r w:rsidRPr="00BA418F">
        <w:rPr>
          <w:rFonts w:cs="Times New Roman"/>
          <w:bCs/>
          <w:color w:val="000000" w:themeColor="text1"/>
          <w:szCs w:val="26"/>
        </w:rPr>
        <w:t>+ 01 dự án đang đầu tư xây dựng là nhà máy chế biến Mắc ca, diện tích sử dụng đất 2,0 ha</w:t>
      </w:r>
      <w:r w:rsidRPr="00BA418F">
        <w:rPr>
          <w:rStyle w:val="FootnoteReference"/>
          <w:rFonts w:cs="Times New Roman"/>
          <w:bCs/>
          <w:color w:val="000000" w:themeColor="text1"/>
          <w:szCs w:val="26"/>
        </w:rPr>
        <w:footnoteReference w:id="2"/>
      </w:r>
      <w:r w:rsidRPr="00BA418F">
        <w:rPr>
          <w:rFonts w:cs="Times New Roman"/>
          <w:bCs/>
          <w:color w:val="000000" w:themeColor="text1"/>
          <w:szCs w:val="26"/>
        </w:rPr>
        <w:t xml:space="preserve">. </w:t>
      </w:r>
    </w:p>
    <w:p w14:paraId="1724E47A" w14:textId="77777777" w:rsidR="00EF367D" w:rsidRPr="00BA418F" w:rsidRDefault="00EF367D" w:rsidP="009D5C1A">
      <w:pPr>
        <w:widowControl w:val="0"/>
        <w:ind w:firstLine="720"/>
        <w:rPr>
          <w:rFonts w:cs="Times New Roman"/>
          <w:color w:val="000000" w:themeColor="text1"/>
          <w:szCs w:val="26"/>
        </w:rPr>
      </w:pPr>
      <w:r w:rsidRPr="00BA418F">
        <w:rPr>
          <w:rFonts w:cs="Times New Roman"/>
          <w:bCs/>
          <w:color w:val="000000" w:themeColor="text1"/>
          <w:szCs w:val="26"/>
        </w:rPr>
        <w:t xml:space="preserve">+ </w:t>
      </w:r>
      <w:r w:rsidRPr="00BA418F">
        <w:rPr>
          <w:rFonts w:cs="Times New Roman"/>
          <w:color w:val="000000" w:themeColor="text1"/>
          <w:szCs w:val="26"/>
        </w:rPr>
        <w:t>02 dự án đã chấm dứt hoạt động: (1) Nhà máy tuyển quặng, diện tích</w:t>
      </w:r>
      <w:r w:rsidRPr="00BA418F">
        <w:rPr>
          <w:rFonts w:cs="Times New Roman"/>
          <w:color w:val="000000" w:themeColor="text1"/>
          <w:szCs w:val="26"/>
        </w:rPr>
        <w:br/>
        <w:t>13,93 ha do Công ty cổ phần khai thác khoáng sản và tuyển quặng Việt Trung</w:t>
      </w:r>
      <w:r w:rsidRPr="00BA418F">
        <w:rPr>
          <w:rFonts w:cs="Times New Roman"/>
          <w:color w:val="000000" w:themeColor="text1"/>
          <w:szCs w:val="26"/>
        </w:rPr>
        <w:br/>
        <w:t>tỉnh Lai Châu làm Chủ đầu tư, cấp giấy chứng nhận đầu tư năm 2006, thời hạn</w:t>
      </w:r>
      <w:r w:rsidRPr="00BA418F">
        <w:rPr>
          <w:rFonts w:cs="Times New Roman"/>
          <w:color w:val="000000" w:themeColor="text1"/>
          <w:szCs w:val="26"/>
        </w:rPr>
        <w:br/>
        <w:t>hoạt động là 10 năm. Do thiếu vốn, dự án hoạt động kém hiệu quả, đến năm</w:t>
      </w:r>
      <w:r w:rsidRPr="00BA418F">
        <w:rPr>
          <w:rFonts w:cs="Times New Roman"/>
          <w:color w:val="000000" w:themeColor="text1"/>
          <w:szCs w:val="26"/>
        </w:rPr>
        <w:br/>
        <w:t>2008 tạm dừng. UBND tỉnh đã quyết định chấm dứt và thu hồi Giấy chứng nhận</w:t>
      </w:r>
      <w:r w:rsidRPr="00BA418F">
        <w:rPr>
          <w:rFonts w:cs="Times New Roman"/>
          <w:color w:val="000000" w:themeColor="text1"/>
          <w:szCs w:val="26"/>
        </w:rPr>
        <w:br/>
        <w:t>đầu tư tại Quyết định số 60/QĐ-SKHĐT ngày 25/8/2017, lý do hết thời hạn thực</w:t>
      </w:r>
      <w:r w:rsidRPr="00BA418F">
        <w:rPr>
          <w:rFonts w:cs="Times New Roman"/>
          <w:color w:val="000000" w:themeColor="text1"/>
          <w:szCs w:val="26"/>
        </w:rPr>
        <w:br/>
        <w:t>hiện theo giấy chứng nhận đầu tư; (2) Dự án xây dựng bãi tập kết vật liệu, máy</w:t>
      </w:r>
      <w:r w:rsidRPr="00BA418F">
        <w:rPr>
          <w:rFonts w:cs="Times New Roman"/>
          <w:color w:val="000000" w:themeColor="text1"/>
          <w:szCs w:val="26"/>
        </w:rPr>
        <w:br/>
        <w:t>móc thiết bị xây dựng nhà máy xi măng 25 vạn tấn/năm, diện tích 0,55ha do</w:t>
      </w:r>
      <w:r w:rsidRPr="00BA418F">
        <w:rPr>
          <w:rFonts w:cs="Times New Roman"/>
          <w:color w:val="000000" w:themeColor="text1"/>
          <w:szCs w:val="26"/>
        </w:rPr>
        <w:br/>
        <w:t>Công ty cổ phần đầu tư xây dựng và phát triển nông thôn làm Chủ đầu tư.</w:t>
      </w:r>
    </w:p>
    <w:p w14:paraId="7D5DDC61" w14:textId="1E30B6DF" w:rsidR="00EF367D" w:rsidRPr="00BA418F" w:rsidRDefault="00EF367D" w:rsidP="009D5C1A">
      <w:pPr>
        <w:widowControl w:val="0"/>
        <w:ind w:firstLine="720"/>
        <w:rPr>
          <w:rFonts w:cs="Times New Roman"/>
          <w:bCs/>
          <w:color w:val="000000" w:themeColor="text1"/>
          <w:spacing w:val="-4"/>
          <w:szCs w:val="26"/>
        </w:rPr>
      </w:pPr>
      <w:r w:rsidRPr="00BA418F">
        <w:rPr>
          <w:rFonts w:cs="Times New Roman"/>
          <w:color w:val="000000" w:themeColor="text1"/>
          <w:spacing w:val="-4"/>
          <w:szCs w:val="26"/>
        </w:rPr>
        <w:t>Đến năm 2020, KCN Mường So có 8 Doanh nghiệp, Hợp tác xã đang hoạt động với tổng điện tích đất 23,143 ha</w:t>
      </w:r>
      <w:r w:rsidR="00695755" w:rsidRPr="00BA418F">
        <w:rPr>
          <w:rFonts w:cs="Times New Roman"/>
          <w:color w:val="000000" w:themeColor="text1"/>
          <w:spacing w:val="-4"/>
          <w:szCs w:val="26"/>
        </w:rPr>
        <w:t xml:space="preserve"> (tỷ lệ lấp đầy </w:t>
      </w:r>
      <w:r w:rsidR="00C60054" w:rsidRPr="00BA418F">
        <w:rPr>
          <w:rFonts w:cs="Times New Roman"/>
          <w:color w:val="000000" w:themeColor="text1"/>
          <w:spacing w:val="-4"/>
          <w:szCs w:val="26"/>
        </w:rPr>
        <w:t xml:space="preserve">đạt </w:t>
      </w:r>
      <w:r w:rsidR="00695755" w:rsidRPr="00BA418F">
        <w:rPr>
          <w:rFonts w:cs="Times New Roman"/>
          <w:color w:val="000000" w:themeColor="text1"/>
          <w:spacing w:val="-4"/>
          <w:szCs w:val="26"/>
        </w:rPr>
        <w:t>11,6%)</w:t>
      </w:r>
      <w:r w:rsidRPr="00BA418F">
        <w:rPr>
          <w:rFonts w:cs="Times New Roman"/>
          <w:color w:val="000000" w:themeColor="text1"/>
          <w:spacing w:val="-4"/>
          <w:szCs w:val="26"/>
        </w:rPr>
        <w:t>, tạo việc làm thường xuyên cho 20-30 lao động tại địa phương. Hàng năm nộp ngân sách huyện Phong Thổ trên 3.225 triệu đồng.</w:t>
      </w:r>
    </w:p>
    <w:p w14:paraId="14DC810F" w14:textId="77777777" w:rsidR="00EF367D" w:rsidRPr="00BA418F" w:rsidRDefault="00EF367D" w:rsidP="009D5C1A">
      <w:pPr>
        <w:widowControl w:val="0"/>
        <w:ind w:firstLine="720"/>
        <w:rPr>
          <w:rFonts w:cs="Times New Roman"/>
          <w:bCs/>
          <w:i/>
          <w:iCs/>
          <w:color w:val="000000" w:themeColor="text1"/>
          <w:spacing w:val="-2"/>
          <w:szCs w:val="26"/>
        </w:rPr>
      </w:pPr>
      <w:r w:rsidRPr="00BA418F">
        <w:rPr>
          <w:rFonts w:cs="Times New Roman"/>
          <w:bCs/>
          <w:i/>
          <w:iCs/>
          <w:color w:val="000000" w:themeColor="text1"/>
          <w:spacing w:val="-2"/>
          <w:szCs w:val="26"/>
        </w:rPr>
        <w:t>(</w:t>
      </w:r>
      <w:r w:rsidRPr="00BA418F">
        <w:rPr>
          <w:rFonts w:cs="Times New Roman"/>
          <w:bCs/>
          <w:i/>
          <w:iCs/>
          <w:color w:val="000000" w:themeColor="text1"/>
          <w:spacing w:val="-4"/>
          <w:szCs w:val="26"/>
        </w:rPr>
        <w:t xml:space="preserve">2) Khu công nghiệp huyện Tam Đường: </w:t>
      </w:r>
      <w:r w:rsidRPr="00BA418F">
        <w:rPr>
          <w:rFonts w:cs="Times New Roman"/>
          <w:color w:val="000000" w:themeColor="text1"/>
          <w:spacing w:val="-4"/>
          <w:szCs w:val="26"/>
        </w:rPr>
        <w:t>Được Thủ tướng chính phủ bổ sung vào Quy hoạch phát triển các khu công nghiệp ở Việt Nam đến năm 2015 và định hướng đến năm 2020 tại văn bản số 1967/TTg-KTN ngày 14/11/2008 với diện tích 200ha; Điều chỉnh quy hoạch tại Văn bản số 2628/TTg-KTN ngày 22/12/2014, diện tích thống nhất quy hoạch đến năm 2020 là 200ha.</w:t>
      </w:r>
      <w:r w:rsidRPr="00BA418F">
        <w:rPr>
          <w:rFonts w:cs="Times New Roman"/>
          <w:bCs/>
          <w:color w:val="000000" w:themeColor="text1"/>
          <w:spacing w:val="-4"/>
          <w:szCs w:val="26"/>
        </w:rPr>
        <w:t xml:space="preserve"> </w:t>
      </w:r>
      <w:r w:rsidRPr="00BA418F">
        <w:rPr>
          <w:rFonts w:cs="Times New Roman"/>
          <w:color w:val="000000" w:themeColor="text1"/>
          <w:spacing w:val="-4"/>
          <w:szCs w:val="26"/>
        </w:rPr>
        <w:t xml:space="preserve">Tuy nhiên đến thời điểm hiện tại, KCN này vẫn chưa được phê duyệt quy hoạch chi tiết, chưa được đầu tư xây dựng kết cấu hạ tầng kỹ thuật, chưa thu hút được dự án đầu tư vào hoạt động do </w:t>
      </w:r>
      <w:r w:rsidRPr="00BA418F">
        <w:rPr>
          <w:rFonts w:cs="Times New Roman"/>
          <w:bCs/>
          <w:color w:val="000000" w:themeColor="text1"/>
          <w:spacing w:val="-4"/>
          <w:szCs w:val="26"/>
        </w:rPr>
        <w:t>vị trí không thuận lợi trong khi đó quỹ đất cho KCN này còn thiếu</w:t>
      </w:r>
      <w:r w:rsidRPr="00BA418F">
        <w:rPr>
          <w:rFonts w:cs="Times New Roman"/>
          <w:color w:val="000000" w:themeColor="text1"/>
          <w:spacing w:val="-4"/>
          <w:szCs w:val="26"/>
        </w:rPr>
        <w:t>. Dự kiến thời gian tới, UBND huyện Tam Đường đề xuất đưa ra khỏi Quy hoạch</w:t>
      </w:r>
      <w:r w:rsidRPr="00BA418F">
        <w:rPr>
          <w:rFonts w:cs="Times New Roman"/>
          <w:color w:val="000000" w:themeColor="text1"/>
          <w:spacing w:val="-2"/>
          <w:szCs w:val="26"/>
        </w:rPr>
        <w:t xml:space="preserve"> </w:t>
      </w:r>
    </w:p>
    <w:p w14:paraId="6A4FCDD3" w14:textId="4842E869" w:rsidR="00EF367D" w:rsidRPr="000110B5" w:rsidRDefault="00EF367D" w:rsidP="009D5C1A">
      <w:pPr>
        <w:pStyle w:val="Heading3"/>
        <w:rPr>
          <w:rFonts w:eastAsia="Times New Roman" w:cs="Times New Roman"/>
          <w:szCs w:val="26"/>
          <w:lang w:eastAsia="en-GB"/>
        </w:rPr>
      </w:pPr>
      <w:bookmarkStart w:id="1593" w:name="_Toc101792633"/>
      <w:r w:rsidRPr="000110B5">
        <w:rPr>
          <w:rFonts w:eastAsia="Times New Roman" w:cs="Times New Roman"/>
          <w:szCs w:val="26"/>
          <w:lang w:eastAsia="en-GB"/>
        </w:rPr>
        <w:t>2. Thực trạng phát triển các cụm công nghiệp</w:t>
      </w:r>
      <w:bookmarkEnd w:id="1593"/>
    </w:p>
    <w:p w14:paraId="36F16448" w14:textId="77777777" w:rsidR="003669F4" w:rsidRPr="00BA418F" w:rsidRDefault="003669F4" w:rsidP="009D5C1A">
      <w:pPr>
        <w:widowControl w:val="0"/>
        <w:ind w:firstLine="697"/>
        <w:rPr>
          <w:rFonts w:cs="Times New Roman"/>
          <w:color w:val="000000" w:themeColor="text1"/>
          <w:szCs w:val="26"/>
        </w:rPr>
      </w:pPr>
      <w:bookmarkStart w:id="1594" w:name="_Hlk73522042"/>
      <w:r w:rsidRPr="00BA418F">
        <w:rPr>
          <w:rFonts w:cs="Times New Roman"/>
          <w:bCs/>
          <w:iCs/>
          <w:color w:val="000000" w:themeColor="text1"/>
          <w:spacing w:val="-2"/>
          <w:szCs w:val="26"/>
          <w:lang w:val="zu-ZA"/>
        </w:rPr>
        <w:t xml:space="preserve">Trên địa bàn tỉnh có </w:t>
      </w:r>
      <w:r w:rsidRPr="00BA418F">
        <w:rPr>
          <w:rFonts w:cs="Times New Roman"/>
          <w:color w:val="000000" w:themeColor="text1"/>
          <w:szCs w:val="26"/>
        </w:rPr>
        <w:t xml:space="preserve">04 CCN nằm trong quy hoạch phát triển công nghiệp tỉnh </w:t>
      </w:r>
      <w:r w:rsidRPr="00BA418F">
        <w:rPr>
          <w:rFonts w:cs="Times New Roman"/>
          <w:color w:val="000000" w:themeColor="text1"/>
          <w:szCs w:val="26"/>
        </w:rPr>
        <w:lastRenderedPageBreak/>
        <w:t xml:space="preserve">Lai Châu đến năm 2020 được Ủy ban nhân dân tỉnh phê duyệt tại Quyết định số 1464/QĐ-UBND ngày 26/11/2012, với tổng diện tích </w:t>
      </w:r>
      <w:bookmarkEnd w:id="1594"/>
      <w:r w:rsidRPr="00BA418F">
        <w:rPr>
          <w:rFonts w:cs="Times New Roman"/>
          <w:color w:val="000000" w:themeColor="text1"/>
          <w:szCs w:val="26"/>
        </w:rPr>
        <w:t>152,9ha trong đó</w:t>
      </w:r>
      <w:r w:rsidRPr="00BA418F">
        <w:rPr>
          <w:rFonts w:cs="Times New Roman"/>
          <w:bCs/>
          <w:iCs/>
          <w:color w:val="000000" w:themeColor="text1"/>
          <w:spacing w:val="-2"/>
          <w:szCs w:val="26"/>
          <w:lang w:val="zu-ZA"/>
        </w:rPr>
        <w:t xml:space="preserve"> quy hoạch 03 cụm công nghiệp đã được lập quy hoạch chi tiết và </w:t>
      </w:r>
      <w:r w:rsidRPr="00BA418F">
        <w:rPr>
          <w:rFonts w:cs="Times New Roman"/>
          <w:bCs/>
          <w:iCs/>
          <w:color w:val="000000" w:themeColor="text1"/>
          <w:szCs w:val="26"/>
          <w:lang w:val="zu-ZA"/>
        </w:rPr>
        <w:t>01 CCN chưa được lập quy hoạch chi tiết, cụ thể như sau:</w:t>
      </w:r>
      <w:r w:rsidRPr="00BA418F">
        <w:rPr>
          <w:rFonts w:cs="Times New Roman"/>
          <w:color w:val="000000" w:themeColor="text1"/>
          <w:szCs w:val="26"/>
        </w:rPr>
        <w:t xml:space="preserve"> </w:t>
      </w:r>
    </w:p>
    <w:p w14:paraId="65A0E38A" w14:textId="77777777" w:rsidR="003669F4" w:rsidRPr="00BA418F" w:rsidRDefault="003669F4" w:rsidP="009D5C1A">
      <w:pPr>
        <w:widowControl w:val="0"/>
        <w:ind w:firstLine="697"/>
        <w:rPr>
          <w:rFonts w:cs="Times New Roman"/>
          <w:b/>
          <w:bCs/>
          <w:i/>
          <w:iCs/>
          <w:color w:val="000000" w:themeColor="text1"/>
          <w:szCs w:val="26"/>
          <w:lang w:val="zu-ZA"/>
        </w:rPr>
      </w:pPr>
      <w:r w:rsidRPr="00BA418F">
        <w:rPr>
          <w:rFonts w:cs="Times New Roman"/>
          <w:i/>
          <w:iCs/>
          <w:color w:val="000000" w:themeColor="text1"/>
          <w:szCs w:val="26"/>
        </w:rPr>
        <w:t>a) Các CCN đã được lập quy hoạch chi tiết:</w:t>
      </w:r>
    </w:p>
    <w:p w14:paraId="6846069D" w14:textId="40757253" w:rsidR="003669F4" w:rsidRPr="00BA418F" w:rsidRDefault="003669F4" w:rsidP="009D5C1A">
      <w:pPr>
        <w:widowControl w:val="0"/>
        <w:ind w:firstLine="720"/>
        <w:rPr>
          <w:rFonts w:cs="Times New Roman"/>
          <w:color w:val="000000" w:themeColor="text1"/>
          <w:spacing w:val="-2"/>
          <w:szCs w:val="26"/>
        </w:rPr>
      </w:pPr>
      <w:r w:rsidRPr="00BA418F">
        <w:rPr>
          <w:rFonts w:cs="Times New Roman"/>
          <w:i/>
          <w:color w:val="000000" w:themeColor="text1"/>
          <w:spacing w:val="-2"/>
          <w:szCs w:val="26"/>
        </w:rPr>
        <w:t>(1) Cụm công nghiệp Tân Uyên:</w:t>
      </w:r>
      <w:r w:rsidRPr="00BA418F">
        <w:rPr>
          <w:rFonts w:cs="Times New Roman"/>
          <w:color w:val="000000" w:themeColor="text1"/>
          <w:spacing w:val="-2"/>
          <w:szCs w:val="26"/>
        </w:rPr>
        <w:t xml:space="preserve"> </w:t>
      </w:r>
      <w:r w:rsidRPr="00BA418F">
        <w:rPr>
          <w:rStyle w:val="fontstyle01"/>
          <w:color w:val="000000" w:themeColor="text1"/>
          <w:sz w:val="26"/>
          <w:szCs w:val="26"/>
        </w:rPr>
        <w:t>UBND tỉnh thành lập Cụm công nghiệp</w:t>
      </w:r>
      <w:r w:rsidRPr="00BA418F">
        <w:rPr>
          <w:rFonts w:cs="Times New Roman"/>
          <w:color w:val="000000" w:themeColor="text1"/>
          <w:szCs w:val="26"/>
        </w:rPr>
        <w:br/>
      </w:r>
      <w:r w:rsidRPr="00BA418F">
        <w:rPr>
          <w:rStyle w:val="fontstyle01"/>
          <w:color w:val="000000" w:themeColor="text1"/>
          <w:sz w:val="26"/>
          <w:szCs w:val="26"/>
        </w:rPr>
        <w:t>tại Quyết định số 1466/QĐ-UBND ngày 27/10/2016; Quy hoạch chi tiết tại</w:t>
      </w:r>
      <w:r w:rsidRPr="00BA418F">
        <w:rPr>
          <w:rFonts w:cs="Times New Roman"/>
          <w:color w:val="000000" w:themeColor="text1"/>
          <w:szCs w:val="26"/>
        </w:rPr>
        <w:br/>
      </w:r>
      <w:r w:rsidRPr="00BA418F">
        <w:rPr>
          <w:rStyle w:val="fontstyle01"/>
          <w:color w:val="000000" w:themeColor="text1"/>
          <w:sz w:val="26"/>
          <w:szCs w:val="26"/>
        </w:rPr>
        <w:t>Quyết định số 1043/QĐ-UBND ngày 03/8/2009, thuộc địa phận xã Thân Thuộc,</w:t>
      </w:r>
      <w:r w:rsidRPr="00BA418F">
        <w:rPr>
          <w:rFonts w:cs="Times New Roman"/>
          <w:color w:val="000000" w:themeColor="text1"/>
          <w:szCs w:val="26"/>
        </w:rPr>
        <w:br/>
      </w:r>
      <w:r w:rsidRPr="00BA418F">
        <w:rPr>
          <w:rStyle w:val="fontstyle01"/>
          <w:color w:val="000000" w:themeColor="text1"/>
          <w:sz w:val="26"/>
          <w:szCs w:val="26"/>
        </w:rPr>
        <w:t>huyện Tân Uyên, diện tích 50ha. Định hướng thu hút đầu tư các lĩnh vực chế</w:t>
      </w:r>
      <w:r w:rsidRPr="00BA418F">
        <w:rPr>
          <w:rFonts w:cs="Times New Roman"/>
          <w:color w:val="000000" w:themeColor="text1"/>
          <w:szCs w:val="26"/>
        </w:rPr>
        <w:br/>
      </w:r>
      <w:r w:rsidRPr="00BA418F">
        <w:rPr>
          <w:rStyle w:val="fontstyle01"/>
          <w:color w:val="000000" w:themeColor="text1"/>
          <w:sz w:val="26"/>
          <w:szCs w:val="26"/>
        </w:rPr>
        <w:t>biến chè, đồ gỗ mỹ nghệ, cơ khí sửa chữa, vật liệu xây dựng, tiểu thủ công</w:t>
      </w:r>
      <w:r w:rsidRPr="00BA418F">
        <w:rPr>
          <w:rFonts w:cs="Times New Roman"/>
          <w:color w:val="000000" w:themeColor="text1"/>
          <w:szCs w:val="26"/>
        </w:rPr>
        <w:br/>
      </w:r>
      <w:r w:rsidRPr="00BA418F">
        <w:rPr>
          <w:rStyle w:val="fontstyle01"/>
          <w:color w:val="000000" w:themeColor="text1"/>
          <w:sz w:val="26"/>
          <w:szCs w:val="26"/>
        </w:rPr>
        <w:t>nghiệp. Điều chỉnh tại Quyết định số 1611/QĐ-UBND ngày 27/12/2011UBND</w:t>
      </w:r>
      <w:r w:rsidRPr="00BA418F">
        <w:rPr>
          <w:rFonts w:cs="Times New Roman"/>
          <w:color w:val="000000" w:themeColor="text1"/>
          <w:szCs w:val="26"/>
        </w:rPr>
        <w:br/>
      </w:r>
      <w:r w:rsidRPr="00BA418F">
        <w:rPr>
          <w:rStyle w:val="fontstyle01"/>
          <w:color w:val="000000" w:themeColor="text1"/>
          <w:sz w:val="26"/>
          <w:szCs w:val="26"/>
        </w:rPr>
        <w:t>tỉnh phê duyệ</w:t>
      </w:r>
      <w:r w:rsidR="00F0526A" w:rsidRPr="00BA418F">
        <w:rPr>
          <w:rStyle w:val="fontstyle01"/>
          <w:color w:val="000000" w:themeColor="text1"/>
          <w:sz w:val="26"/>
          <w:szCs w:val="26"/>
        </w:rPr>
        <w:t>t</w:t>
      </w:r>
      <w:r w:rsidRPr="00BA418F">
        <w:rPr>
          <w:rStyle w:val="fontstyle01"/>
          <w:color w:val="000000" w:themeColor="text1"/>
          <w:sz w:val="26"/>
          <w:szCs w:val="26"/>
        </w:rPr>
        <w:t>, diện tích còn 35ha</w:t>
      </w:r>
      <w:r w:rsidRPr="00BA418F">
        <w:rPr>
          <w:rFonts w:cs="Times New Roman"/>
          <w:color w:val="000000" w:themeColor="text1"/>
          <w:spacing w:val="-2"/>
          <w:szCs w:val="26"/>
        </w:rPr>
        <w:t xml:space="preserve">. Huyện đã bố trí 6ha đất phục vụ trí dân cư và 9ha đất bố trí các công trình công cộng: 01 bến xe với diện tích 2,18 ha; 01 chợ đầu mối với diện tích 1,77 ha. Hạ tầng kỹ thuật cơ bản đã được đưa vào sử dụng và phát huy tốt hiệu quả sau đầu tư. Cho đến nay, vị trí CCN tại xã Trung Đồng được đánh giá không còn phù hợp do thiếu đất và nằm xen kẽ trong khu dân cư, </w:t>
      </w:r>
      <w:bookmarkStart w:id="1595" w:name="_Hlk69302547"/>
      <w:r w:rsidRPr="00BA418F">
        <w:rPr>
          <w:rFonts w:cs="Times New Roman"/>
          <w:color w:val="000000" w:themeColor="text1"/>
          <w:spacing w:val="-2"/>
          <w:szCs w:val="26"/>
        </w:rPr>
        <w:t xml:space="preserve">nên được Tỉnh thống nhất quy hoạch </w:t>
      </w:r>
      <w:bookmarkStart w:id="1596" w:name="_Hlk69302556"/>
      <w:bookmarkEnd w:id="1595"/>
      <w:r w:rsidRPr="00BA418F">
        <w:rPr>
          <w:rFonts w:cs="Times New Roman"/>
          <w:color w:val="000000" w:themeColor="text1"/>
          <w:spacing w:val="-2"/>
          <w:szCs w:val="26"/>
        </w:rPr>
        <w:t>sang vị trí mới tại thị trấn Tân Uyên, huyện Tân Uyên</w:t>
      </w:r>
      <w:bookmarkEnd w:id="1596"/>
      <w:r w:rsidRPr="00BA418F">
        <w:rPr>
          <w:rStyle w:val="FootnoteReference"/>
          <w:rFonts w:cs="Times New Roman"/>
          <w:color w:val="000000" w:themeColor="text1"/>
          <w:spacing w:val="-2"/>
          <w:szCs w:val="26"/>
        </w:rPr>
        <w:footnoteReference w:id="3"/>
      </w:r>
      <w:r w:rsidR="0093535F" w:rsidRPr="00BA418F">
        <w:rPr>
          <w:rFonts w:cs="Times New Roman"/>
          <w:color w:val="000000" w:themeColor="text1"/>
          <w:spacing w:val="-2"/>
          <w:szCs w:val="26"/>
        </w:rPr>
        <w:t>. Đến nay CCN này vẫn chưa thu hút được chủ đầu tư, UBND huyện Tân Uyên là cơ quan quản lý đầu tư xây dựng và phát triển. Cơ sở hạ tầng tại vị trí mới chưa được đầu tư xây dựng.</w:t>
      </w:r>
      <w:r w:rsidR="0093535F" w:rsidRPr="00BA418F">
        <w:rPr>
          <w:rFonts w:cs="Times New Roman"/>
          <w:color w:val="000000" w:themeColor="text1"/>
          <w:szCs w:val="26"/>
          <w:lang w:val="vi-VN"/>
        </w:rPr>
        <w:t xml:space="preserve"> </w:t>
      </w:r>
    </w:p>
    <w:p w14:paraId="49850A48" w14:textId="47F83051" w:rsidR="00020A00" w:rsidRPr="00BA418F" w:rsidRDefault="00020A00" w:rsidP="009D5C1A">
      <w:pPr>
        <w:widowControl w:val="0"/>
        <w:ind w:firstLine="720"/>
        <w:rPr>
          <w:rFonts w:cs="Times New Roman"/>
          <w:i/>
          <w:color w:val="000000" w:themeColor="text1"/>
          <w:szCs w:val="26"/>
        </w:rPr>
      </w:pPr>
      <w:bookmarkStart w:id="1597" w:name="_Hlk69302488"/>
      <w:r w:rsidRPr="00BA418F">
        <w:rPr>
          <w:rFonts w:cs="Times New Roman"/>
          <w:i/>
          <w:color w:val="000000" w:themeColor="text1"/>
          <w:szCs w:val="26"/>
        </w:rPr>
        <w:t>(2) Cụm công nghiệp Than Uyên:</w:t>
      </w:r>
      <w:r w:rsidRPr="00BA418F">
        <w:rPr>
          <w:rFonts w:cs="Times New Roman"/>
          <w:color w:val="000000" w:themeColor="text1"/>
          <w:szCs w:val="26"/>
        </w:rPr>
        <w:t xml:space="preserve"> được UBND tỉnh Quy hoạch chi tiết tại Quyết định số 1042/QĐ-UBND ngày 03/8/2009, thuộc địa phận xã Phúc Than, huyện Than Uyên với diện tích 50ha. </w:t>
      </w:r>
      <w:r w:rsidR="0093535F" w:rsidRPr="00BA418F">
        <w:rPr>
          <w:rFonts w:cs="Times New Roman"/>
          <w:color w:val="000000" w:themeColor="text1"/>
          <w:spacing w:val="-2"/>
          <w:szCs w:val="26"/>
        </w:rPr>
        <w:t>UBND huyện Than Uyên là cơ quan quản lý đầu tư xây dựng và phát triển.</w:t>
      </w:r>
      <w:r w:rsidRPr="00BA418F">
        <w:rPr>
          <w:rFonts w:cs="Times New Roman"/>
          <w:color w:val="000000" w:themeColor="text1"/>
          <w:szCs w:val="26"/>
        </w:rPr>
        <w:t>Tuy nhiên đến nay, cơ sở hạ tầng chưa được đầu tư xây dựng, chưa thu hút được dự án đầu tư. Các ngành nghề ưu tiên đầu tư là chế biến nông, lâm sản, tiểu thủ công nghiệp, sản xuất vật liệu xây dựng, chế biến khoáng sản, hàng mỹ nghệ.</w:t>
      </w:r>
    </w:p>
    <w:p w14:paraId="6ADCC439" w14:textId="77777777" w:rsidR="003669F4" w:rsidRPr="00BA418F" w:rsidRDefault="003669F4" w:rsidP="009D5C1A">
      <w:pPr>
        <w:widowControl w:val="0"/>
        <w:ind w:firstLine="720"/>
        <w:rPr>
          <w:rFonts w:cs="Times New Roman"/>
          <w:bCs/>
          <w:color w:val="000000" w:themeColor="text1"/>
          <w:szCs w:val="26"/>
        </w:rPr>
      </w:pPr>
      <w:r w:rsidRPr="00BA418F">
        <w:rPr>
          <w:rFonts w:cs="Times New Roman"/>
          <w:i/>
          <w:color w:val="000000" w:themeColor="text1"/>
          <w:szCs w:val="26"/>
        </w:rPr>
        <w:t>(3) Cụm công nghiệp thành phố Lai Châu</w:t>
      </w:r>
      <w:r w:rsidRPr="00BA418F">
        <w:rPr>
          <w:rFonts w:cs="Times New Roman"/>
          <w:color w:val="000000" w:themeColor="text1"/>
          <w:szCs w:val="26"/>
        </w:rPr>
        <w:t xml:space="preserve">: </w:t>
      </w:r>
      <w:r w:rsidRPr="00BA418F">
        <w:rPr>
          <w:rFonts w:cs="Times New Roman"/>
          <w:bCs/>
          <w:color w:val="000000" w:themeColor="text1"/>
          <w:szCs w:val="26"/>
        </w:rPr>
        <w:t xml:space="preserve">UBND tỉnh phê duyệt Quy hoạch chi tiết tại Quyết định số 182/QĐ-UBND ngày 15/01/2005, có vị trí từ xã Nậm Loỏng đến xã Sùng Phài, nằm dọc quốc lộ 4D, diện tích 50ha, </w:t>
      </w:r>
      <w:r w:rsidRPr="00BA418F">
        <w:rPr>
          <w:rFonts w:cs="Times New Roman"/>
          <w:color w:val="000000" w:themeColor="text1"/>
          <w:szCs w:val="26"/>
        </w:rPr>
        <w:t>định hướng</w:t>
      </w:r>
      <w:r w:rsidRPr="00BA418F">
        <w:rPr>
          <w:rFonts w:cs="Times New Roman"/>
          <w:color w:val="000000" w:themeColor="text1"/>
          <w:szCs w:val="26"/>
        </w:rPr>
        <w:br/>
      </w:r>
      <w:r w:rsidRPr="00BA418F">
        <w:rPr>
          <w:rFonts w:cs="Times New Roman"/>
          <w:color w:val="000000" w:themeColor="text1"/>
          <w:szCs w:val="26"/>
        </w:rPr>
        <w:lastRenderedPageBreak/>
        <w:t>thu hút đầu tư các lĩnh vực chế biến nông, lâm sản, tiểu thủ công nghiệp, sản</w:t>
      </w:r>
      <w:r w:rsidRPr="00BA418F">
        <w:rPr>
          <w:rFonts w:cs="Times New Roman"/>
          <w:color w:val="000000" w:themeColor="text1"/>
          <w:szCs w:val="26"/>
        </w:rPr>
        <w:br/>
        <w:t>xuất vật liệu xây dựng, gia công cơ khí</w:t>
      </w:r>
      <w:r w:rsidRPr="00BA418F">
        <w:rPr>
          <w:rFonts w:cs="Times New Roman"/>
          <w:bCs/>
          <w:color w:val="000000" w:themeColor="text1"/>
          <w:szCs w:val="26"/>
        </w:rPr>
        <w:t xml:space="preserve">. Theo Quyết định số 581/QĐ-UBND ngày 20/5/2020 của UBND tỉnh phê duyệt điều chỉnh quy hoạch chung thành phố Lai Châu và vùng phụ cận đến năm 2035 </w:t>
      </w:r>
      <w:r w:rsidRPr="00BA418F">
        <w:rPr>
          <w:rFonts w:cs="Times New Roman"/>
          <w:color w:val="000000" w:themeColor="text1"/>
          <w:szCs w:val="26"/>
        </w:rPr>
        <w:t>đã điều chỉnh giảm còn 1,2ha không đủ để hình thành cụm công nghiệp theo quy định</w:t>
      </w:r>
      <w:r w:rsidRPr="00BA418F">
        <w:rPr>
          <w:rStyle w:val="FootnoteReference"/>
          <w:rFonts w:cs="Times New Roman"/>
          <w:color w:val="000000" w:themeColor="text1"/>
          <w:szCs w:val="26"/>
        </w:rPr>
        <w:footnoteReference w:id="4"/>
      </w:r>
      <w:r w:rsidRPr="00BA418F">
        <w:rPr>
          <w:rFonts w:cs="Times New Roman"/>
          <w:color w:val="000000" w:themeColor="text1"/>
          <w:szCs w:val="26"/>
        </w:rPr>
        <w:t>, dự kiến đưa ra khỏi quy hoạch</w:t>
      </w:r>
    </w:p>
    <w:p w14:paraId="3260B326" w14:textId="329A79D1" w:rsidR="003669F4" w:rsidRPr="00BA418F" w:rsidRDefault="00E45491" w:rsidP="009D5C1A">
      <w:pPr>
        <w:widowControl w:val="0"/>
        <w:ind w:firstLine="697"/>
        <w:rPr>
          <w:rFonts w:cs="Times New Roman"/>
          <w:b/>
          <w:bCs/>
          <w:i/>
          <w:iCs/>
          <w:color w:val="000000" w:themeColor="text1"/>
          <w:szCs w:val="26"/>
          <w:lang w:val="zu-ZA"/>
        </w:rPr>
      </w:pPr>
      <w:r w:rsidRPr="00BA418F">
        <w:rPr>
          <w:rFonts w:cs="Times New Roman"/>
          <w:i/>
          <w:iCs/>
          <w:color w:val="000000" w:themeColor="text1"/>
          <w:szCs w:val="26"/>
        </w:rPr>
        <w:t>b</w:t>
      </w:r>
      <w:r w:rsidR="003669F4" w:rsidRPr="00BA418F">
        <w:rPr>
          <w:rFonts w:cs="Times New Roman"/>
          <w:i/>
          <w:iCs/>
          <w:color w:val="000000" w:themeColor="text1"/>
          <w:szCs w:val="26"/>
        </w:rPr>
        <w:t>) CCN chưa được lập quy hoạch chi tiết:</w:t>
      </w:r>
    </w:p>
    <w:bookmarkEnd w:id="1597"/>
    <w:p w14:paraId="42C576C5" w14:textId="063BD5C8" w:rsidR="003669F4" w:rsidRPr="00BA418F" w:rsidRDefault="003669F4" w:rsidP="009D5C1A">
      <w:pPr>
        <w:widowControl w:val="0"/>
        <w:ind w:firstLine="720"/>
        <w:rPr>
          <w:rFonts w:cs="Times New Roman"/>
          <w:color w:val="000000" w:themeColor="text1"/>
          <w:szCs w:val="26"/>
        </w:rPr>
      </w:pPr>
      <w:r w:rsidRPr="00BA418F">
        <w:rPr>
          <w:rFonts w:cs="Times New Roman"/>
          <w:i/>
          <w:color w:val="000000" w:themeColor="text1"/>
          <w:szCs w:val="26"/>
        </w:rPr>
        <w:t>(1) Cụm công nghiệp Lê Lợi - Nậm Hàng (chuyển thành CCN Nậm Hàng):</w:t>
      </w:r>
      <w:r w:rsidRPr="00BA418F">
        <w:rPr>
          <w:rFonts w:cs="Times New Roman"/>
          <w:color w:val="000000" w:themeColor="text1"/>
          <w:szCs w:val="26"/>
        </w:rPr>
        <w:t xml:space="preserve"> Theo Quyết định số 350/QĐ-UBND ngày 16/4/2014 của UBND tỉnh Lai Châu về việc phê duyệt điều chỉnh quy hoạch xây dựng chung thị trấn Nậm Hàng, huyện Mường Tè (nay là thị trấn Nậm Nhùn, huyện Nậm Nhùn, tỉnh Lai Châu), khu đất được quy hoạch đất công nghiệp có diện tích: 17,9ha nằm trong quy hoạch chung và quy hoạch chi tiết thị trấn Nậm Nhùn. </w:t>
      </w:r>
      <w:r w:rsidR="00E91DDF" w:rsidRPr="00BA418F">
        <w:rPr>
          <w:rFonts w:cs="Times New Roman"/>
          <w:color w:val="000000" w:themeColor="text1"/>
          <w:spacing w:val="-2"/>
          <w:szCs w:val="26"/>
        </w:rPr>
        <w:t>UBND huyện Nậm Nhùn là cơ quan quản lý đầu tư xây dựng và phát triển</w:t>
      </w:r>
      <w:r w:rsidR="008C7B0F" w:rsidRPr="00BA418F">
        <w:rPr>
          <w:rFonts w:cs="Times New Roman"/>
          <w:color w:val="000000" w:themeColor="text1"/>
          <w:spacing w:val="-2"/>
          <w:szCs w:val="26"/>
        </w:rPr>
        <w:t>.</w:t>
      </w:r>
    </w:p>
    <w:p w14:paraId="2C6A45B9" w14:textId="2A1E9CC2" w:rsidR="003669F4" w:rsidRPr="00BA418F" w:rsidRDefault="003669F4" w:rsidP="009D5C1A">
      <w:pPr>
        <w:widowControl w:val="0"/>
        <w:ind w:firstLine="720"/>
        <w:rPr>
          <w:rFonts w:cs="Times New Roman"/>
          <w:color w:val="000000" w:themeColor="text1"/>
          <w:szCs w:val="26"/>
        </w:rPr>
      </w:pPr>
      <w:r w:rsidRPr="00BA418F">
        <w:rPr>
          <w:rFonts w:cs="Times New Roman"/>
          <w:color w:val="000000" w:themeColor="text1"/>
          <w:szCs w:val="26"/>
        </w:rPr>
        <w:t>Địa điểm tại khu vực quy hoạch đất công nghiệp trong quy hoạch chung thị trấn Nậm Nhùn. Định hướng phát triển khu đất trên thành cụm công nghiệp Nậm Hàng với các ngành nghề: Sản xuất vật liệu xây dựng, cơ khí nhỏ, hàng gia công mỹ nghệ, mây tre đan xuất khẩu. Tuy nhiên đến nay, CCN này vẫn chưa được lập quy hoạch chi tiế</w:t>
      </w:r>
      <w:r w:rsidR="0093535F" w:rsidRPr="00BA418F">
        <w:rPr>
          <w:rFonts w:cs="Times New Roman"/>
          <w:color w:val="000000" w:themeColor="text1"/>
          <w:szCs w:val="26"/>
        </w:rPr>
        <w:t>t, cơ sở hạ tầng chưa được đầu tư phát triể</w:t>
      </w:r>
      <w:r w:rsidR="00A72C4C" w:rsidRPr="00BA418F">
        <w:rPr>
          <w:rFonts w:cs="Times New Roman"/>
          <w:color w:val="000000" w:themeColor="text1"/>
          <w:szCs w:val="26"/>
        </w:rPr>
        <w:t>n</w:t>
      </w:r>
      <w:r w:rsidR="0093535F" w:rsidRPr="00BA418F">
        <w:rPr>
          <w:rFonts w:cs="Times New Roman"/>
          <w:color w:val="000000" w:themeColor="text1"/>
          <w:szCs w:val="26"/>
        </w:rPr>
        <w:t>, chưa thu hút được dự án đầu tư.</w:t>
      </w:r>
    </w:p>
    <w:p w14:paraId="507811CA" w14:textId="77777777" w:rsidR="00EF367D" w:rsidRPr="00BA418F" w:rsidRDefault="00EF367D" w:rsidP="009D5C1A">
      <w:pPr>
        <w:ind w:firstLine="720"/>
        <w:rPr>
          <w:rFonts w:cs="Times New Roman"/>
          <w:bCs/>
          <w:color w:val="000000" w:themeColor="text1"/>
          <w:szCs w:val="26"/>
        </w:rPr>
        <w:sectPr w:rsidR="00EF367D" w:rsidRPr="00BA418F" w:rsidSect="002A3E3F">
          <w:pgSz w:w="11907" w:h="16840" w:code="9"/>
          <w:pgMar w:top="1134" w:right="1134" w:bottom="1134" w:left="1701" w:header="720" w:footer="720" w:gutter="0"/>
          <w:cols w:space="720"/>
          <w:docGrid w:linePitch="360"/>
        </w:sectPr>
      </w:pPr>
    </w:p>
    <w:p w14:paraId="294F4063" w14:textId="6955C247" w:rsidR="00EF367D" w:rsidRPr="00BA418F" w:rsidRDefault="00415427" w:rsidP="009D5C1A">
      <w:pPr>
        <w:pStyle w:val="Caption"/>
        <w:spacing w:after="120" w:line="360" w:lineRule="auto"/>
        <w:jc w:val="center"/>
        <w:rPr>
          <w:rFonts w:cs="Times New Roman"/>
          <w:b/>
          <w:bCs/>
          <w:i w:val="0"/>
          <w:iCs w:val="0"/>
          <w:color w:val="000000" w:themeColor="text1"/>
          <w:sz w:val="26"/>
          <w:szCs w:val="26"/>
        </w:rPr>
      </w:pPr>
      <w:bookmarkStart w:id="1598" w:name="_Toc101792706"/>
      <w:r w:rsidRPr="00BA418F">
        <w:rPr>
          <w:rFonts w:cs="Times New Roman"/>
          <w:b/>
          <w:bCs/>
          <w:i w:val="0"/>
          <w:iCs w:val="0"/>
          <w:color w:val="000000" w:themeColor="text1"/>
          <w:sz w:val="26"/>
          <w:szCs w:val="26"/>
        </w:rPr>
        <w:lastRenderedPageBreak/>
        <w:t xml:space="preserve">Hình </w:t>
      </w:r>
      <w:r w:rsidRPr="00BA418F">
        <w:rPr>
          <w:rFonts w:cs="Times New Roman"/>
          <w:b/>
          <w:bCs/>
          <w:i w:val="0"/>
          <w:iCs w:val="0"/>
          <w:color w:val="000000" w:themeColor="text1"/>
          <w:sz w:val="26"/>
          <w:szCs w:val="26"/>
        </w:rPr>
        <w:fldChar w:fldCharType="begin"/>
      </w:r>
      <w:r w:rsidRPr="00BA418F">
        <w:rPr>
          <w:rFonts w:cs="Times New Roman"/>
          <w:b/>
          <w:bCs/>
          <w:i w:val="0"/>
          <w:iCs w:val="0"/>
          <w:color w:val="000000" w:themeColor="text1"/>
          <w:sz w:val="26"/>
          <w:szCs w:val="26"/>
        </w:rPr>
        <w:instrText xml:space="preserve"> SEQ Hình \* ARABIC </w:instrText>
      </w:r>
      <w:r w:rsidRPr="00BA418F">
        <w:rPr>
          <w:rFonts w:cs="Times New Roman"/>
          <w:b/>
          <w:bCs/>
          <w:i w:val="0"/>
          <w:iCs w:val="0"/>
          <w:color w:val="000000" w:themeColor="text1"/>
          <w:sz w:val="26"/>
          <w:szCs w:val="26"/>
        </w:rPr>
        <w:fldChar w:fldCharType="separate"/>
      </w:r>
      <w:r w:rsidR="00820345">
        <w:rPr>
          <w:rFonts w:cs="Times New Roman"/>
          <w:b/>
          <w:bCs/>
          <w:i w:val="0"/>
          <w:iCs w:val="0"/>
          <w:noProof/>
          <w:color w:val="000000" w:themeColor="text1"/>
          <w:sz w:val="26"/>
          <w:szCs w:val="26"/>
        </w:rPr>
        <w:t>1</w:t>
      </w:r>
      <w:r w:rsidRPr="00BA418F">
        <w:rPr>
          <w:rFonts w:cs="Times New Roman"/>
          <w:b/>
          <w:bCs/>
          <w:i w:val="0"/>
          <w:iCs w:val="0"/>
          <w:color w:val="000000" w:themeColor="text1"/>
          <w:sz w:val="26"/>
          <w:szCs w:val="26"/>
        </w:rPr>
        <w:fldChar w:fldCharType="end"/>
      </w:r>
      <w:r w:rsidR="00EF367D" w:rsidRPr="00BA418F">
        <w:rPr>
          <w:rFonts w:cs="Times New Roman"/>
          <w:b/>
          <w:bCs/>
          <w:i w:val="0"/>
          <w:iCs w:val="0"/>
          <w:color w:val="000000" w:themeColor="text1"/>
          <w:sz w:val="26"/>
          <w:szCs w:val="26"/>
        </w:rPr>
        <w:t>: Bản đồ hiện trạng công nghiệp Tỉnh Lai Châu đến năm 2020</w:t>
      </w:r>
      <w:bookmarkEnd w:id="1598"/>
    </w:p>
    <w:p w14:paraId="6F9AD280" w14:textId="18F3C1ED" w:rsidR="00EF367D" w:rsidRPr="00BA418F" w:rsidRDefault="004E64FF" w:rsidP="009D5C1A">
      <w:pPr>
        <w:jc w:val="center"/>
        <w:rPr>
          <w:rFonts w:cs="Times New Roman"/>
          <w:noProof/>
          <w:color w:val="000000" w:themeColor="text1"/>
          <w:szCs w:val="26"/>
          <w:lang w:val="en-US"/>
        </w:rPr>
      </w:pPr>
      <w:r>
        <w:rPr>
          <w:rFonts w:cs="Times New Roman"/>
          <w:bCs/>
          <w:noProof/>
          <w:color w:val="000000" w:themeColor="text1"/>
          <w:szCs w:val="26"/>
          <w:lang w:val="en-US"/>
        </w:rPr>
        <w:drawing>
          <wp:anchor distT="0" distB="0" distL="114300" distR="114300" simplePos="0" relativeHeight="251660288" behindDoc="1" locked="0" layoutInCell="1" allowOverlap="1" wp14:anchorId="22F33CAF" wp14:editId="0542355C">
            <wp:simplePos x="0" y="0"/>
            <wp:positionH relativeFrom="column">
              <wp:posOffset>2304</wp:posOffset>
            </wp:positionH>
            <wp:positionV relativeFrom="paragraph">
              <wp:posOffset>3175</wp:posOffset>
            </wp:positionV>
            <wp:extent cx="9255407" cy="5422605"/>
            <wp:effectExtent l="0" t="0" r="3175" b="6985"/>
            <wp:wrapNone/>
            <wp:docPr id="3" name="Picture 3" descr="E:\QUY HOẠCH MỚI\LAI CHÂU\Sửa CN LC 30.7\Cong nghiep_HT30.7.2022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QUY HOẠCH MỚI\LAI CHÂU\Sửa CN LC 30.7\Cong nghiep_HT30.7.2022A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255407" cy="54226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65CCD0" w14:textId="74EF3C93" w:rsidR="0079239E" w:rsidRPr="00BA418F" w:rsidRDefault="0079239E" w:rsidP="009D5C1A">
      <w:pPr>
        <w:jc w:val="center"/>
        <w:rPr>
          <w:rFonts w:cs="Times New Roman"/>
          <w:bCs/>
          <w:color w:val="000000" w:themeColor="text1"/>
          <w:szCs w:val="26"/>
        </w:rPr>
        <w:sectPr w:rsidR="0079239E" w:rsidRPr="00BA418F" w:rsidSect="001607F9">
          <w:pgSz w:w="16840" w:h="11907" w:orient="landscape" w:code="9"/>
          <w:pgMar w:top="1134" w:right="1134" w:bottom="1134" w:left="1134" w:header="720" w:footer="720" w:gutter="0"/>
          <w:cols w:space="720"/>
          <w:docGrid w:linePitch="360"/>
        </w:sectPr>
      </w:pPr>
    </w:p>
    <w:p w14:paraId="3C6F1FE7" w14:textId="1BD4A99E" w:rsidR="00EF367D" w:rsidRPr="000110B5" w:rsidRDefault="00EF367D" w:rsidP="009D5C1A">
      <w:pPr>
        <w:pStyle w:val="Heading3"/>
        <w:rPr>
          <w:rFonts w:eastAsia="Times New Roman" w:cs="Times New Roman"/>
          <w:szCs w:val="26"/>
          <w:lang w:eastAsia="en-GB"/>
        </w:rPr>
      </w:pPr>
      <w:bookmarkStart w:id="1599" w:name="_Toc101792634"/>
      <w:r w:rsidRPr="000110B5">
        <w:rPr>
          <w:rFonts w:eastAsia="Times New Roman" w:cs="Times New Roman"/>
          <w:szCs w:val="26"/>
          <w:lang w:eastAsia="en-GB"/>
        </w:rPr>
        <w:lastRenderedPageBreak/>
        <w:t>3. Hiện trạng phát triển TTCN và làng nghề</w:t>
      </w:r>
      <w:bookmarkEnd w:id="1599"/>
    </w:p>
    <w:p w14:paraId="0E27C0AE"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rPr>
        <w:t>Trên địa bàn tỉnh Lai Châu tồn tại nhiều hình thức tổ chức sản xuất tiểu thủ công nghiệp như: hộ gia đình, hợp tác xã, doanh nghiệp, các công ty thương mại, cổ phần, công ty TNHH. Các nghề tiểu thủ công nghiệp chủ yếu trên địa bàn tỉnh tập trung vào lĩnh vực chế biến thực phẩm như nấu rượu, làm bánh phở, bánh bỏng, làm đậu…và một số ngành nghề khác dệt vải thổ cẩm, gia công cơ khí, cắt may, làm mộc, chế biến chè khô...</w:t>
      </w:r>
      <w:r w:rsidRPr="00BA418F">
        <w:rPr>
          <w:rFonts w:cs="Times New Roman"/>
          <w:color w:val="000000" w:themeColor="text1"/>
          <w:szCs w:val="26"/>
          <w:lang w:val="nl-NL"/>
        </w:rPr>
        <w:t xml:space="preserve"> </w:t>
      </w:r>
    </w:p>
    <w:p w14:paraId="26178BEF" w14:textId="06461AA3" w:rsidR="00EF367D" w:rsidRPr="00BA418F" w:rsidRDefault="00EF367D" w:rsidP="009D5C1A">
      <w:pPr>
        <w:widowControl w:val="0"/>
        <w:ind w:firstLine="720"/>
        <w:rPr>
          <w:rFonts w:cs="Times New Roman"/>
          <w:color w:val="000000" w:themeColor="text1"/>
          <w:szCs w:val="26"/>
        </w:rPr>
      </w:pPr>
      <w:r w:rsidRPr="00BA418F">
        <w:rPr>
          <w:rFonts w:cs="Times New Roman"/>
          <w:color w:val="000000" w:themeColor="text1"/>
          <w:szCs w:val="26"/>
        </w:rPr>
        <w:t xml:space="preserve">Các làng nghề và nghề truyền thống sản xuất ở quy mô nhỏ, thị trường tiêu thụ chủ yếu trong tỉnh. Hiện có 04 làng nghề và 01 nghề truyền thống thuộc nhóm nghề chế biến nông, lâm sản và thực phẩm gồm: Làng nghề sản xuất các loại bánh dân tộc tại bản San Thàng 1, xã San Thàng, thành phố Lai Châu; </w:t>
      </w:r>
      <w:r w:rsidR="006C3322" w:rsidRPr="00BA418F">
        <w:rPr>
          <w:rFonts w:cs="Times New Roman"/>
          <w:color w:val="000000" w:themeColor="text1"/>
          <w:szCs w:val="26"/>
        </w:rPr>
        <w:t>03 làng nghề sản xuất miến dong tại các bản : Hoa Vân , Thống Nhất , Toòng Pắn thuộc xã Bình Lư , huyện Tam Đường</w:t>
      </w:r>
      <w:r w:rsidRPr="00BA418F">
        <w:rPr>
          <w:rFonts w:cs="Times New Roman"/>
          <w:color w:val="000000" w:themeColor="text1"/>
          <w:szCs w:val="26"/>
        </w:rPr>
        <w:t xml:space="preserve">; Nghề truyền thống nấu rượu ngô tại bản Sùng Chô, xã Nậm Loỏng, thành phố Lai Châu, đã thu hút đáng kể lực lượng lao động tại chỗ và lao động từ nơi khác đến. </w:t>
      </w:r>
    </w:p>
    <w:p w14:paraId="7060168E" w14:textId="78BBD499"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Việc phát triển các nghề tiểu thủ công nghiệp đã từng bước phát huy được nguồn lực và tiềm năng của địa phương, đóng góp một phần vào ngân sách, cung cấp được một số sản phẩm đặc trưng của địa phương cho thị trường trong vài ngoài tỉnh như; Rượu Mông kê, vải thổ cẩm, chè Tuyết San..., góp phần giải quyết công ăn việc làm, tăng thu nhập cho người lao động.</w:t>
      </w:r>
      <w:ins w:id="1600" w:author="Tran Vu Manh" w:date="2023-02-13T11:39:00Z">
        <w:r w:rsidR="00516325" w:rsidRPr="00516325">
          <w:rPr>
            <w:rFonts w:cs="Times New Roman"/>
            <w:color w:val="000000" w:themeColor="text1"/>
            <w:szCs w:val="26"/>
            <w:lang w:val="nl-NL"/>
          </w:rPr>
          <w:t xml:space="preserve"> </w:t>
        </w:r>
        <w:r w:rsidR="00516325">
          <w:rPr>
            <w:rFonts w:cs="Times New Roman"/>
            <w:color w:val="000000" w:themeColor="text1"/>
            <w:szCs w:val="26"/>
            <w:lang w:val="nl-NL"/>
          </w:rPr>
          <w:t xml:space="preserve">Việc BVMT trong các làng nghề được </w:t>
        </w:r>
      </w:ins>
      <w:ins w:id="1601" w:author="Tran Vu Manh" w:date="2023-02-13T11:40:00Z">
        <w:r w:rsidR="00CA1426">
          <w:rPr>
            <w:rFonts w:cs="Times New Roman"/>
            <w:color w:val="000000" w:themeColor="text1"/>
            <w:szCs w:val="26"/>
            <w:lang w:val="nl-NL"/>
          </w:rPr>
          <w:t>chính quyền các c</w:t>
        </w:r>
      </w:ins>
      <w:ins w:id="1602" w:author="Tran Vu Manh" w:date="2023-02-13T11:41:00Z">
        <w:r w:rsidR="00CA1426">
          <w:rPr>
            <w:rFonts w:cs="Times New Roman"/>
            <w:color w:val="000000" w:themeColor="text1"/>
            <w:szCs w:val="26"/>
            <w:lang w:val="nl-NL"/>
          </w:rPr>
          <w:t xml:space="preserve">ấp </w:t>
        </w:r>
      </w:ins>
      <w:ins w:id="1603" w:author="Tran Vu Manh" w:date="2023-02-13T11:39:00Z">
        <w:r w:rsidR="00516325">
          <w:rPr>
            <w:rFonts w:cs="Times New Roman"/>
            <w:color w:val="000000" w:themeColor="text1"/>
            <w:szCs w:val="26"/>
            <w:lang w:val="nl-NL"/>
          </w:rPr>
          <w:t xml:space="preserve">quan tâm tuyên truyền rộng rãi, </w:t>
        </w:r>
        <w:r w:rsidR="00516325">
          <w:rPr>
            <w:rFonts w:cs="Times New Roman"/>
            <w:color w:val="000000" w:themeColor="text1"/>
            <w:szCs w:val="26"/>
            <w:lang w:val="nl-NL"/>
          </w:rPr>
          <w:t xml:space="preserve">với </w:t>
        </w:r>
      </w:ins>
      <w:ins w:id="1604" w:author="Tran Vu Manh" w:date="2023-02-13T11:40:00Z">
        <w:r w:rsidR="00516325">
          <w:rPr>
            <w:rFonts w:cs="Times New Roman"/>
            <w:color w:val="000000" w:themeColor="text1"/>
            <w:szCs w:val="26"/>
            <w:lang w:val="nl-NL"/>
          </w:rPr>
          <w:t xml:space="preserve">số lượng ít, </w:t>
        </w:r>
      </w:ins>
      <w:ins w:id="1605" w:author="Tran Vu Manh" w:date="2023-02-13T11:39:00Z">
        <w:r w:rsidR="00516325">
          <w:rPr>
            <w:rFonts w:cs="Times New Roman"/>
            <w:color w:val="000000" w:themeColor="text1"/>
            <w:szCs w:val="26"/>
            <w:lang w:val="nl-NL"/>
          </w:rPr>
          <w:t xml:space="preserve">quy mô nhỏ và các sản phẩm chủ yếu là chế biến nông sản, </w:t>
        </w:r>
      </w:ins>
      <w:ins w:id="1606" w:author="Tran Vu Manh" w:date="2023-02-13T11:40:00Z">
        <w:r w:rsidR="00516325">
          <w:rPr>
            <w:rFonts w:cs="Times New Roman"/>
            <w:color w:val="000000" w:themeColor="text1"/>
            <w:szCs w:val="26"/>
            <w:lang w:val="nl-NL"/>
          </w:rPr>
          <w:t>hiện các làng nghề trên địa bàn tỉnh chưa phát sinh điểm ô nhiễm.</w:t>
        </w:r>
      </w:ins>
    </w:p>
    <w:p w14:paraId="314E3169" w14:textId="77777777" w:rsidR="00EF367D" w:rsidRPr="00BA418F" w:rsidRDefault="00EF367D" w:rsidP="009D5C1A">
      <w:pPr>
        <w:widowControl w:val="0"/>
        <w:ind w:firstLine="720"/>
        <w:rPr>
          <w:rFonts w:cs="Times New Roman"/>
          <w:iCs/>
          <w:color w:val="000000" w:themeColor="text1"/>
          <w:szCs w:val="26"/>
          <w:lang w:val="nl-NL"/>
        </w:rPr>
      </w:pPr>
      <w:r w:rsidRPr="00BA418F">
        <w:rPr>
          <w:rFonts w:cs="Times New Roman"/>
          <w:iCs/>
          <w:color w:val="000000" w:themeColor="text1"/>
          <w:szCs w:val="26"/>
          <w:lang w:val="nl-NL"/>
        </w:rPr>
        <w:t>Tuy nhiên trong bối cảnh hiện nay, phát triển TTCN và làng nghề tại Lai Châu còn nhiều hạn chế như sau:</w:t>
      </w:r>
    </w:p>
    <w:p w14:paraId="1FCA4B4F" w14:textId="0D9DD741"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Các nghề tiểu thủ công nghiệp có tốc độ phát triển chậm, quy mô nhỏ, sản phẩm ít, sản xuất chủ yếu theo phương thức thủ công truyền thống, ít được quan tâm đầu tư cải tiến kỹ thuật, nâng cao chất lượng, thương hiệu cho sản phẩm do đó sức cạnh tranh trên thị trường kém.</w:t>
      </w:r>
      <w:ins w:id="1607" w:author="Tran Vu Manh" w:date="2023-02-13T11:38:00Z">
        <w:r w:rsidR="00516325">
          <w:rPr>
            <w:rFonts w:cs="Times New Roman"/>
            <w:color w:val="000000" w:themeColor="text1"/>
            <w:szCs w:val="26"/>
            <w:lang w:val="nl-NL"/>
          </w:rPr>
          <w:t xml:space="preserve"> </w:t>
        </w:r>
      </w:ins>
    </w:p>
    <w:p w14:paraId="2EB7D816" w14:textId="77777777" w:rsidR="00EF367D" w:rsidRPr="00BA418F" w:rsidRDefault="00EF367D" w:rsidP="009D5C1A">
      <w:pPr>
        <w:widowControl w:val="0"/>
        <w:ind w:firstLine="720"/>
        <w:rPr>
          <w:rFonts w:cs="Times New Roman"/>
          <w:color w:val="000000" w:themeColor="text1"/>
          <w:szCs w:val="26"/>
        </w:rPr>
      </w:pPr>
      <w:r w:rsidRPr="00BA418F">
        <w:rPr>
          <w:rFonts w:cs="Times New Roman"/>
          <w:color w:val="000000" w:themeColor="text1"/>
          <w:szCs w:val="26"/>
          <w:lang w:val="nl-NL"/>
        </w:rPr>
        <w:t>- Đa số l</w:t>
      </w:r>
      <w:r w:rsidRPr="00BA418F">
        <w:rPr>
          <w:rFonts w:cs="Times New Roman"/>
          <w:color w:val="000000" w:themeColor="text1"/>
          <w:szCs w:val="26"/>
        </w:rPr>
        <w:t xml:space="preserve">ao động trong lĩnh vực tiểu thủ công nghiệp chủ yếu là lao động phổ thông, tập trung ở khu vực ngoài quốc doanh, được đào tạo trong gia đình, đời sau nối tiếp đời trước tại các cơ sở sản xuất hộ cá thể và các hợp tác xã, hình thức sản xuất mang </w:t>
      </w:r>
      <w:r w:rsidRPr="00BA418F">
        <w:rPr>
          <w:rFonts w:cs="Times New Roman"/>
          <w:color w:val="000000" w:themeColor="text1"/>
          <w:szCs w:val="26"/>
        </w:rPr>
        <w:lastRenderedPageBreak/>
        <w:t>tính thời vụ. Chất lượng lao động còn thấp, số lao động chưa qua đào tạo chiếm tỉ lệ lớn khoảng 90% trong tổng số lao động toàn ngành.</w:t>
      </w:r>
    </w:p>
    <w:p w14:paraId="5DE99B48"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Sự gắn kết giữa sản xuất và kinh doanh sản phẩm tiểu thủ công nghiệp chưa được chặt chẽ dẫn đến tiêu thụ hàng hoá gặp khó khăn, sản xuất cầm chừng, thậm chí làm mai một các nghề truyền thống địa phương hiện có.</w:t>
      </w:r>
    </w:p>
    <w:p w14:paraId="65F70A72" w14:textId="4762C1DD" w:rsidR="00EF367D" w:rsidRPr="000110B5" w:rsidRDefault="00EF367D" w:rsidP="009D5C1A">
      <w:pPr>
        <w:pStyle w:val="Heading2"/>
        <w:rPr>
          <w:rFonts w:cs="Times New Roman"/>
        </w:rPr>
      </w:pPr>
      <w:bookmarkStart w:id="1608" w:name="_Toc101792635"/>
      <w:r w:rsidRPr="000110B5">
        <w:rPr>
          <w:rFonts w:cs="Times New Roman"/>
        </w:rPr>
        <w:t>III. Đánh giá chung thực trạng phát triển công nghiệp tỉnh Lai Châu giai đoạn 2011-2020</w:t>
      </w:r>
      <w:bookmarkEnd w:id="1608"/>
    </w:p>
    <w:p w14:paraId="5158A9D4" w14:textId="769E9861" w:rsidR="00EF367D" w:rsidRPr="000110B5" w:rsidRDefault="00EF367D" w:rsidP="009D5C1A">
      <w:pPr>
        <w:pStyle w:val="Heading3"/>
        <w:rPr>
          <w:rFonts w:cs="Times New Roman"/>
          <w:szCs w:val="26"/>
        </w:rPr>
      </w:pPr>
      <w:bookmarkStart w:id="1609" w:name="_Toc101792636"/>
      <w:r w:rsidRPr="000110B5">
        <w:rPr>
          <w:rFonts w:cs="Times New Roman"/>
          <w:szCs w:val="26"/>
        </w:rPr>
        <w:t>1. Thành tựu đạt được</w:t>
      </w:r>
      <w:bookmarkEnd w:id="1609"/>
    </w:p>
    <w:p w14:paraId="517811DE" w14:textId="77777777" w:rsidR="00EF367D" w:rsidRPr="00BA418F" w:rsidRDefault="00EF367D" w:rsidP="009D5C1A">
      <w:pPr>
        <w:pStyle w:val="NormalWeb"/>
        <w:widowControl w:val="0"/>
        <w:tabs>
          <w:tab w:val="left" w:pos="0"/>
        </w:tabs>
        <w:spacing w:before="120" w:beforeAutospacing="0" w:after="120" w:afterAutospacing="0"/>
        <w:ind w:firstLine="720"/>
        <w:rPr>
          <w:color w:val="000000" w:themeColor="text1"/>
          <w:sz w:val="26"/>
          <w:szCs w:val="26"/>
          <w:lang w:val="nl-NL"/>
        </w:rPr>
      </w:pPr>
      <w:r w:rsidRPr="00BA418F">
        <w:rPr>
          <w:color w:val="000000" w:themeColor="text1"/>
          <w:sz w:val="26"/>
          <w:szCs w:val="26"/>
          <w:lang w:val="nl-NL"/>
        </w:rPr>
        <w:t>- Ngành công nghiệp của tỉnh đã bước đầu khai thác các lợi thế của địa phương và đóng góp lớn vào tăng trưởng của tỉnh, một số sản phẩm công nghiệp có quy mô khá, có thị trường ổn định và giải quyết việc làm cho nhiều lao động như: Sản xuất điện, khai thác và chế biến khoáng sản, chế biến nông lâm sản (chè, gỗ), sản xuất VLXD. Với mức tăng trưởng ngày càng cao, ngành công nghiệp sản xuất điện và công nghiệp chế biến nông lâm sản đã có tác động lan tỏa đến các ngành khác phát triển và hình thành các vùng chuyên canh, vùng cây, rừng nguyên liệu, góp phần thúc đẩy phát triển kinh tế và chuyển dịch cơ cấu kinh tế theo hướng công nghiệp hóa.</w:t>
      </w:r>
    </w:p>
    <w:p w14:paraId="0652420D" w14:textId="77777777" w:rsidR="00EF367D" w:rsidRPr="00BA418F" w:rsidRDefault="00EF367D" w:rsidP="009D5C1A">
      <w:pPr>
        <w:pStyle w:val="NormalWeb"/>
        <w:widowControl w:val="0"/>
        <w:tabs>
          <w:tab w:val="left" w:pos="0"/>
        </w:tabs>
        <w:spacing w:before="120" w:beforeAutospacing="0" w:after="120" w:afterAutospacing="0"/>
        <w:ind w:firstLine="720"/>
        <w:rPr>
          <w:color w:val="000000" w:themeColor="text1"/>
          <w:sz w:val="26"/>
          <w:szCs w:val="26"/>
          <w:lang w:val="nl-NL"/>
        </w:rPr>
      </w:pPr>
      <w:r w:rsidRPr="00BA418F">
        <w:rPr>
          <w:i/>
          <w:iCs/>
          <w:color w:val="000000" w:themeColor="text1"/>
          <w:sz w:val="26"/>
          <w:szCs w:val="26"/>
          <w:lang w:val="nl-NL"/>
        </w:rPr>
        <w:t>-</w:t>
      </w:r>
      <w:r w:rsidRPr="00BA418F">
        <w:rPr>
          <w:color w:val="000000" w:themeColor="text1"/>
          <w:sz w:val="26"/>
          <w:szCs w:val="26"/>
          <w:lang w:val="nl-NL"/>
        </w:rPr>
        <w:t xml:space="preserve"> Phát triển công nghiệp đã góp phần rất lớn vào giải quyết việc làm cho người lao động, nâng cao chất lượng lao động, chuyển dịch cơ cấu lao động và thúc đẩy các thành phần kinh tế khác phát triển.</w:t>
      </w:r>
      <w:r w:rsidRPr="00BA418F">
        <w:rPr>
          <w:color w:val="000000" w:themeColor="text1"/>
          <w:spacing w:val="2"/>
          <w:sz w:val="26"/>
          <w:szCs w:val="26"/>
          <w:lang w:val="nl-NL"/>
        </w:rPr>
        <w:t xml:space="preserve"> Các dự án </w:t>
      </w:r>
      <w:r w:rsidRPr="00BA418F">
        <w:rPr>
          <w:color w:val="000000" w:themeColor="text1"/>
          <w:sz w:val="26"/>
          <w:szCs w:val="26"/>
          <w:lang w:val="nl-NL"/>
        </w:rPr>
        <w:t xml:space="preserve">đầu tư lĩnh vực công nghiệp tuy chưa nhiều song đã </w:t>
      </w:r>
      <w:r w:rsidRPr="00BA418F">
        <w:rPr>
          <w:color w:val="000000" w:themeColor="text1"/>
          <w:spacing w:val="2"/>
          <w:sz w:val="26"/>
          <w:szCs w:val="26"/>
          <w:lang w:val="nl-NL"/>
        </w:rPr>
        <w:t xml:space="preserve">tạo thêm việc làm mới cho lao động địa phương. Một số dự án trong ngành chế biến nông lâm sản, sản xuất VLXD... đã thu hút lao động từ khu vực nông, lâm nghiệp sang khu vực công nghiệp - xây dựng, dịch vụ, thúc đẩy chuyển dịch cơ cấu lao động. Bên cạnh đó, </w:t>
      </w:r>
      <w:r w:rsidRPr="00BA418F">
        <w:rPr>
          <w:color w:val="000000" w:themeColor="text1"/>
          <w:sz w:val="26"/>
          <w:szCs w:val="26"/>
          <w:lang w:val="nl-NL"/>
        </w:rPr>
        <w:t>thông qua sự tham gia trực tiếp vào hoạt động của các doanh nghiệp, đặc biệt là các dự án công nghiệp, người lao động đã từng bước hình thành tác phong lao động công nghiệp, có ý thức, kỷ luật lao động, học hỏi được các phương thức lao động tiên tiến góp phần nâng cao chất lượng nguồn nhân lực của tỉnh.</w:t>
      </w:r>
    </w:p>
    <w:p w14:paraId="20F9B064" w14:textId="05CA5710" w:rsidR="00D921FA" w:rsidRPr="00BA418F" w:rsidRDefault="00EF367D" w:rsidP="009D5C1A">
      <w:pPr>
        <w:pStyle w:val="NormalWeb"/>
        <w:widowControl w:val="0"/>
        <w:tabs>
          <w:tab w:val="left" w:pos="0"/>
        </w:tabs>
        <w:spacing w:before="120" w:beforeAutospacing="0" w:after="120" w:afterAutospacing="0"/>
        <w:ind w:firstLine="720"/>
        <w:rPr>
          <w:color w:val="000000" w:themeColor="text1"/>
          <w:sz w:val="26"/>
          <w:szCs w:val="26"/>
          <w:lang w:val="nl-NL"/>
        </w:rPr>
      </w:pPr>
      <w:bookmarkStart w:id="1610" w:name="_Hlk73104025"/>
      <w:r w:rsidRPr="00BA418F">
        <w:rPr>
          <w:color w:val="000000" w:themeColor="text1"/>
          <w:sz w:val="26"/>
          <w:szCs w:val="26"/>
          <w:lang w:val="nl-NL"/>
        </w:rPr>
        <w:t xml:space="preserve">- Việc </w:t>
      </w:r>
      <w:r w:rsidR="00D921FA" w:rsidRPr="00BA418F">
        <w:rPr>
          <w:color w:val="000000" w:themeColor="text1"/>
          <w:sz w:val="26"/>
          <w:szCs w:val="26"/>
          <w:lang w:val="nl-NL"/>
        </w:rPr>
        <w:t xml:space="preserve">Tỉnh luôn quan tâm khuyến khích phát triển các ngành nghề TTCN </w:t>
      </w:r>
      <w:r w:rsidRPr="00BA418F">
        <w:rPr>
          <w:color w:val="000000" w:themeColor="text1"/>
          <w:sz w:val="26"/>
          <w:szCs w:val="26"/>
          <w:lang w:val="nl-NL"/>
        </w:rPr>
        <w:t>đã từng bước tạo ra hiệu ứng kinh tế - xã hội tích cực</w:t>
      </w:r>
      <w:r w:rsidR="00D921FA" w:rsidRPr="00BA418F">
        <w:rPr>
          <w:color w:val="000000" w:themeColor="text1"/>
          <w:sz w:val="26"/>
          <w:szCs w:val="26"/>
          <w:lang w:val="nl-NL"/>
        </w:rPr>
        <w:t xml:space="preserve">, phát huy được nguồn lực và tiềm năng của địa phương, đóng góp một phần vào ngân sách, cung cấp được một số sản phẩm đặc trưng của địa phương cho thị trường trong vài ngoài tỉnh như như Rượu Mông </w:t>
      </w:r>
      <w:r w:rsidR="00D921FA" w:rsidRPr="00BA418F">
        <w:rPr>
          <w:color w:val="000000" w:themeColor="text1"/>
          <w:sz w:val="26"/>
          <w:szCs w:val="26"/>
          <w:lang w:val="nl-NL"/>
        </w:rPr>
        <w:lastRenderedPageBreak/>
        <w:t>kê, vải thổ cẩm, chè Tuyết San... Từng bước hình thành được một số nghề truyền thống trong cơ cấu kinh tế của địa phương, góp phần tạo việc làm, tăng thu nhập cho lao động địa phương</w:t>
      </w:r>
      <w:r w:rsidR="00F365F1" w:rsidRPr="00BA418F">
        <w:rPr>
          <w:color w:val="000000" w:themeColor="text1"/>
          <w:sz w:val="26"/>
          <w:szCs w:val="26"/>
          <w:lang w:val="nl-NL"/>
        </w:rPr>
        <w:t>.</w:t>
      </w:r>
    </w:p>
    <w:p w14:paraId="0AC7FCCC" w14:textId="1A0B5DF3" w:rsidR="00EF367D" w:rsidRPr="000110B5" w:rsidRDefault="00EF367D" w:rsidP="009D5C1A">
      <w:pPr>
        <w:pStyle w:val="Heading3"/>
        <w:rPr>
          <w:rFonts w:eastAsia="Times New Roman" w:cs="Times New Roman"/>
          <w:szCs w:val="26"/>
          <w:lang w:eastAsia="en-GB"/>
        </w:rPr>
      </w:pPr>
      <w:bookmarkStart w:id="1611" w:name="_Toc101792637"/>
      <w:bookmarkEnd w:id="1610"/>
      <w:r w:rsidRPr="000110B5">
        <w:rPr>
          <w:rFonts w:eastAsia="Times New Roman" w:cs="Times New Roman"/>
          <w:szCs w:val="26"/>
          <w:lang w:eastAsia="en-GB"/>
        </w:rPr>
        <w:t>2. Tồn tại, hạn chế</w:t>
      </w:r>
      <w:bookmarkEnd w:id="1611"/>
      <w:r w:rsidRPr="000110B5">
        <w:rPr>
          <w:rFonts w:eastAsia="Times New Roman" w:cs="Times New Roman"/>
          <w:szCs w:val="26"/>
          <w:lang w:eastAsia="en-GB"/>
        </w:rPr>
        <w:tab/>
      </w:r>
    </w:p>
    <w:p w14:paraId="3539E37E" w14:textId="77777777" w:rsidR="00EF367D" w:rsidRPr="00BA418F" w:rsidRDefault="00EF367D" w:rsidP="009D5C1A">
      <w:pPr>
        <w:pStyle w:val="BodyText"/>
        <w:widowControl w:val="0"/>
        <w:ind w:firstLine="720"/>
        <w:rPr>
          <w:rFonts w:cs="Times New Roman"/>
          <w:color w:val="000000" w:themeColor="text1"/>
          <w:szCs w:val="26"/>
          <w:lang w:val="af-ZA"/>
        </w:rPr>
      </w:pPr>
      <w:r w:rsidRPr="00BA418F">
        <w:rPr>
          <w:rFonts w:cs="Times New Roman"/>
          <w:color w:val="000000" w:themeColor="text1"/>
          <w:szCs w:val="26"/>
        </w:rPr>
        <w:t>- Cơ cấu c</w:t>
      </w:r>
      <w:r w:rsidRPr="00BA418F">
        <w:rPr>
          <w:rFonts w:cs="Times New Roman"/>
          <w:color w:val="000000" w:themeColor="text1"/>
          <w:spacing w:val="2"/>
          <w:szCs w:val="26"/>
          <w:lang w:val="zu-ZA"/>
        </w:rPr>
        <w:t xml:space="preserve">ông nghiệp chuyển dịch chưa nhanh, còn ít </w:t>
      </w:r>
      <w:r w:rsidRPr="00BA418F">
        <w:rPr>
          <w:rFonts w:cs="Times New Roman"/>
          <w:color w:val="000000" w:themeColor="text1"/>
          <w:szCs w:val="26"/>
        </w:rPr>
        <w:t xml:space="preserve">sản phẩm mới, </w:t>
      </w:r>
      <w:r w:rsidRPr="00BA418F">
        <w:rPr>
          <w:rFonts w:cs="Times New Roman"/>
          <w:color w:val="000000" w:themeColor="text1"/>
          <w:spacing w:val="2"/>
          <w:szCs w:val="26"/>
          <w:lang w:val="zu-ZA"/>
        </w:rPr>
        <w:t>công nghiệp chế biến nông lâm sản phát triển còn chậm; các ngành nghề t</w:t>
      </w:r>
      <w:r w:rsidRPr="00BA418F">
        <w:rPr>
          <w:rFonts w:cs="Times New Roman"/>
          <w:color w:val="000000" w:themeColor="text1"/>
          <w:szCs w:val="26"/>
        </w:rPr>
        <w:t>iểu thủ công nghiệp, nghề truyền thống phát triển chưa tương xứng.</w:t>
      </w:r>
      <w:r w:rsidRPr="00BA418F">
        <w:rPr>
          <w:rFonts w:eastAsia="Times New Roman" w:cs="Times New Roman"/>
          <w:bCs/>
          <w:color w:val="000000" w:themeColor="text1"/>
          <w:szCs w:val="26"/>
          <w:lang w:eastAsia="en-GB"/>
        </w:rPr>
        <w:tab/>
      </w:r>
    </w:p>
    <w:p w14:paraId="08D93A42" w14:textId="594E106B" w:rsidR="00EF367D" w:rsidRPr="00BA418F" w:rsidRDefault="00EF367D" w:rsidP="009D5C1A">
      <w:pPr>
        <w:widowControl w:val="0"/>
        <w:ind w:firstLine="720"/>
        <w:rPr>
          <w:rFonts w:cs="Times New Roman"/>
          <w:color w:val="000000" w:themeColor="text1"/>
          <w:szCs w:val="26"/>
        </w:rPr>
      </w:pPr>
      <w:r w:rsidRPr="00BA418F">
        <w:rPr>
          <w:rFonts w:cs="Times New Roman"/>
          <w:color w:val="000000" w:themeColor="text1"/>
          <w:szCs w:val="26"/>
        </w:rPr>
        <w:t xml:space="preserve">- </w:t>
      </w:r>
      <w:r w:rsidR="00547892" w:rsidRPr="00BA418F">
        <w:rPr>
          <w:rFonts w:cs="Times New Roman"/>
          <w:color w:val="000000" w:themeColor="text1"/>
          <w:szCs w:val="26"/>
        </w:rPr>
        <w:t xml:space="preserve">Đến hết năm 2020, tất cả các </w:t>
      </w:r>
      <w:r w:rsidRPr="00BA418F">
        <w:rPr>
          <w:rFonts w:cs="Times New Roman"/>
          <w:color w:val="000000" w:themeColor="text1"/>
          <w:szCs w:val="26"/>
        </w:rPr>
        <w:t xml:space="preserve"> khu, cụm công nghiệp chưa được đầu tư xây dựng</w:t>
      </w:r>
      <w:r w:rsidR="00547892" w:rsidRPr="00BA418F">
        <w:rPr>
          <w:rFonts w:cs="Times New Roman"/>
          <w:color w:val="000000" w:themeColor="text1"/>
          <w:szCs w:val="26"/>
        </w:rPr>
        <w:t xml:space="preserve"> hạ tầng kỹ thuật </w:t>
      </w:r>
      <w:r w:rsidRPr="00BA418F">
        <w:rPr>
          <w:rFonts w:cs="Times New Roman"/>
          <w:color w:val="000000" w:themeColor="text1"/>
          <w:szCs w:val="26"/>
        </w:rPr>
        <w:t>khiến việc thu hút đầu tư gặp nhiều khó khăn, các nhà đầu tư không nhận được mặt bằng sạch để thuê và phải tham gia giải phóng mặt bằng từ bước đầu nên thời gian đầu tư kéo dài</w:t>
      </w:r>
      <w:r w:rsidR="00D729CD" w:rsidRPr="00BA418F">
        <w:rPr>
          <w:rStyle w:val="FootnoteReference"/>
          <w:rFonts w:cs="Times New Roman"/>
          <w:color w:val="000000" w:themeColor="text1"/>
          <w:szCs w:val="26"/>
        </w:rPr>
        <w:footnoteReference w:id="5"/>
      </w:r>
      <w:r w:rsidRPr="00BA418F">
        <w:rPr>
          <w:rFonts w:cs="Times New Roman"/>
          <w:color w:val="000000" w:themeColor="text1"/>
          <w:szCs w:val="26"/>
        </w:rPr>
        <w:t xml:space="preserve">. Chất lượng, hiệu quả và vốn thực hiện của một số dự án đầu tư vào các KCN, CCN này còn thấp, số lượng lao động làm việc trong các dự án này chưa cao. </w:t>
      </w:r>
    </w:p>
    <w:p w14:paraId="109CB585" w14:textId="77777777" w:rsidR="00EF367D" w:rsidRPr="00BA418F" w:rsidRDefault="00EF367D" w:rsidP="009D5C1A">
      <w:pPr>
        <w:widowControl w:val="0"/>
        <w:ind w:firstLine="720"/>
        <w:rPr>
          <w:rFonts w:cs="Times New Roman"/>
          <w:color w:val="000000" w:themeColor="text1"/>
          <w:szCs w:val="26"/>
        </w:rPr>
      </w:pPr>
      <w:r w:rsidRPr="00BA418F">
        <w:rPr>
          <w:rFonts w:cs="Times New Roman"/>
          <w:color w:val="000000" w:themeColor="text1"/>
          <w:szCs w:val="26"/>
        </w:rPr>
        <w:t>- Hạ tầng giao thông còn khó khăn, chưa đáp ứng được yêu cầu cho phát triển công nghiệp, do đó chưa khai thác được tiềm năng quỹ đất để phát triển hạ tầng công nghiệp.</w:t>
      </w:r>
    </w:p>
    <w:p w14:paraId="66EC63FD" w14:textId="77777777" w:rsidR="00EF367D" w:rsidRPr="00BA418F" w:rsidRDefault="00EF367D" w:rsidP="009D5C1A">
      <w:pPr>
        <w:widowControl w:val="0"/>
        <w:ind w:firstLine="720"/>
        <w:rPr>
          <w:rFonts w:cs="Times New Roman"/>
          <w:color w:val="000000" w:themeColor="text1"/>
          <w:szCs w:val="26"/>
        </w:rPr>
      </w:pPr>
      <w:r w:rsidRPr="00BA418F">
        <w:rPr>
          <w:rFonts w:cs="Times New Roman"/>
          <w:color w:val="000000" w:themeColor="text1"/>
          <w:szCs w:val="26"/>
        </w:rPr>
        <w:t xml:space="preserve">- </w:t>
      </w:r>
      <w:r w:rsidRPr="00BA418F">
        <w:rPr>
          <w:rFonts w:cs="Times New Roman"/>
          <w:color w:val="000000" w:themeColor="text1"/>
          <w:szCs w:val="26"/>
          <w:lang w:val="zu-ZA"/>
        </w:rPr>
        <w:t>Công tác quy hoạch phát triển các CCN còn chưa được đồng bộ, trong quá trình thực hiện quy hoạch phải nhiều lần điều chỉnh. Các địa bàn huyện biên giới còn khó khăn trong việc phát triển các CCN</w:t>
      </w:r>
      <w:r w:rsidRPr="00BA418F">
        <w:rPr>
          <w:rFonts w:cs="Times New Roman"/>
          <w:color w:val="000000" w:themeColor="text1"/>
          <w:szCs w:val="26"/>
        </w:rPr>
        <w:t>.</w:t>
      </w:r>
    </w:p>
    <w:p w14:paraId="15C4D55A" w14:textId="77777777" w:rsidR="00EF367D" w:rsidRPr="00BA418F" w:rsidRDefault="00EF367D" w:rsidP="009D5C1A">
      <w:pPr>
        <w:widowControl w:val="0"/>
        <w:ind w:firstLine="720"/>
        <w:rPr>
          <w:rFonts w:cs="Times New Roman"/>
          <w:color w:val="000000" w:themeColor="text1"/>
          <w:spacing w:val="6"/>
          <w:szCs w:val="26"/>
        </w:rPr>
      </w:pPr>
      <w:r w:rsidRPr="00BA418F">
        <w:rPr>
          <w:rFonts w:cs="Times New Roman"/>
          <w:color w:val="000000" w:themeColor="text1"/>
          <w:spacing w:val="6"/>
          <w:szCs w:val="26"/>
        </w:rPr>
        <w:t>- Các cơ sở sản xuất công nghiệp trên địa bàn quy mô nhỏ lẻ, phân tán, nguồn nhân lực chất lượng thấp, thiếu thợ tay nghề cao, dây chuyền công nghệ sản xuất lạc hậu dẫn đến năng suất lao động và hiệu quả sản xuất kinh doanh của các doanh nghiệp chưa cao. Trong khi đó công nghiệp phụ trợ vẫn còn kém phát triển.</w:t>
      </w:r>
    </w:p>
    <w:p w14:paraId="3B399B83" w14:textId="77777777" w:rsidR="00EF367D" w:rsidRPr="00BA418F" w:rsidRDefault="00EF367D" w:rsidP="009D5C1A">
      <w:pPr>
        <w:widowControl w:val="0"/>
        <w:ind w:firstLine="697"/>
        <w:rPr>
          <w:rFonts w:cs="Times New Roman"/>
          <w:color w:val="000000" w:themeColor="text1"/>
          <w:szCs w:val="26"/>
        </w:rPr>
      </w:pPr>
      <w:r w:rsidRPr="00BA418F">
        <w:rPr>
          <w:rFonts w:cs="Times New Roman"/>
          <w:color w:val="000000" w:themeColor="text1"/>
          <w:szCs w:val="26"/>
        </w:rPr>
        <w:t>- Nguồn nguyên liệu cho công nghiệp chế biến nông lâm sản còn thiếu, chất lượng không đồng đều. Phần lớn các doanh nghiệp chế biến chưa thiết lập được nguồn nguyên liệu ổn định, khó sản xuất đủ theo nhu cầu đặt hàng.</w:t>
      </w:r>
    </w:p>
    <w:p w14:paraId="2C0FC4D0" w14:textId="77777777" w:rsidR="00EF367D" w:rsidRPr="00BA418F" w:rsidRDefault="00EF367D" w:rsidP="009D5C1A">
      <w:pPr>
        <w:widowControl w:val="0"/>
        <w:ind w:firstLine="697"/>
        <w:rPr>
          <w:rFonts w:cs="Times New Roman"/>
          <w:color w:val="000000" w:themeColor="text1"/>
          <w:szCs w:val="26"/>
        </w:rPr>
      </w:pPr>
    </w:p>
    <w:p w14:paraId="3EAA1036" w14:textId="77777777" w:rsidR="00EF367D" w:rsidRPr="00BA418F" w:rsidRDefault="00EF367D" w:rsidP="009D5C1A">
      <w:pPr>
        <w:rPr>
          <w:rFonts w:cs="Times New Roman"/>
          <w:color w:val="000000" w:themeColor="text1"/>
          <w:szCs w:val="26"/>
          <w:lang w:eastAsia="en-GB"/>
        </w:rPr>
      </w:pPr>
      <w:bookmarkStart w:id="1612" w:name="_Toc68093940"/>
      <w:bookmarkStart w:id="1613" w:name="_Toc68611151"/>
    </w:p>
    <w:p w14:paraId="1D3CCDD2" w14:textId="4AB43FF6" w:rsidR="00EF367D" w:rsidRPr="00BA418F" w:rsidRDefault="00EF367D" w:rsidP="00741858">
      <w:pPr>
        <w:pStyle w:val="Heading1"/>
        <w:jc w:val="center"/>
        <w:rPr>
          <w:color w:val="000000" w:themeColor="text1"/>
        </w:rPr>
      </w:pPr>
      <w:bookmarkStart w:id="1614" w:name="_Toc72661916"/>
      <w:bookmarkStart w:id="1615" w:name="_Toc101792638"/>
      <w:r w:rsidRPr="00BA418F">
        <w:rPr>
          <w:color w:val="000000" w:themeColor="text1"/>
        </w:rPr>
        <w:t>P</w:t>
      </w:r>
      <w:bookmarkEnd w:id="1612"/>
      <w:bookmarkEnd w:id="1613"/>
      <w:bookmarkEnd w:id="1614"/>
      <w:r w:rsidR="00741858" w:rsidRPr="00BA418F">
        <w:rPr>
          <w:color w:val="000000" w:themeColor="text1"/>
        </w:rPr>
        <w:t xml:space="preserve">HẦN II </w:t>
      </w:r>
      <w:r w:rsidR="00741858" w:rsidRPr="00BA418F">
        <w:rPr>
          <w:color w:val="000000" w:themeColor="text1"/>
        </w:rPr>
        <w:br/>
        <w:t xml:space="preserve">ĐIỀU KIỆN PHÁT TRIỂN, DỰ BÁO CÁC NHÂN TỐ ẢNH HƯỞNG ĐẾN PHÁT TRIỂN NGÀNH CÔNG NGHIỆP TỈNH LAI CHÂU </w:t>
      </w:r>
      <w:r w:rsidR="00741858" w:rsidRPr="00BA418F">
        <w:rPr>
          <w:color w:val="000000" w:themeColor="text1"/>
        </w:rPr>
        <w:br/>
        <w:t>THỜI KỲ 2021-2030, TẦM NHÌN ĐẾN NĂM 2050</w:t>
      </w:r>
      <w:bookmarkEnd w:id="1615"/>
    </w:p>
    <w:p w14:paraId="580912B2" w14:textId="5A598075" w:rsidR="00EF367D" w:rsidRPr="000110B5" w:rsidRDefault="00EF367D" w:rsidP="009D5C1A">
      <w:pPr>
        <w:pStyle w:val="Heading2"/>
        <w:rPr>
          <w:rFonts w:cs="Times New Roman"/>
        </w:rPr>
      </w:pPr>
      <w:bookmarkStart w:id="1616" w:name="_Toc101792639"/>
      <w:r w:rsidRPr="000110B5">
        <w:rPr>
          <w:rFonts w:cs="Times New Roman"/>
        </w:rPr>
        <w:t>I. Điều kiện để phát triển công nghiệp - tiểu thủ công nghiệp; các khu, cụm công nghiệp</w:t>
      </w:r>
      <w:bookmarkEnd w:id="1616"/>
    </w:p>
    <w:p w14:paraId="1AC1E9E7" w14:textId="77777777" w:rsidR="00741858" w:rsidRPr="000110B5" w:rsidRDefault="00EF367D" w:rsidP="00741858">
      <w:pPr>
        <w:pStyle w:val="Heading3"/>
        <w:rPr>
          <w:rFonts w:cs="Times New Roman"/>
          <w:szCs w:val="26"/>
        </w:rPr>
      </w:pPr>
      <w:bookmarkStart w:id="1617" w:name="_Toc168124190"/>
      <w:bookmarkStart w:id="1618" w:name="_Toc170897839"/>
      <w:bookmarkStart w:id="1619" w:name="_Toc101792640"/>
      <w:r w:rsidRPr="000110B5">
        <w:rPr>
          <w:rFonts w:cs="Times New Roman"/>
          <w:szCs w:val="26"/>
        </w:rPr>
        <w:t>1. Đánh giá các yếu tố về vị trí địa lý</w:t>
      </w:r>
      <w:bookmarkEnd w:id="1617"/>
      <w:bookmarkEnd w:id="1618"/>
      <w:r w:rsidRPr="000110B5">
        <w:rPr>
          <w:rFonts w:cs="Times New Roman"/>
          <w:szCs w:val="26"/>
        </w:rPr>
        <w:t>, khí hậu, địa hình</w:t>
      </w:r>
      <w:bookmarkEnd w:id="1619"/>
    </w:p>
    <w:p w14:paraId="178F221B" w14:textId="1C36FD4A" w:rsidR="00EF367D" w:rsidRPr="00BA418F" w:rsidRDefault="00EF367D" w:rsidP="00741858">
      <w:pPr>
        <w:pStyle w:val="Heading4"/>
        <w:rPr>
          <w:color w:val="000000" w:themeColor="text1"/>
        </w:rPr>
      </w:pPr>
      <w:r w:rsidRPr="00BA418F">
        <w:rPr>
          <w:color w:val="000000" w:themeColor="text1"/>
          <w:lang w:val="nl-NL"/>
        </w:rPr>
        <w:t>1.1. Về vị trí địa lý</w:t>
      </w:r>
    </w:p>
    <w:p w14:paraId="691C19E2"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Lai Châu là tỉnh miền núi biên giới, nằm ở phía Tây Bắc của Việt Nam, có t</w:t>
      </w:r>
      <w:r w:rsidRPr="00BA418F">
        <w:rPr>
          <w:rFonts w:cs="Times New Roman"/>
          <w:iCs/>
          <w:color w:val="000000" w:themeColor="text1"/>
          <w:szCs w:val="26"/>
          <w:lang w:val="nl-NL"/>
        </w:rPr>
        <w:t>oạ độ địa lý</w:t>
      </w:r>
      <w:r w:rsidRPr="00BA418F">
        <w:rPr>
          <w:rFonts w:cs="Times New Roman"/>
          <w:i/>
          <w:iCs/>
          <w:color w:val="000000" w:themeColor="text1"/>
          <w:szCs w:val="26"/>
          <w:lang w:val="nl-NL"/>
        </w:rPr>
        <w:t xml:space="preserve"> </w:t>
      </w:r>
      <w:r w:rsidRPr="00BA418F">
        <w:rPr>
          <w:rFonts w:cs="Times New Roman"/>
          <w:color w:val="000000" w:themeColor="text1"/>
          <w:szCs w:val="26"/>
          <w:lang w:val="nl-NL"/>
        </w:rPr>
        <w:t>21</w:t>
      </w:r>
      <w:r w:rsidRPr="00BA418F">
        <w:rPr>
          <w:rFonts w:cs="Times New Roman"/>
          <w:color w:val="000000" w:themeColor="text1"/>
          <w:szCs w:val="26"/>
          <w:vertAlign w:val="superscript"/>
          <w:lang w:val="nl-NL"/>
        </w:rPr>
        <w:t>0</w:t>
      </w:r>
      <w:r w:rsidRPr="00BA418F">
        <w:rPr>
          <w:rFonts w:cs="Times New Roman"/>
          <w:color w:val="000000" w:themeColor="text1"/>
          <w:szCs w:val="26"/>
          <w:lang w:val="nl-NL"/>
        </w:rPr>
        <w:t>51' đến 22</w:t>
      </w:r>
      <w:r w:rsidRPr="00BA418F">
        <w:rPr>
          <w:rFonts w:cs="Times New Roman"/>
          <w:color w:val="000000" w:themeColor="text1"/>
          <w:szCs w:val="26"/>
          <w:vertAlign w:val="superscript"/>
          <w:lang w:val="nl-NL"/>
        </w:rPr>
        <w:t>0</w:t>
      </w:r>
      <w:r w:rsidRPr="00BA418F">
        <w:rPr>
          <w:rFonts w:cs="Times New Roman"/>
          <w:color w:val="000000" w:themeColor="text1"/>
          <w:szCs w:val="26"/>
          <w:lang w:val="nl-NL"/>
        </w:rPr>
        <w:t>49' vĩ độ Bắc; 102</w:t>
      </w:r>
      <w:r w:rsidRPr="00BA418F">
        <w:rPr>
          <w:rFonts w:cs="Times New Roman"/>
          <w:color w:val="000000" w:themeColor="text1"/>
          <w:szCs w:val="26"/>
          <w:vertAlign w:val="superscript"/>
          <w:lang w:val="nl-NL"/>
        </w:rPr>
        <w:t>0</w:t>
      </w:r>
      <w:r w:rsidRPr="00BA418F">
        <w:rPr>
          <w:rFonts w:cs="Times New Roman"/>
          <w:color w:val="000000" w:themeColor="text1"/>
          <w:szCs w:val="26"/>
          <w:lang w:val="nl-NL"/>
        </w:rPr>
        <w:t>19' - 103</w:t>
      </w:r>
      <w:r w:rsidRPr="00BA418F">
        <w:rPr>
          <w:rFonts w:cs="Times New Roman"/>
          <w:color w:val="000000" w:themeColor="text1"/>
          <w:szCs w:val="26"/>
          <w:vertAlign w:val="superscript"/>
          <w:lang w:val="nl-NL"/>
        </w:rPr>
        <w:t>0</w:t>
      </w:r>
      <w:r w:rsidRPr="00BA418F">
        <w:rPr>
          <w:rFonts w:cs="Times New Roman"/>
          <w:color w:val="000000" w:themeColor="text1"/>
          <w:szCs w:val="26"/>
          <w:lang w:val="nl-NL"/>
        </w:rPr>
        <w:t xml:space="preserve">59' kinh độ Đông. Phía Bắc giáp tỉnh Vân Nam </w:t>
      </w:r>
      <w:r w:rsidRPr="00BA418F">
        <w:rPr>
          <w:rFonts w:cs="Times New Roman"/>
          <w:iCs/>
          <w:color w:val="000000" w:themeColor="text1"/>
          <w:szCs w:val="26"/>
          <w:lang w:val="nl-NL"/>
        </w:rPr>
        <w:t>(Trung Quốc);</w:t>
      </w:r>
      <w:r w:rsidRPr="00BA418F">
        <w:rPr>
          <w:rFonts w:cs="Times New Roman"/>
          <w:color w:val="000000" w:themeColor="text1"/>
          <w:szCs w:val="26"/>
          <w:lang w:val="nl-NL"/>
        </w:rPr>
        <w:t xml:space="preserve"> phía Đông giáp tỉnh Lào Cai, Yên Bái; phía Nam giáp tỉnh Điện Biên và Sơn La, cách thủ đô Hà Nội khoảng 450 km về phía Đông Nam</w:t>
      </w:r>
      <w:r w:rsidRPr="00BA418F">
        <w:rPr>
          <w:rFonts w:cs="Times New Roman"/>
          <w:i/>
          <w:iCs/>
          <w:color w:val="000000" w:themeColor="text1"/>
          <w:szCs w:val="26"/>
          <w:lang w:val="nl-NL"/>
        </w:rPr>
        <w:t>.</w:t>
      </w:r>
    </w:p>
    <w:p w14:paraId="7619D627"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Tổng diện tích tự nhiên 9.068,8 km</w:t>
      </w:r>
      <w:r w:rsidRPr="00BA418F">
        <w:rPr>
          <w:rFonts w:cs="Times New Roman"/>
          <w:color w:val="000000" w:themeColor="text1"/>
          <w:szCs w:val="26"/>
          <w:vertAlign w:val="superscript"/>
          <w:lang w:val="nl-NL"/>
        </w:rPr>
        <w:t>2</w:t>
      </w:r>
      <w:r w:rsidRPr="00BA418F">
        <w:rPr>
          <w:rFonts w:cs="Times New Roman"/>
          <w:color w:val="000000" w:themeColor="text1"/>
          <w:szCs w:val="26"/>
          <w:lang w:val="nl-NL"/>
        </w:rPr>
        <w:t xml:space="preserve"> chiếm 2,74% tổng diện tích cả nước</w:t>
      </w:r>
      <w:r w:rsidRPr="00BA418F">
        <w:rPr>
          <w:rStyle w:val="FootnoteReference"/>
          <w:rFonts w:cs="Times New Roman"/>
          <w:color w:val="000000" w:themeColor="text1"/>
          <w:szCs w:val="26"/>
          <w:lang w:val="nl-NL"/>
        </w:rPr>
        <w:footnoteReference w:id="6"/>
      </w:r>
      <w:r w:rsidRPr="00BA418F">
        <w:rPr>
          <w:rFonts w:cs="Times New Roman"/>
          <w:i/>
          <w:color w:val="000000" w:themeColor="text1"/>
          <w:szCs w:val="26"/>
          <w:lang w:val="nl-NL"/>
        </w:rPr>
        <w:t>,</w:t>
      </w:r>
      <w:r w:rsidRPr="00BA418F">
        <w:rPr>
          <w:rFonts w:cs="Times New Roman"/>
          <w:color w:val="000000" w:themeColor="text1"/>
          <w:szCs w:val="26"/>
          <w:lang w:val="nl-NL"/>
        </w:rPr>
        <w:t xml:space="preserve"> được chia thành 08 đơn vị hành chính gồm 7 huyện và thành phố Lai Châu - Trung tâm kinh tế chính trị, văn hoá của tỉnh</w:t>
      </w:r>
      <w:r w:rsidRPr="00BA418F">
        <w:rPr>
          <w:rStyle w:val="FootnoteReference"/>
          <w:rFonts w:cs="Times New Roman"/>
          <w:color w:val="000000" w:themeColor="text1"/>
          <w:szCs w:val="26"/>
          <w:lang w:val="nl-NL"/>
        </w:rPr>
        <w:footnoteReference w:id="7"/>
      </w:r>
      <w:r w:rsidRPr="00BA418F">
        <w:rPr>
          <w:rFonts w:cs="Times New Roman"/>
          <w:color w:val="000000" w:themeColor="text1"/>
          <w:szCs w:val="26"/>
          <w:lang w:val="nl-NL"/>
        </w:rPr>
        <w:t>.</w:t>
      </w:r>
    </w:p>
    <w:p w14:paraId="58399B50"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Lai Châu có 265,095 km đường biên giới với Trung Quốc, có cửa khẩu quốc gia Ma Lù Thàng và nhiều lối mở trên tuyến biên giới Việt - Trung trực tiếp giao lưu với khu vực Tây Nam Trung Quốc; kết nối với khu vực tam giác kinh tế Hà Nội - Hải Phòng - Quảng Ninh và các tỉnh Tây Bắc (Lào Cai, Điện Biên, Yên Bái, Sơn La) bằng các tuyến Quốc lộ 4D,12, 32, 279 và đường thuỷ sông Đà.</w:t>
      </w:r>
    </w:p>
    <w:p w14:paraId="350843B9"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Lai Châu có tiềm năng để phát triển dịch vụ - thương mại, xuất nhập khẩu và du lịch, đồng thời cũng có vị trí chiến lược hết sức quan trọng về quốc phòng, an ninh và bảo vệ chủ quyền biên giới quốc gia. </w:t>
      </w:r>
    </w:p>
    <w:p w14:paraId="191AED1F"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Lai Châu nằm ở vùng đầu nguồn và phòng hộ đặc biệt chủ yếu của sông Đà, đảm </w:t>
      </w:r>
      <w:r w:rsidRPr="00BA418F">
        <w:rPr>
          <w:rFonts w:cs="Times New Roman"/>
          <w:color w:val="000000" w:themeColor="text1"/>
          <w:szCs w:val="26"/>
          <w:lang w:val="nl-NL"/>
        </w:rPr>
        <w:lastRenderedPageBreak/>
        <w:t>bảo sự phát triển bền vững của quốc gia, trực tiếp là các công trình thuỷ điện lớn trên sông Đà và vùng châu thổ sông Hồng.</w:t>
      </w:r>
    </w:p>
    <w:p w14:paraId="39077ABB" w14:textId="77777777" w:rsidR="00EF367D" w:rsidRPr="00BA418F" w:rsidRDefault="00EF367D" w:rsidP="00741858">
      <w:pPr>
        <w:pStyle w:val="Heading4"/>
        <w:rPr>
          <w:color w:val="000000" w:themeColor="text1"/>
          <w:lang w:val="nl-NL"/>
        </w:rPr>
      </w:pPr>
      <w:r w:rsidRPr="00BA418F">
        <w:rPr>
          <w:color w:val="000000" w:themeColor="text1"/>
          <w:lang w:val="nl-NL"/>
        </w:rPr>
        <w:t>1.2. Khí hậu, thời tiết</w:t>
      </w:r>
    </w:p>
    <w:p w14:paraId="6EFC21CF"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 </w:t>
      </w:r>
      <w:r w:rsidRPr="00BA418F">
        <w:rPr>
          <w:rFonts w:cs="Times New Roman"/>
          <w:i/>
          <w:color w:val="000000" w:themeColor="text1"/>
          <w:szCs w:val="26"/>
          <w:lang w:val="nl-NL"/>
        </w:rPr>
        <w:t>Khí hậu</w:t>
      </w:r>
      <w:r w:rsidRPr="00BA418F">
        <w:rPr>
          <w:rFonts w:cs="Times New Roman"/>
          <w:color w:val="000000" w:themeColor="text1"/>
          <w:szCs w:val="26"/>
          <w:lang w:val="nl-NL"/>
        </w:rPr>
        <w:t>: Tỉnh Lai Châu có khí hậu nhiệt đới gió mùa, chia làm hai mùa: Mùa mư</w:t>
      </w:r>
      <w:r w:rsidRPr="00BA418F">
        <w:rPr>
          <w:rFonts w:cs="Times New Roman"/>
          <w:color w:val="000000" w:themeColor="text1"/>
          <w:szCs w:val="26"/>
          <w:lang w:val="nl-NL"/>
        </w:rPr>
        <w:softHyphen/>
        <w:t>a (từ tháng 5-9) và mùa khô (t</w:t>
      </w:r>
      <w:r w:rsidRPr="00BA418F">
        <w:rPr>
          <w:rFonts w:cs="Times New Roman"/>
          <w:color w:val="000000" w:themeColor="text1"/>
          <w:szCs w:val="26"/>
          <w:lang w:val="nl-NL"/>
        </w:rPr>
        <w:softHyphen/>
        <w:t>ừ tháng 11-3 năm sau) có khí hậu lạnh, độ ẩm và lượng mưa thấp. Nhiệt độ không khí bình quân hàng năm 20,5</w:t>
      </w:r>
      <w:r w:rsidRPr="00BA418F">
        <w:rPr>
          <w:rFonts w:cs="Times New Roman"/>
          <w:color w:val="000000" w:themeColor="text1"/>
          <w:szCs w:val="26"/>
          <w:vertAlign w:val="superscript"/>
          <w:lang w:val="nl-NL"/>
        </w:rPr>
        <w:t>o</w:t>
      </w:r>
      <w:r w:rsidRPr="00BA418F">
        <w:rPr>
          <w:rFonts w:cs="Times New Roman"/>
          <w:color w:val="000000" w:themeColor="text1"/>
          <w:szCs w:val="26"/>
          <w:lang w:val="nl-NL"/>
        </w:rPr>
        <w:t>C. Tổng số giờ nắng bình quân năm là 1.977,9 giờ, bình quân 5,5 giờ/ngày. Vùng thấp (độ cao &lt; 500 mét) có nhiệt độ &gt; 25</w:t>
      </w:r>
      <w:r w:rsidRPr="00BA418F">
        <w:rPr>
          <w:rFonts w:cs="Times New Roman"/>
          <w:color w:val="000000" w:themeColor="text1"/>
          <w:szCs w:val="26"/>
          <w:vertAlign w:val="superscript"/>
          <w:lang w:val="nl-NL"/>
        </w:rPr>
        <w:t>o</w:t>
      </w:r>
      <w:r w:rsidRPr="00BA418F">
        <w:rPr>
          <w:rFonts w:cs="Times New Roman"/>
          <w:color w:val="000000" w:themeColor="text1"/>
          <w:szCs w:val="26"/>
          <w:lang w:val="nl-NL"/>
        </w:rPr>
        <w:t xml:space="preserve">C. Những vùng cao (độ cao trên 1.000m) có khí hậu mát, lạnh và ẩm quanh năm. </w:t>
      </w:r>
    </w:p>
    <w:p w14:paraId="59AA0626" w14:textId="77777777" w:rsidR="00EF367D" w:rsidRPr="00BA418F" w:rsidRDefault="00EF367D" w:rsidP="009D5C1A">
      <w:pPr>
        <w:widowControl w:val="0"/>
        <w:ind w:firstLine="720"/>
        <w:rPr>
          <w:rFonts w:cs="Times New Roman"/>
          <w:color w:val="000000" w:themeColor="text1"/>
          <w:spacing w:val="2"/>
          <w:szCs w:val="26"/>
          <w:lang w:val="nl-NL"/>
        </w:rPr>
      </w:pPr>
      <w:r w:rsidRPr="00BA418F">
        <w:rPr>
          <w:rFonts w:cs="Times New Roman"/>
          <w:color w:val="000000" w:themeColor="text1"/>
          <w:spacing w:val="2"/>
          <w:szCs w:val="26"/>
          <w:lang w:val="nl-NL"/>
        </w:rPr>
        <w:t xml:space="preserve">- </w:t>
      </w:r>
      <w:r w:rsidRPr="00BA418F">
        <w:rPr>
          <w:rFonts w:cs="Times New Roman"/>
          <w:i/>
          <w:color w:val="000000" w:themeColor="text1"/>
          <w:spacing w:val="2"/>
          <w:szCs w:val="26"/>
          <w:lang w:val="nl-NL"/>
        </w:rPr>
        <w:t>Về chế độ mưa và độ ẩm</w:t>
      </w:r>
      <w:r w:rsidRPr="00BA418F">
        <w:rPr>
          <w:rFonts w:cs="Times New Roman"/>
          <w:color w:val="000000" w:themeColor="text1"/>
          <w:spacing w:val="2"/>
          <w:szCs w:val="26"/>
          <w:lang w:val="nl-NL"/>
        </w:rPr>
        <w:t>: Lượng mưa bình quân 2.500 - 2.700 mm/năm và phân bố không đều trong năm, tập trung vào các tháng 6, 7, 8. Độ ẩm hàng năm 80%.</w:t>
      </w:r>
    </w:p>
    <w:p w14:paraId="6ABAB4B2" w14:textId="77777777" w:rsidR="00EF367D" w:rsidRPr="00BA418F" w:rsidRDefault="00EF367D" w:rsidP="00741858">
      <w:pPr>
        <w:pStyle w:val="Heading4"/>
        <w:rPr>
          <w:color w:val="000000" w:themeColor="text1"/>
          <w:spacing w:val="2"/>
          <w:lang w:val="nl-NL"/>
        </w:rPr>
      </w:pPr>
      <w:r w:rsidRPr="00BA418F">
        <w:rPr>
          <w:color w:val="000000" w:themeColor="text1"/>
          <w:spacing w:val="2"/>
          <w:lang w:val="nl-NL"/>
        </w:rPr>
        <w:t xml:space="preserve">1.3. </w:t>
      </w:r>
      <w:r w:rsidRPr="00BA418F">
        <w:rPr>
          <w:color w:val="000000" w:themeColor="text1"/>
          <w:lang w:val="nl-NL"/>
        </w:rPr>
        <w:t>Địa hình, địa chất</w:t>
      </w:r>
    </w:p>
    <w:p w14:paraId="17B30927" w14:textId="77777777" w:rsidR="00EF367D" w:rsidRPr="00BA418F" w:rsidRDefault="00EF367D" w:rsidP="009D5C1A">
      <w:pPr>
        <w:widowControl w:val="0"/>
        <w:ind w:firstLine="720"/>
        <w:rPr>
          <w:rFonts w:cs="Times New Roman"/>
          <w:color w:val="000000" w:themeColor="text1"/>
          <w:szCs w:val="26"/>
          <w:lang w:val="nl-NL"/>
        </w:rPr>
      </w:pPr>
      <w:r w:rsidRPr="000110B5">
        <w:rPr>
          <w:rFonts w:cs="Times New Roman"/>
          <w:color w:val="000000" w:themeColor="text1"/>
          <w:spacing w:val="4"/>
          <w:szCs w:val="26"/>
          <w:lang w:val="nl-NL"/>
        </w:rPr>
        <w:t>Lai Châu thuộc vùng miền núi Tây Bắc, nơi có địa hình hiểm trở</w:t>
      </w:r>
      <w:r w:rsidRPr="00BA418F">
        <w:rPr>
          <w:rFonts w:cs="Times New Roman"/>
          <w:color w:val="000000" w:themeColor="text1"/>
          <w:szCs w:val="26"/>
          <w:lang w:val="nl-NL"/>
        </w:rPr>
        <w:t>, phức tạp, trong đó phổ biến là kiểu địa hình núi cao và núi cao trung bình, có độ dốc lớn, mức độ chia cắt sâu và ngang rất mạnh. Trên 60% diện tích có độ cao trên 1.000 mét; hơn 90% diện tích có độ dốc trên 25</w:t>
      </w:r>
      <w:r w:rsidRPr="00BA418F">
        <w:rPr>
          <w:rFonts w:cs="Times New Roman"/>
          <w:color w:val="000000" w:themeColor="text1"/>
          <w:szCs w:val="26"/>
          <w:vertAlign w:val="superscript"/>
          <w:lang w:val="nl-NL"/>
        </w:rPr>
        <w:t>o</w:t>
      </w:r>
      <w:r w:rsidRPr="00BA418F">
        <w:rPr>
          <w:rFonts w:cs="Times New Roman"/>
          <w:color w:val="000000" w:themeColor="text1"/>
          <w:szCs w:val="26"/>
          <w:lang w:val="nl-NL"/>
        </w:rPr>
        <w:t xml:space="preserve"> và bị chia cắt mạnh mẽ bởi các dãy núi chạy dài theo hướng Tây Bắc - Đông Nam, trong đó có nhiều đỉnh núi cao từ 2.500 đến 3.000 mét (đỉnh Phanxipăng cao 3.143 mét). </w:t>
      </w:r>
    </w:p>
    <w:p w14:paraId="4A72D3A4"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Xen kẽ giữa những dãy núi cao là các thung lũng hoặc các lòng chảo có địa hình tương đối bằng phẳng như Mường So, Tam Đường, Bình Lư, Than Uyên... thích hợp cho sản xuất lương thực, nhưng diện tích không lớn. </w:t>
      </w:r>
    </w:p>
    <w:p w14:paraId="322E1671" w14:textId="1F43801B" w:rsidR="00EF367D" w:rsidRPr="000110B5" w:rsidRDefault="00EF367D" w:rsidP="009D5C1A">
      <w:pPr>
        <w:pStyle w:val="Heading3"/>
        <w:rPr>
          <w:rFonts w:cs="Times New Roman"/>
          <w:szCs w:val="26"/>
          <w:lang w:val="nl-NL"/>
        </w:rPr>
      </w:pPr>
      <w:bookmarkStart w:id="1620" w:name="_Toc101792641"/>
      <w:r w:rsidRPr="000110B5">
        <w:rPr>
          <w:rFonts w:cs="Times New Roman"/>
          <w:szCs w:val="26"/>
          <w:lang w:val="nl-NL"/>
        </w:rPr>
        <w:t>2. Tài nguyên nước</w:t>
      </w:r>
      <w:bookmarkEnd w:id="1620"/>
    </w:p>
    <w:p w14:paraId="2D1FBB0D"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Lai Châu có tài nguyên nước mặt rất phong phú: Toàn bộ diện tích tỉnh Lai Châu thuộc lưu vực sông Đà; mạng lưới sông suối tương đối dày đặc (có khoảng 500 suối lớn, nhỏ); mật độ sông suối khá cao 5,5 - 6km/km2.</w:t>
      </w:r>
    </w:p>
    <w:p w14:paraId="3557BEEF" w14:textId="77777777" w:rsidR="00EF367D" w:rsidRPr="000110B5"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Sông Đà chạy dọc các huyện Mường Tè, Nậm Nhùn, sau đó chạy dọc phía nam huyện Sìn Hồ, tạo thành ranh giới tự nhiên giữa tỉnh Lai Châu và tỉnh Điện Biên. Lưu vực sông Đà có tổng lượng dòng chảy năm là 6,816 tỷ </w:t>
      </w:r>
      <w:r w:rsidRPr="000110B5">
        <w:rPr>
          <w:rFonts w:cs="Times New Roman"/>
          <w:color w:val="000000" w:themeColor="text1"/>
          <w:szCs w:val="26"/>
          <w:lang w:val="nl-NL"/>
        </w:rPr>
        <w:t>m</w:t>
      </w:r>
      <w:r w:rsidRPr="000110B5">
        <w:rPr>
          <w:rFonts w:cs="Times New Roman"/>
          <w:color w:val="000000" w:themeColor="text1"/>
          <w:szCs w:val="26"/>
          <w:vertAlign w:val="superscript"/>
          <w:lang w:val="nl-NL"/>
        </w:rPr>
        <w:t>3</w:t>
      </w:r>
      <w:r w:rsidRPr="00BA418F">
        <w:rPr>
          <w:rFonts w:cs="Times New Roman"/>
          <w:color w:val="000000" w:themeColor="text1"/>
          <w:szCs w:val="26"/>
          <w:lang w:val="nl-NL"/>
        </w:rPr>
        <w:t>/năm, lưu vực sông Đà có tổng diện tích là 52.900km</w:t>
      </w:r>
      <w:r w:rsidRPr="000110B5">
        <w:rPr>
          <w:rFonts w:cs="Times New Roman"/>
          <w:color w:val="000000" w:themeColor="text1"/>
          <w:szCs w:val="26"/>
          <w:vertAlign w:val="superscript"/>
          <w:lang w:val="nl-NL"/>
        </w:rPr>
        <w:t>2</w:t>
      </w:r>
      <w:r w:rsidRPr="00BA418F">
        <w:rPr>
          <w:rFonts w:cs="Times New Roman"/>
          <w:color w:val="000000" w:themeColor="text1"/>
          <w:szCs w:val="26"/>
          <w:lang w:val="nl-NL"/>
        </w:rPr>
        <w:t>, trong đó phần Việt Nam là 26.100</w:t>
      </w:r>
      <w:r w:rsidRPr="000110B5">
        <w:rPr>
          <w:rFonts w:cs="Times New Roman"/>
          <w:color w:val="000000" w:themeColor="text1"/>
          <w:szCs w:val="26"/>
          <w:lang w:val="nl-NL"/>
        </w:rPr>
        <w:t xml:space="preserve"> km</w:t>
      </w:r>
      <w:r w:rsidRPr="000110B5">
        <w:rPr>
          <w:rFonts w:cs="Times New Roman"/>
          <w:color w:val="000000" w:themeColor="text1"/>
          <w:szCs w:val="26"/>
          <w:vertAlign w:val="superscript"/>
          <w:lang w:val="nl-NL"/>
        </w:rPr>
        <w:t>2</w:t>
      </w:r>
      <w:r w:rsidRPr="00BA418F">
        <w:rPr>
          <w:rFonts w:cs="Times New Roman"/>
          <w:color w:val="000000" w:themeColor="text1"/>
          <w:szCs w:val="26"/>
          <w:lang w:val="nl-NL"/>
        </w:rPr>
        <w:t>. Tại huyện Mường Tè và huyện Sìn Hồ có 42 suối nhánh của sông Đà có diện tích lưu vực F &gt; 10km</w:t>
      </w:r>
      <w:r w:rsidRPr="000110B5">
        <w:rPr>
          <w:rFonts w:cs="Times New Roman"/>
          <w:color w:val="000000" w:themeColor="text1"/>
          <w:szCs w:val="26"/>
          <w:vertAlign w:val="superscript"/>
          <w:lang w:val="nl-NL"/>
        </w:rPr>
        <w:t>2</w:t>
      </w:r>
      <w:r w:rsidRPr="00BA418F">
        <w:rPr>
          <w:rFonts w:cs="Times New Roman"/>
          <w:color w:val="000000" w:themeColor="text1"/>
          <w:szCs w:val="26"/>
          <w:lang w:val="nl-NL"/>
        </w:rPr>
        <w:t xml:space="preserve">, với </w:t>
      </w:r>
      <w:r w:rsidRPr="00BA418F">
        <w:rPr>
          <w:rFonts w:cs="Times New Roman"/>
          <w:color w:val="000000" w:themeColor="text1"/>
          <w:szCs w:val="26"/>
          <w:lang w:val="nl-NL"/>
        </w:rPr>
        <w:lastRenderedPageBreak/>
        <w:t>môđun dòng chảy Mo = 47,78l/s/km</w:t>
      </w:r>
      <w:r w:rsidRPr="000110B5">
        <w:rPr>
          <w:rFonts w:cs="Times New Roman"/>
          <w:color w:val="000000" w:themeColor="text1"/>
          <w:szCs w:val="26"/>
          <w:vertAlign w:val="superscript"/>
          <w:lang w:val="nl-NL"/>
        </w:rPr>
        <w:t>2</w:t>
      </w:r>
      <w:r w:rsidRPr="00BA418F">
        <w:rPr>
          <w:rFonts w:cs="Times New Roman"/>
          <w:color w:val="000000" w:themeColor="text1"/>
          <w:szCs w:val="26"/>
          <w:lang w:val="nl-NL"/>
        </w:rPr>
        <w:t>, lưu lượng dòng chảy năm là 8,187 tỷ m</w:t>
      </w:r>
      <w:r w:rsidRPr="000110B5">
        <w:rPr>
          <w:rFonts w:cs="Times New Roman"/>
          <w:color w:val="000000" w:themeColor="text1"/>
          <w:szCs w:val="26"/>
          <w:vertAlign w:val="superscript"/>
          <w:lang w:val="nl-NL"/>
        </w:rPr>
        <w:t>3</w:t>
      </w:r>
      <w:r w:rsidRPr="00BA418F">
        <w:rPr>
          <w:rFonts w:cs="Times New Roman"/>
          <w:color w:val="000000" w:themeColor="text1"/>
          <w:szCs w:val="26"/>
          <w:lang w:val="nl-NL"/>
        </w:rPr>
        <w:t xml:space="preserve"> nước. Đầu nguồn sông Đà có tổng diện tích lưu vực khoảng</w:t>
      </w:r>
      <w:r w:rsidRPr="000110B5">
        <w:rPr>
          <w:rFonts w:cs="Times New Roman"/>
          <w:color w:val="000000" w:themeColor="text1"/>
          <w:szCs w:val="26"/>
          <w:lang w:val="nl-NL"/>
        </w:rPr>
        <w:t xml:space="preserve"> 3.400km</w:t>
      </w:r>
      <w:r w:rsidRPr="000110B5">
        <w:rPr>
          <w:rFonts w:cs="Times New Roman"/>
          <w:color w:val="000000" w:themeColor="text1"/>
          <w:szCs w:val="26"/>
          <w:vertAlign w:val="superscript"/>
          <w:lang w:val="nl-NL"/>
        </w:rPr>
        <w:t>2</w:t>
      </w:r>
      <w:r w:rsidRPr="000110B5">
        <w:rPr>
          <w:rFonts w:cs="Times New Roman"/>
          <w:color w:val="000000" w:themeColor="text1"/>
          <w:szCs w:val="26"/>
          <w:lang w:val="nl-NL"/>
        </w:rPr>
        <w:t xml:space="preserve">, chiếm 38% diện tích tự nhiên của tỉnh. </w:t>
      </w:r>
    </w:p>
    <w:p w14:paraId="0244AF2B"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03 hệ thống sông chính là chi lưu cấp 1 của sông Đà, đó là: (1) sông Nậm Na (diện tích l</w:t>
      </w:r>
      <w:r w:rsidRPr="00BA418F">
        <w:rPr>
          <w:rFonts w:cs="Times New Roman"/>
          <w:color w:val="000000" w:themeColor="text1"/>
          <w:szCs w:val="26"/>
          <w:lang w:val="nl-NL"/>
        </w:rPr>
        <w:softHyphen/>
        <w:t xml:space="preserve">ưu vực 2.190 </w:t>
      </w:r>
      <w:r w:rsidRPr="000110B5">
        <w:rPr>
          <w:rFonts w:cs="Times New Roman"/>
          <w:color w:val="000000" w:themeColor="text1"/>
          <w:szCs w:val="26"/>
          <w:lang w:val="nl-NL"/>
        </w:rPr>
        <w:t>km</w:t>
      </w:r>
      <w:r w:rsidRPr="000110B5">
        <w:rPr>
          <w:rFonts w:cs="Times New Roman"/>
          <w:color w:val="000000" w:themeColor="text1"/>
          <w:szCs w:val="26"/>
          <w:vertAlign w:val="superscript"/>
          <w:lang w:val="nl-NL"/>
        </w:rPr>
        <w:t>2</w:t>
      </w:r>
      <w:r w:rsidRPr="00BA418F">
        <w:rPr>
          <w:rFonts w:cs="Times New Roman"/>
          <w:color w:val="000000" w:themeColor="text1"/>
          <w:szCs w:val="26"/>
          <w:lang w:val="nl-NL"/>
        </w:rPr>
        <w:t xml:space="preserve">, chiều dài sông ở Việt Nam là </w:t>
      </w:r>
      <w:r w:rsidRPr="000110B5">
        <w:rPr>
          <w:rFonts w:cs="Times New Roman"/>
          <w:color w:val="000000" w:themeColor="text1"/>
          <w:szCs w:val="26"/>
          <w:lang w:val="nl-NL"/>
        </w:rPr>
        <w:t>Việt Nam là 86km,</w:t>
      </w:r>
      <w:r w:rsidRPr="00BA418F">
        <w:rPr>
          <w:rFonts w:cs="Times New Roman"/>
          <w:color w:val="000000" w:themeColor="text1"/>
          <w:szCs w:val="26"/>
          <w:lang w:val="nl-NL"/>
        </w:rPr>
        <w:t xml:space="preserve"> chảy theo hướng tây bắc - đông nam từ cửa khẩu chạy dọc theo Quốc lộ 4D qua địa phận huyện Phong Thổ, phần Tây Bắc của huyện Sìn Hồ. Lưu lượng dòng chảy trung bình 40 - 80l/s); (2) sông Nậm Mạ (diện tích lưu vực 930 </w:t>
      </w:r>
      <w:r w:rsidRPr="000110B5">
        <w:rPr>
          <w:rFonts w:cs="Times New Roman"/>
          <w:color w:val="000000" w:themeColor="text1"/>
          <w:szCs w:val="26"/>
          <w:lang w:val="nl-NL"/>
        </w:rPr>
        <w:t>km</w:t>
      </w:r>
      <w:r w:rsidRPr="000110B5">
        <w:rPr>
          <w:rFonts w:cs="Times New Roman"/>
          <w:color w:val="000000" w:themeColor="text1"/>
          <w:szCs w:val="26"/>
          <w:vertAlign w:val="superscript"/>
          <w:lang w:val="nl-NL"/>
        </w:rPr>
        <w:t>2</w:t>
      </w:r>
      <w:r w:rsidRPr="00BA418F">
        <w:rPr>
          <w:rFonts w:cs="Times New Roman"/>
          <w:color w:val="000000" w:themeColor="text1"/>
          <w:szCs w:val="26"/>
          <w:lang w:val="nl-NL"/>
        </w:rPr>
        <w:t>,</w:t>
      </w:r>
      <w:r w:rsidRPr="000110B5">
        <w:rPr>
          <w:rFonts w:cs="Times New Roman"/>
          <w:color w:val="000000" w:themeColor="text1"/>
          <w:szCs w:val="26"/>
          <w:lang w:val="nl-NL"/>
        </w:rPr>
        <w:t xml:space="preserve"> </w:t>
      </w:r>
      <w:r w:rsidRPr="00BA418F">
        <w:rPr>
          <w:rFonts w:cs="Times New Roman"/>
          <w:color w:val="000000" w:themeColor="text1"/>
          <w:szCs w:val="26"/>
          <w:lang w:val="nl-NL"/>
        </w:rPr>
        <w:t>c</w:t>
      </w:r>
      <w:r w:rsidRPr="000110B5">
        <w:rPr>
          <w:rFonts w:cs="Times New Roman"/>
          <w:color w:val="000000" w:themeColor="text1"/>
          <w:szCs w:val="26"/>
          <w:lang w:val="nl-NL"/>
        </w:rPr>
        <w:t>hảy qua địa bàn huyện Sìn Hồ với diện tích lưu vực 930km</w:t>
      </w:r>
      <w:r w:rsidRPr="000110B5">
        <w:rPr>
          <w:rFonts w:cs="Times New Roman"/>
          <w:color w:val="000000" w:themeColor="text1"/>
          <w:szCs w:val="26"/>
          <w:vertAlign w:val="superscript"/>
          <w:lang w:val="nl-NL"/>
        </w:rPr>
        <w:t>2</w:t>
      </w:r>
      <w:r w:rsidRPr="000110B5">
        <w:rPr>
          <w:rFonts w:cs="Times New Roman"/>
          <w:color w:val="000000" w:themeColor="text1"/>
          <w:szCs w:val="26"/>
          <w:lang w:val="nl-NL"/>
        </w:rPr>
        <w:t>, độ dốc dòng chảy nhỏ, lưu lượng dòng chảy trung bình 50l/s</w:t>
      </w:r>
      <w:r w:rsidRPr="00BA418F">
        <w:rPr>
          <w:rFonts w:cs="Times New Roman"/>
          <w:color w:val="000000" w:themeColor="text1"/>
          <w:szCs w:val="26"/>
          <w:lang w:val="nl-NL"/>
        </w:rPr>
        <w:t>); (3) sông Nậm Mu (diện tích lư</w:t>
      </w:r>
      <w:r w:rsidRPr="00BA418F">
        <w:rPr>
          <w:rFonts w:cs="Times New Roman"/>
          <w:color w:val="000000" w:themeColor="text1"/>
          <w:szCs w:val="26"/>
          <w:lang w:val="nl-NL"/>
        </w:rPr>
        <w:softHyphen/>
        <w:t>u vực 2.958 km</w:t>
      </w:r>
      <w:r w:rsidRPr="000110B5">
        <w:rPr>
          <w:rFonts w:cs="Times New Roman"/>
          <w:color w:val="000000" w:themeColor="text1"/>
          <w:szCs w:val="26"/>
          <w:vertAlign w:val="superscript"/>
          <w:lang w:val="nl-NL"/>
        </w:rPr>
        <w:t>2</w:t>
      </w:r>
      <w:r w:rsidRPr="000110B5">
        <w:rPr>
          <w:rFonts w:cs="Times New Roman"/>
          <w:color w:val="000000" w:themeColor="text1"/>
          <w:szCs w:val="26"/>
          <w:lang w:val="nl-NL"/>
        </w:rPr>
        <w:t xml:space="preserve"> chảy dọc </w:t>
      </w:r>
      <w:r w:rsidRPr="00BA418F">
        <w:rPr>
          <w:rFonts w:cs="Times New Roman"/>
          <w:color w:val="000000" w:themeColor="text1"/>
          <w:szCs w:val="26"/>
          <w:lang w:val="nl-NL"/>
        </w:rPr>
        <w:t>theo hướng tây bắc - đông nam. Sông Nậm Mu bắt nguồn từ địa phận huyện Phong Thổ từ độ cao 700m, chảy dọc theo thung lũng Bình Lư, Than Uyên với chiều dài sông là 165km, địa phận huyện Phong Thổ có 45km. Lưu lượng</w:t>
      </w:r>
      <w:r w:rsidRPr="000110B5">
        <w:rPr>
          <w:rFonts w:cs="Times New Roman"/>
          <w:color w:val="000000" w:themeColor="text1"/>
          <w:szCs w:val="26"/>
          <w:lang w:val="nl-NL"/>
        </w:rPr>
        <w:t xml:space="preserve"> dòng chảy trung bình 80l/s</w:t>
      </w:r>
      <w:r w:rsidRPr="00BA418F">
        <w:rPr>
          <w:rFonts w:cs="Times New Roman"/>
          <w:color w:val="000000" w:themeColor="text1"/>
          <w:szCs w:val="26"/>
          <w:lang w:val="nl-NL"/>
        </w:rPr>
        <w:t xml:space="preserve">). </w:t>
      </w:r>
    </w:p>
    <w:p w14:paraId="2000BE05" w14:textId="7C32D2EA" w:rsidR="00EF367D" w:rsidRPr="000110B5" w:rsidRDefault="00EF367D" w:rsidP="009D5C1A">
      <w:pPr>
        <w:pStyle w:val="Heading3"/>
        <w:rPr>
          <w:rFonts w:cs="Times New Roman"/>
          <w:szCs w:val="26"/>
          <w:lang w:val="nl-NL"/>
        </w:rPr>
      </w:pPr>
      <w:bookmarkStart w:id="1621" w:name="_Toc101792642"/>
      <w:r w:rsidRPr="000110B5">
        <w:rPr>
          <w:rFonts w:cs="Times New Roman"/>
          <w:szCs w:val="26"/>
          <w:lang w:val="nl-NL"/>
        </w:rPr>
        <w:t>3. Tài nguyên đất</w:t>
      </w:r>
      <w:bookmarkEnd w:id="1621"/>
    </w:p>
    <w:p w14:paraId="57867E8A" w14:textId="77777777" w:rsidR="00EF367D" w:rsidRPr="000110B5" w:rsidRDefault="00EF367D" w:rsidP="009D5C1A">
      <w:pPr>
        <w:widowControl w:val="0"/>
        <w:ind w:firstLine="567"/>
        <w:rPr>
          <w:rFonts w:cs="Times New Roman"/>
          <w:color w:val="000000" w:themeColor="text1"/>
          <w:szCs w:val="26"/>
          <w:lang w:val="nl-NL"/>
        </w:rPr>
      </w:pPr>
      <w:r w:rsidRPr="000110B5">
        <w:rPr>
          <w:rFonts w:cs="Times New Roman"/>
          <w:color w:val="000000" w:themeColor="text1"/>
          <w:szCs w:val="26"/>
          <w:lang w:val="nl-NL"/>
        </w:rPr>
        <w:t>Tài nguyên đất của Lai Châu khá đa dạng, bao gồm 6 nhóm đất và 24 đơn vị địa chất. Trong đó, nhóm đất có diện tích lớn nhất là đất mùn vàng đỏ trên núi với 44, 91% đơn vị diện tích, theo sau là nhóm đất đỏ vàng, chiếm 44,79% đơn vị diện tích; còn lại các nhóm đất khác có diện tích không đáng kể, phân bố rải rác trên toàn tỉnh.</w:t>
      </w:r>
    </w:p>
    <w:p w14:paraId="5DB151DE" w14:textId="77777777" w:rsidR="00EF367D" w:rsidRPr="000110B5" w:rsidRDefault="00EF367D" w:rsidP="009D5C1A">
      <w:pPr>
        <w:widowControl w:val="0"/>
        <w:ind w:firstLine="720"/>
        <w:rPr>
          <w:rFonts w:cs="Times New Roman"/>
          <w:color w:val="000000" w:themeColor="text1"/>
          <w:szCs w:val="26"/>
          <w:lang w:val="nl-NL"/>
        </w:rPr>
      </w:pPr>
      <w:r w:rsidRPr="000110B5">
        <w:rPr>
          <w:rFonts w:cs="Times New Roman"/>
          <w:color w:val="000000" w:themeColor="text1"/>
          <w:szCs w:val="26"/>
          <w:lang w:val="nl-NL"/>
        </w:rPr>
        <w:t>Tổng diện tích đất tự nhiên: 906.878,70 ha trong đó, diện tích đất phân theo mục đích sử dụng gồm:</w:t>
      </w:r>
    </w:p>
    <w:p w14:paraId="769E9467" w14:textId="77777777" w:rsidR="00EF367D" w:rsidRPr="000110B5" w:rsidRDefault="00EF367D" w:rsidP="009D5C1A">
      <w:pPr>
        <w:widowControl w:val="0"/>
        <w:ind w:firstLine="720"/>
        <w:rPr>
          <w:rFonts w:cs="Times New Roman"/>
          <w:color w:val="000000" w:themeColor="text1"/>
          <w:szCs w:val="26"/>
          <w:lang w:val="nl-NL"/>
        </w:rPr>
      </w:pPr>
      <w:r w:rsidRPr="000110B5">
        <w:rPr>
          <w:rFonts w:cs="Times New Roman"/>
          <w:color w:val="000000" w:themeColor="text1"/>
          <w:szCs w:val="26"/>
          <w:lang w:val="nl-NL"/>
        </w:rPr>
        <w:t xml:space="preserve">- Đất nông nghiệp: 127.116,57 ha (2020), chiếm 14,01% diện tích đất tự nhiên, tăng 14,4% ha so với năm 2019. </w:t>
      </w:r>
    </w:p>
    <w:p w14:paraId="3CB01CB1" w14:textId="77777777" w:rsidR="00EF367D" w:rsidRPr="000110B5" w:rsidRDefault="00EF367D" w:rsidP="009D5C1A">
      <w:pPr>
        <w:widowControl w:val="0"/>
        <w:ind w:firstLine="720"/>
        <w:rPr>
          <w:rFonts w:cs="Times New Roman"/>
          <w:color w:val="000000" w:themeColor="text1"/>
          <w:szCs w:val="26"/>
          <w:lang w:val="nl-NL"/>
        </w:rPr>
      </w:pPr>
      <w:bookmarkStart w:id="1622" w:name="_Toc68093497"/>
      <w:bookmarkStart w:id="1623" w:name="_Toc68093948"/>
      <w:bookmarkStart w:id="1624" w:name="_Toc68611159"/>
      <w:r w:rsidRPr="000110B5">
        <w:rPr>
          <w:rFonts w:cs="Times New Roman"/>
          <w:color w:val="000000" w:themeColor="text1"/>
          <w:szCs w:val="26"/>
          <w:lang w:val="nl-NL"/>
        </w:rPr>
        <w:t xml:space="preserve">- Đất lâm nghiệp: 490.910,70 ha (2020), chiếm 54,13% diện tích đất tự nhiên, tăng 17,95% ha so với năm 2019. </w:t>
      </w:r>
    </w:p>
    <w:p w14:paraId="4B499415" w14:textId="77777777" w:rsidR="00EF367D" w:rsidRPr="000110B5" w:rsidRDefault="00EF367D" w:rsidP="009D5C1A">
      <w:pPr>
        <w:widowControl w:val="0"/>
        <w:ind w:firstLine="720"/>
        <w:rPr>
          <w:rFonts w:cs="Times New Roman"/>
          <w:color w:val="000000" w:themeColor="text1"/>
          <w:szCs w:val="26"/>
          <w:lang w:val="nl-NL"/>
        </w:rPr>
      </w:pPr>
      <w:r w:rsidRPr="000110B5">
        <w:rPr>
          <w:rFonts w:cs="Times New Roman"/>
          <w:color w:val="000000" w:themeColor="text1"/>
          <w:szCs w:val="26"/>
          <w:lang w:val="nl-NL"/>
        </w:rPr>
        <w:t xml:space="preserve">- Đất chuyên dùng: 8.849,07 ha (2020), chiếm 0,97% diện tích đất tự nhiên, giảm 43,44% ha so với năm 2019. </w:t>
      </w:r>
    </w:p>
    <w:p w14:paraId="60C2C50A" w14:textId="77777777" w:rsidR="00EF367D" w:rsidRPr="000110B5" w:rsidRDefault="00EF367D" w:rsidP="009D5C1A">
      <w:pPr>
        <w:widowControl w:val="0"/>
        <w:ind w:firstLine="720"/>
        <w:rPr>
          <w:rFonts w:cs="Times New Roman"/>
          <w:color w:val="000000" w:themeColor="text1"/>
          <w:szCs w:val="26"/>
          <w:lang w:val="nl-NL"/>
        </w:rPr>
      </w:pPr>
      <w:r w:rsidRPr="000110B5">
        <w:rPr>
          <w:rFonts w:cs="Times New Roman"/>
          <w:color w:val="000000" w:themeColor="text1"/>
          <w:szCs w:val="26"/>
          <w:lang w:val="nl-NL"/>
        </w:rPr>
        <w:t xml:space="preserve">- Đất ở: 3.933,62 ha (2020), chiếm 0,43% diện tích đất tự nhiên, tăng 28,93% ha so với năm 2019. </w:t>
      </w:r>
    </w:p>
    <w:p w14:paraId="2B0E018D" w14:textId="77777777" w:rsidR="00EF367D" w:rsidRPr="00BA418F" w:rsidRDefault="00EF367D" w:rsidP="009D5C1A">
      <w:pPr>
        <w:ind w:firstLine="720"/>
        <w:rPr>
          <w:rFonts w:cs="Times New Roman"/>
          <w:color w:val="000000" w:themeColor="text1"/>
          <w:szCs w:val="26"/>
          <w:lang w:val="nl-NL"/>
        </w:rPr>
      </w:pPr>
      <w:bookmarkStart w:id="1625" w:name="_Toc71270766"/>
      <w:bookmarkStart w:id="1626" w:name="_Toc72661922"/>
      <w:r w:rsidRPr="00BA418F">
        <w:rPr>
          <w:rFonts w:cs="Times New Roman"/>
          <w:color w:val="000000" w:themeColor="text1"/>
          <w:szCs w:val="26"/>
          <w:lang w:val="nl-NL"/>
        </w:rPr>
        <w:lastRenderedPageBreak/>
        <w:t>Nhờ tính đa dạng của tài nguyên đất, Lai Châu có điều kiện thuận lợi để phát triển các loại cây trồng nông - lâm nghiệp như: trồng rừng, cây lương thực, rau hoa màu trái vụ và đặc biệt rất thuận lợi để phát triển một số loại cây công nghiệp có giá trị kinh tế cao, như: cao su, chè, thảo quả và các cây ăn quả ôn đới...</w:t>
      </w:r>
      <w:bookmarkEnd w:id="1622"/>
      <w:bookmarkEnd w:id="1623"/>
      <w:bookmarkEnd w:id="1624"/>
      <w:bookmarkEnd w:id="1625"/>
      <w:bookmarkEnd w:id="1626"/>
      <w:r w:rsidRPr="00BA418F">
        <w:rPr>
          <w:rFonts w:cs="Times New Roman"/>
          <w:color w:val="000000" w:themeColor="text1"/>
          <w:szCs w:val="26"/>
          <w:lang w:val="nl-NL"/>
        </w:rPr>
        <w:t xml:space="preserve"> </w:t>
      </w:r>
    </w:p>
    <w:p w14:paraId="535E4DCC" w14:textId="3BFE6540" w:rsidR="00EF367D" w:rsidRPr="000110B5" w:rsidRDefault="00EF367D" w:rsidP="009D5C1A">
      <w:pPr>
        <w:pStyle w:val="Heading2"/>
        <w:keepNext w:val="0"/>
        <w:keepLines w:val="0"/>
        <w:widowControl w:val="0"/>
        <w:rPr>
          <w:rFonts w:cs="Times New Roman"/>
          <w:lang w:val="nl-NL"/>
        </w:rPr>
      </w:pPr>
      <w:bookmarkStart w:id="1627" w:name="_Toc101792643"/>
      <w:r w:rsidRPr="000110B5">
        <w:rPr>
          <w:rFonts w:cs="Times New Roman"/>
          <w:lang w:val="nl-NL"/>
        </w:rPr>
        <w:t>4. Tài nguyên rừng</w:t>
      </w:r>
      <w:bookmarkEnd w:id="1627"/>
    </w:p>
    <w:p w14:paraId="63DB6133" w14:textId="4251DE92" w:rsidR="00EF367D" w:rsidRPr="000110B5" w:rsidRDefault="00EF367D" w:rsidP="009D5C1A">
      <w:pPr>
        <w:widowControl w:val="0"/>
        <w:ind w:firstLine="720"/>
        <w:rPr>
          <w:rFonts w:cs="Times New Roman"/>
          <w:color w:val="000000" w:themeColor="text1"/>
          <w:szCs w:val="26"/>
          <w:lang w:val="nl-NL"/>
        </w:rPr>
      </w:pPr>
      <w:r w:rsidRPr="000110B5">
        <w:rPr>
          <w:rFonts w:cs="Times New Roman"/>
          <w:color w:val="000000" w:themeColor="text1"/>
          <w:szCs w:val="26"/>
          <w:lang w:val="nl-NL"/>
        </w:rPr>
        <w:t xml:space="preserve">Đến năm 2020, Lai Châu có 490.910,70 ha đất lâm nghiệp, tăng 17,95% so với năm 2019, chiếm 54,13% diện tích đất tự nhiên, độ che phủ rừng đạt  45,2%  năm 2015, đến năm 2020 đạt </w:t>
      </w:r>
      <w:r w:rsidR="00D85CEF" w:rsidRPr="000110B5">
        <w:rPr>
          <w:rFonts w:cs="Times New Roman"/>
          <w:color w:val="000000" w:themeColor="text1"/>
          <w:szCs w:val="26"/>
          <w:lang w:val="nl-NL"/>
        </w:rPr>
        <w:t>50,89%</w:t>
      </w:r>
      <w:r w:rsidRPr="000110B5">
        <w:rPr>
          <w:rFonts w:cs="Times New Roman"/>
          <w:color w:val="000000" w:themeColor="text1"/>
          <w:szCs w:val="26"/>
          <w:lang w:val="nl-NL"/>
        </w:rPr>
        <w:t>.</w:t>
      </w:r>
    </w:p>
    <w:p w14:paraId="722CD66A" w14:textId="77777777" w:rsidR="00EF367D" w:rsidRPr="00BA418F" w:rsidRDefault="00EF367D" w:rsidP="009D5C1A">
      <w:pPr>
        <w:widowControl w:val="0"/>
        <w:ind w:firstLine="709"/>
        <w:rPr>
          <w:rFonts w:cs="Times New Roman"/>
          <w:color w:val="000000" w:themeColor="text1"/>
          <w:spacing w:val="4"/>
          <w:szCs w:val="26"/>
          <w:lang w:val="nl-NL"/>
        </w:rPr>
      </w:pPr>
      <w:r w:rsidRPr="00BA418F">
        <w:rPr>
          <w:rFonts w:cs="Times New Roman"/>
          <w:color w:val="000000" w:themeColor="text1"/>
          <w:spacing w:val="4"/>
          <w:szCs w:val="26"/>
          <w:lang w:val="nl-NL"/>
        </w:rPr>
        <w:t>Rừng ở Lai Châu thuộc loại rừng nhiệt đới với quần thể thực vật rất phong phú, trong đó có nhiều loại gỗ quý có giá trị kinh tế cao</w:t>
      </w:r>
      <w:r w:rsidRPr="00BA418F">
        <w:rPr>
          <w:rStyle w:val="FootnoteReference"/>
          <w:rFonts w:cs="Times New Roman"/>
          <w:color w:val="000000" w:themeColor="text1"/>
          <w:spacing w:val="4"/>
          <w:szCs w:val="26"/>
          <w:lang w:val="nl-NL"/>
        </w:rPr>
        <w:footnoteReference w:id="8"/>
      </w:r>
      <w:r w:rsidRPr="00BA418F">
        <w:rPr>
          <w:rFonts w:cs="Times New Roman"/>
          <w:color w:val="000000" w:themeColor="text1"/>
          <w:spacing w:val="4"/>
          <w:szCs w:val="26"/>
          <w:lang w:val="nl-NL"/>
        </w:rPr>
        <w:t>, đóng vai trò rất quan trọng trong việc điều tiết nguồn nước, bảo vệ các công trình thủy điện lớn trên sông Đà và phòng chống lũ lụt cho khu vực hạ lưu. Những năm gần đây, được sự quan tâm, hỗ trợ của nhà nước nên diện tích rừng của tỉnh đã tăng lên hàng năm thông qua việc khoanh nuôi, tái sinh bảo vệ rừng, trồng rừng phòng hộ, thực hiện tốt chi trả dịch vụ môi trường rừng</w:t>
      </w:r>
      <w:r w:rsidRPr="00BA418F">
        <w:rPr>
          <w:rStyle w:val="FootnoteReference"/>
          <w:rFonts w:cs="Times New Roman"/>
          <w:color w:val="000000" w:themeColor="text1"/>
          <w:spacing w:val="4"/>
          <w:szCs w:val="26"/>
          <w:lang w:val="nl-NL"/>
        </w:rPr>
        <w:footnoteReference w:id="9"/>
      </w:r>
      <w:r w:rsidRPr="00BA418F">
        <w:rPr>
          <w:rFonts w:cs="Times New Roman"/>
          <w:color w:val="000000" w:themeColor="text1"/>
          <w:spacing w:val="4"/>
          <w:szCs w:val="26"/>
          <w:lang w:val="nl-NL"/>
        </w:rPr>
        <w:t xml:space="preserve">. Ngoài ra, công tác phòng, chống cháy rừng cũng được các cấp các ngành của tỉnh tập chung chỉ đạo quyết liệt. Giai đoạn 2016-2020, tỉnh Lai Châu đã trồng mới 11.023 ha rừng (trong đó: trồng rừng thay thế 3.953 ha, rừng sản xuất 5.715 ha, trồng rừng phòng hộ 1.355 ha). Trồng mới được 6.903 ha cây Quế, 1.233 ha cây Sơn tra. Đây là nguồn nguyên liệu quan trọng, phong phú cho các nhà máy chế biến lâm sản tại địa phương. </w:t>
      </w:r>
    </w:p>
    <w:p w14:paraId="3D2A8822" w14:textId="75CAD6FD" w:rsidR="00EF367D" w:rsidRPr="000110B5" w:rsidRDefault="00EF367D" w:rsidP="009D5C1A">
      <w:pPr>
        <w:pStyle w:val="Heading3"/>
        <w:rPr>
          <w:rFonts w:cs="Times New Roman"/>
          <w:szCs w:val="26"/>
          <w:lang w:val="nl-NL"/>
        </w:rPr>
      </w:pPr>
      <w:bookmarkStart w:id="1628" w:name="_Toc101792644"/>
      <w:r w:rsidRPr="000110B5">
        <w:rPr>
          <w:rFonts w:cs="Times New Roman"/>
          <w:szCs w:val="26"/>
          <w:lang w:val="nl-NL"/>
        </w:rPr>
        <w:t>5. Tài nguyên khoáng sản</w:t>
      </w:r>
      <w:bookmarkEnd w:id="1628"/>
    </w:p>
    <w:p w14:paraId="23B56249"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Theo kết quả điều tra tổng hợp, Lai Châu có 169 điểm, mỏ với 16 loại khoáng sản rắn thuộc 4 nhóm và các nguồn nước nóng - nước khoáng, cụ thể:</w:t>
      </w:r>
    </w:p>
    <w:p w14:paraId="00884D82" w14:textId="77777777" w:rsidR="00EF367D" w:rsidRPr="00BA418F" w:rsidRDefault="00EF367D" w:rsidP="009D5C1A">
      <w:pPr>
        <w:pStyle w:val="DN"/>
        <w:widowControl w:val="0"/>
        <w:spacing w:line="360" w:lineRule="auto"/>
        <w:rPr>
          <w:color w:val="000000" w:themeColor="text1"/>
          <w:sz w:val="26"/>
          <w:szCs w:val="26"/>
        </w:rPr>
      </w:pPr>
      <w:r w:rsidRPr="00BA418F">
        <w:rPr>
          <w:i/>
          <w:color w:val="000000" w:themeColor="text1"/>
          <w:sz w:val="26"/>
          <w:szCs w:val="26"/>
          <w:lang w:val="nl-NL"/>
        </w:rPr>
        <w:t>- Nhiên liệu khoáng:</w:t>
      </w:r>
      <w:r w:rsidRPr="00BA418F">
        <w:rPr>
          <w:b/>
          <w:i/>
          <w:color w:val="000000" w:themeColor="text1"/>
          <w:sz w:val="26"/>
          <w:szCs w:val="26"/>
          <w:lang w:val="nl-NL"/>
        </w:rPr>
        <w:t xml:space="preserve"> </w:t>
      </w:r>
      <w:r w:rsidRPr="00BA418F">
        <w:rPr>
          <w:color w:val="000000" w:themeColor="text1"/>
          <w:sz w:val="26"/>
          <w:szCs w:val="26"/>
        </w:rPr>
        <w:t xml:space="preserve">phát hiện có </w:t>
      </w:r>
      <w:r w:rsidRPr="00BA418F">
        <w:rPr>
          <w:color w:val="000000" w:themeColor="text1"/>
          <w:sz w:val="26"/>
          <w:szCs w:val="26"/>
          <w:lang w:val="en-US"/>
        </w:rPr>
        <w:t>4</w:t>
      </w:r>
      <w:r w:rsidRPr="00BA418F">
        <w:rPr>
          <w:color w:val="000000" w:themeColor="text1"/>
          <w:sz w:val="26"/>
          <w:szCs w:val="26"/>
        </w:rPr>
        <w:t xml:space="preserve"> điểm than đá ở Nà Ban, Nậm Than </w:t>
      </w:r>
      <w:r w:rsidRPr="00BA418F">
        <w:rPr>
          <w:i/>
          <w:color w:val="000000" w:themeColor="text1"/>
          <w:sz w:val="26"/>
          <w:szCs w:val="26"/>
        </w:rPr>
        <w:t>(huyện Than Uyên)</w:t>
      </w:r>
      <w:r w:rsidRPr="00BA418F">
        <w:rPr>
          <w:i/>
          <w:color w:val="000000" w:themeColor="text1"/>
          <w:sz w:val="26"/>
          <w:szCs w:val="26"/>
          <w:lang w:val="en-US"/>
        </w:rPr>
        <w:t>,</w:t>
      </w:r>
      <w:r w:rsidRPr="00BA418F">
        <w:rPr>
          <w:color w:val="000000" w:themeColor="text1"/>
          <w:sz w:val="26"/>
          <w:szCs w:val="26"/>
        </w:rPr>
        <w:t xml:space="preserve"> Huổi Lá </w:t>
      </w:r>
      <w:r w:rsidRPr="00BA418F">
        <w:rPr>
          <w:i/>
          <w:color w:val="000000" w:themeColor="text1"/>
          <w:sz w:val="26"/>
          <w:szCs w:val="26"/>
        </w:rPr>
        <w:t>(huyện Sìn Hồ)</w:t>
      </w:r>
      <w:r w:rsidRPr="00BA418F">
        <w:rPr>
          <w:color w:val="000000" w:themeColor="text1"/>
          <w:sz w:val="26"/>
          <w:szCs w:val="26"/>
          <w:lang w:val="en-US"/>
        </w:rPr>
        <w:t xml:space="preserve">, Mường Mô và Kan Hồ </w:t>
      </w:r>
      <w:r w:rsidRPr="00BA418F">
        <w:rPr>
          <w:i/>
          <w:color w:val="000000" w:themeColor="text1"/>
          <w:sz w:val="26"/>
          <w:szCs w:val="26"/>
          <w:lang w:val="en-US"/>
        </w:rPr>
        <w:t>(huyện Mường Tè)</w:t>
      </w:r>
      <w:r w:rsidRPr="00BA418F">
        <w:rPr>
          <w:color w:val="000000" w:themeColor="text1"/>
          <w:sz w:val="26"/>
          <w:szCs w:val="26"/>
          <w:lang w:val="en-US"/>
        </w:rPr>
        <w:t>.</w:t>
      </w:r>
      <w:r w:rsidRPr="00BA418F">
        <w:rPr>
          <w:color w:val="000000" w:themeColor="text1"/>
          <w:sz w:val="26"/>
          <w:szCs w:val="26"/>
        </w:rPr>
        <w:t xml:space="preserve"> </w:t>
      </w:r>
      <w:r w:rsidRPr="000110B5">
        <w:rPr>
          <w:color w:val="000000" w:themeColor="text1"/>
          <w:sz w:val="26"/>
          <w:szCs w:val="26"/>
          <w:lang w:val="nl-NL"/>
        </w:rPr>
        <w:t xml:space="preserve">Than </w:t>
      </w:r>
      <w:r w:rsidRPr="000110B5">
        <w:rPr>
          <w:color w:val="000000" w:themeColor="text1"/>
          <w:sz w:val="26"/>
          <w:szCs w:val="26"/>
          <w:lang w:val="nl-NL"/>
        </w:rPr>
        <w:lastRenderedPageBreak/>
        <w:t>ở Lai Châu chất lượng xấu, quy mô nhỏ, ít có triển vọng về khai thác và hiệu quả kinh tế.</w:t>
      </w:r>
      <w:r w:rsidRPr="00BA418F">
        <w:rPr>
          <w:color w:val="000000" w:themeColor="text1"/>
          <w:sz w:val="26"/>
          <w:szCs w:val="26"/>
        </w:rPr>
        <w:t>.</w:t>
      </w:r>
    </w:p>
    <w:p w14:paraId="0812368B"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i/>
          <w:color w:val="000000" w:themeColor="text1"/>
          <w:szCs w:val="26"/>
          <w:lang w:val="nl-NL"/>
        </w:rPr>
        <w:t>- Khoáng sản kim loại:</w:t>
      </w:r>
      <w:r w:rsidRPr="00BA418F">
        <w:rPr>
          <w:rFonts w:cs="Times New Roman"/>
          <w:b/>
          <w:i/>
          <w:color w:val="000000" w:themeColor="text1"/>
          <w:szCs w:val="26"/>
          <w:lang w:val="nl-NL"/>
        </w:rPr>
        <w:t xml:space="preserve"> </w:t>
      </w:r>
      <w:r w:rsidRPr="00BA418F">
        <w:rPr>
          <w:rFonts w:cs="Times New Roman"/>
          <w:color w:val="000000" w:themeColor="text1"/>
          <w:szCs w:val="26"/>
          <w:lang w:val="nl-NL"/>
        </w:rPr>
        <w:t>gồm có sắt, đồng, chì - kẽm, vàng, molipden, đất hiếm, trong đó có triển vọng hơn cả là đất hiếm, vàng và đồng.</w:t>
      </w:r>
    </w:p>
    <w:p w14:paraId="3DC31C75" w14:textId="77777777" w:rsidR="00EF367D" w:rsidRPr="00BA418F" w:rsidRDefault="00EF367D" w:rsidP="009D5C1A">
      <w:pPr>
        <w:widowControl w:val="0"/>
        <w:ind w:firstLine="720"/>
        <w:rPr>
          <w:rFonts w:cs="Times New Roman"/>
          <w:color w:val="000000" w:themeColor="text1"/>
          <w:spacing w:val="-4"/>
          <w:szCs w:val="26"/>
          <w:lang w:val="nl-NL"/>
        </w:rPr>
      </w:pPr>
      <w:r w:rsidRPr="00BA418F">
        <w:rPr>
          <w:rFonts w:cs="Times New Roman"/>
          <w:i/>
          <w:iCs/>
          <w:color w:val="000000" w:themeColor="text1"/>
          <w:spacing w:val="-4"/>
          <w:szCs w:val="26"/>
          <w:lang w:val="nl-NL"/>
        </w:rPr>
        <w:t>+ Sắt:</w:t>
      </w:r>
      <w:r w:rsidRPr="00BA418F">
        <w:rPr>
          <w:rFonts w:cs="Times New Roman"/>
          <w:b/>
          <w:color w:val="000000" w:themeColor="text1"/>
          <w:spacing w:val="-4"/>
          <w:szCs w:val="26"/>
          <w:lang w:val="nl-NL"/>
        </w:rPr>
        <w:t xml:space="preserve"> </w:t>
      </w:r>
      <w:r w:rsidRPr="000110B5">
        <w:rPr>
          <w:rFonts w:cs="Times New Roman"/>
          <w:bCs/>
          <w:color w:val="000000" w:themeColor="text1"/>
          <w:szCs w:val="26"/>
          <w:lang w:val="en-US"/>
        </w:rPr>
        <w:t xml:space="preserve">gồm có 5 điểm quặng Ma Lù Thàng, Thao Chải, Thác Mới, Dịu Sằng, Khum Há. Trong 5 điểm trên, đáng chú ý là điểm sắt Khum Há. Hiện </w:t>
      </w:r>
      <w:r w:rsidRPr="00BA418F">
        <w:rPr>
          <w:rFonts w:cs="Times New Roman"/>
          <w:color w:val="000000" w:themeColor="text1"/>
          <w:spacing w:val="-4"/>
          <w:szCs w:val="26"/>
          <w:lang w:val="nl-NL"/>
        </w:rPr>
        <w:t>đã xác định thêm một số điểm quặng gồm sắt limonit ở Then Tao Nhang và điểm sắt gốc ở Si Thao Chai, song hàm lượng sắt thấp, quy mô nhỏ. Ngoài ra còn có các điểm đã và đang khai thác như quặng sắt Huổi Luông, Khun Há.</w:t>
      </w:r>
    </w:p>
    <w:p w14:paraId="01278F0F" w14:textId="77777777" w:rsidR="00EF367D" w:rsidRPr="00BA418F" w:rsidRDefault="00EF367D" w:rsidP="009D5C1A">
      <w:pPr>
        <w:widowControl w:val="0"/>
        <w:ind w:firstLine="720"/>
        <w:rPr>
          <w:rFonts w:cs="Times New Roman"/>
          <w:color w:val="000000" w:themeColor="text1"/>
          <w:spacing w:val="-4"/>
          <w:szCs w:val="26"/>
          <w:lang w:val="nl-NL"/>
        </w:rPr>
      </w:pPr>
      <w:r w:rsidRPr="00BA418F">
        <w:rPr>
          <w:rFonts w:cs="Times New Roman"/>
          <w:i/>
          <w:iCs/>
          <w:color w:val="000000" w:themeColor="text1"/>
          <w:spacing w:val="-4"/>
          <w:szCs w:val="26"/>
          <w:lang w:val="nl-NL"/>
        </w:rPr>
        <w:t>+ Đồng:</w:t>
      </w:r>
      <w:r w:rsidRPr="00BA418F">
        <w:rPr>
          <w:rFonts w:cs="Times New Roman"/>
          <w:color w:val="000000" w:themeColor="text1"/>
          <w:spacing w:val="-4"/>
          <w:szCs w:val="26"/>
          <w:lang w:val="nl-NL"/>
        </w:rPr>
        <w:t xml:space="preserve"> có 15 điểm quặng, trong đó 3 điểm Nậm Tia, Nậm Ngã và Nậm Kinh (thuộc huyện Sìn Hồ) nằm trong quy hoạch khoáng sản đồng cả nước. Tổng trữ lượng và tài nguyên dự báo C2 + P1 = 167.000 tấn Cu; C2 = 47.000 tấn. Nhìn chung, biểu hiện quặng đồng trên địa bàn tỉnh Lai Châu ít, mức độ phân tán lớn, đó là các điểm quặng nhỏ trong các đới đứt gãy, không tập trung. </w:t>
      </w:r>
    </w:p>
    <w:p w14:paraId="65A7E673"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i/>
          <w:iCs/>
          <w:color w:val="000000" w:themeColor="text1"/>
          <w:szCs w:val="26"/>
          <w:lang w:val="nl-NL"/>
        </w:rPr>
        <w:t>+ Chì - kẽm:</w:t>
      </w:r>
      <w:r w:rsidRPr="00BA418F">
        <w:rPr>
          <w:rFonts w:cs="Times New Roman"/>
          <w:color w:val="000000" w:themeColor="text1"/>
          <w:szCs w:val="26"/>
          <w:lang w:val="nl-NL"/>
        </w:rPr>
        <w:t xml:space="preserve"> 10 điểm quặng, phân bố ở huyện Sìn Hồ và Phong Thổ, trong đó 1 điểm chì - kẽm Si Phay với tài nguyên dự báo P</w:t>
      </w:r>
      <w:r w:rsidRPr="00BA418F">
        <w:rPr>
          <w:rFonts w:cs="Times New Roman"/>
          <w:color w:val="000000" w:themeColor="text1"/>
          <w:szCs w:val="26"/>
          <w:vertAlign w:val="subscript"/>
          <w:lang w:val="nl-NL"/>
        </w:rPr>
        <w:t>1</w:t>
      </w:r>
      <w:r w:rsidRPr="00BA418F">
        <w:rPr>
          <w:rFonts w:cs="Times New Roman"/>
          <w:color w:val="000000" w:themeColor="text1"/>
          <w:szCs w:val="26"/>
          <w:lang w:val="nl-NL"/>
        </w:rPr>
        <w:t xml:space="preserve"> = 51.000 tấn Pb + Zn, 164 kg Au và 98 tấn Ag.</w:t>
      </w:r>
    </w:p>
    <w:p w14:paraId="7540A5DD"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i/>
          <w:iCs/>
          <w:color w:val="000000" w:themeColor="text1"/>
          <w:szCs w:val="26"/>
          <w:lang w:val="nl-NL"/>
        </w:rPr>
        <w:t>+ Vàng:</w:t>
      </w:r>
      <w:r w:rsidRPr="00BA418F">
        <w:rPr>
          <w:rFonts w:cs="Times New Roman"/>
          <w:color w:val="000000" w:themeColor="text1"/>
          <w:szCs w:val="26"/>
          <w:lang w:val="nl-NL"/>
        </w:rPr>
        <w:t xml:space="preserve"> 52 điểm quặng, trong đó duy nhất 1 điểm vàng Thèn Sin được đầu tư đánh giá, song trữ lượng nhỏ, hàm lượng thấp. Trữ lượng và TNDB C</w:t>
      </w:r>
      <w:r w:rsidRPr="00BA418F">
        <w:rPr>
          <w:rFonts w:cs="Times New Roman"/>
          <w:color w:val="000000" w:themeColor="text1"/>
          <w:szCs w:val="26"/>
          <w:vertAlign w:val="subscript"/>
          <w:lang w:val="nl-NL"/>
        </w:rPr>
        <w:t>2</w:t>
      </w:r>
      <w:r w:rsidRPr="00BA418F">
        <w:rPr>
          <w:rFonts w:cs="Times New Roman"/>
          <w:color w:val="000000" w:themeColor="text1"/>
          <w:szCs w:val="26"/>
          <w:lang w:val="nl-NL"/>
        </w:rPr>
        <w:t xml:space="preserve"> + P</w:t>
      </w:r>
      <w:r w:rsidRPr="00BA418F">
        <w:rPr>
          <w:rFonts w:cs="Times New Roman"/>
          <w:color w:val="000000" w:themeColor="text1"/>
          <w:szCs w:val="26"/>
          <w:vertAlign w:val="subscript"/>
          <w:lang w:val="nl-NL"/>
        </w:rPr>
        <w:t>1</w:t>
      </w:r>
      <w:r w:rsidRPr="00BA418F">
        <w:rPr>
          <w:rFonts w:cs="Times New Roman"/>
          <w:color w:val="000000" w:themeColor="text1"/>
          <w:szCs w:val="26"/>
          <w:lang w:val="nl-NL"/>
        </w:rPr>
        <w:t xml:space="preserve"> + P</w:t>
      </w:r>
      <w:r w:rsidRPr="00BA418F">
        <w:rPr>
          <w:rFonts w:cs="Times New Roman"/>
          <w:color w:val="000000" w:themeColor="text1"/>
          <w:szCs w:val="26"/>
          <w:vertAlign w:val="subscript"/>
          <w:lang w:val="nl-NL"/>
        </w:rPr>
        <w:t>2</w:t>
      </w:r>
      <w:r w:rsidRPr="00BA418F">
        <w:rPr>
          <w:rFonts w:cs="Times New Roman"/>
          <w:color w:val="000000" w:themeColor="text1"/>
          <w:szCs w:val="26"/>
          <w:lang w:val="nl-NL"/>
        </w:rPr>
        <w:t xml:space="preserve"> = 4.070 kg; C</w:t>
      </w:r>
      <w:r w:rsidRPr="00BA418F">
        <w:rPr>
          <w:rFonts w:cs="Times New Roman"/>
          <w:color w:val="000000" w:themeColor="text1"/>
          <w:szCs w:val="26"/>
          <w:vertAlign w:val="subscript"/>
          <w:lang w:val="nl-NL"/>
        </w:rPr>
        <w:t>2</w:t>
      </w:r>
      <w:r w:rsidRPr="00BA418F">
        <w:rPr>
          <w:rFonts w:cs="Times New Roman"/>
          <w:color w:val="000000" w:themeColor="text1"/>
          <w:szCs w:val="26"/>
          <w:lang w:val="nl-NL"/>
        </w:rPr>
        <w:t xml:space="preserve"> + P</w:t>
      </w:r>
      <w:r w:rsidRPr="00BA418F">
        <w:rPr>
          <w:rFonts w:cs="Times New Roman"/>
          <w:color w:val="000000" w:themeColor="text1"/>
          <w:szCs w:val="26"/>
          <w:vertAlign w:val="subscript"/>
          <w:lang w:val="nl-NL"/>
        </w:rPr>
        <w:t>1</w:t>
      </w:r>
      <w:r w:rsidRPr="00BA418F">
        <w:rPr>
          <w:rFonts w:cs="Times New Roman"/>
          <w:color w:val="000000" w:themeColor="text1"/>
          <w:szCs w:val="26"/>
          <w:lang w:val="nl-NL"/>
        </w:rPr>
        <w:t xml:space="preserve"> = 1.280 kg. Điểm vàng Chinh Sáng đang được đầu tư điều tra thăm dò, điểm vàng Nậm Kha Á, điểm Sang Sui, điểm Nậm Suổng đang lập hồ sơ thăm dò.</w:t>
      </w:r>
    </w:p>
    <w:p w14:paraId="4C27FDA7"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i/>
          <w:iCs/>
          <w:color w:val="000000" w:themeColor="text1"/>
          <w:szCs w:val="26"/>
          <w:lang w:val="nl-NL"/>
        </w:rPr>
        <w:t>+ Molybden:</w:t>
      </w:r>
      <w:r w:rsidRPr="00BA418F">
        <w:rPr>
          <w:rFonts w:cs="Times New Roman"/>
          <w:color w:val="000000" w:themeColor="text1"/>
          <w:szCs w:val="26"/>
          <w:lang w:val="nl-NL"/>
        </w:rPr>
        <w:t xml:space="preserve"> 4 điểm quặng molybden, với tài nguyên dự báo cấp P2 đạt 15.000 tấn Mo và 200 tấn Bi tại San Sả Hồ, Tong Qua Lìn, Tả Chu Phùng, Sang Sui. Nhìn chung, quặng molybden trên diện tích tỉnh Lai Châu không có triển vọng, chúng chỉ là những biểu hiện khoáng sản.</w:t>
      </w:r>
    </w:p>
    <w:p w14:paraId="353ADEF0"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i/>
          <w:iCs/>
          <w:color w:val="000000" w:themeColor="text1"/>
          <w:szCs w:val="26"/>
          <w:lang w:val="nl-NL"/>
        </w:rPr>
        <w:t>+ Thiếc:</w:t>
      </w:r>
      <w:r w:rsidRPr="00BA418F">
        <w:rPr>
          <w:rFonts w:cs="Times New Roman"/>
          <w:color w:val="000000" w:themeColor="text1"/>
          <w:szCs w:val="26"/>
          <w:lang w:val="nl-NL"/>
        </w:rPr>
        <w:t xml:space="preserve"> Trên địa bàn tỉnh Lai Châu chỉ mới phát hiện được 1 điểm thiếc: Pa Vệ Sử 2(C-3), phân bố trong các đá xâm nhập thuộc phức hệ Phu Sa Phìn: syenit, granosyenit và á kiềm. Chúng tập trung ở rìa lục địa Phu Si Lung, khu vực Hà Nừ, Phiềng Kham, Nậm Cúm, Huổi Củm.</w:t>
      </w:r>
    </w:p>
    <w:p w14:paraId="2E876CEA" w14:textId="77777777" w:rsidR="00EF367D" w:rsidRPr="00BA418F" w:rsidRDefault="00EF367D" w:rsidP="009D5C1A">
      <w:pPr>
        <w:widowControl w:val="0"/>
        <w:ind w:firstLine="720"/>
        <w:rPr>
          <w:rFonts w:cs="Times New Roman"/>
          <w:color w:val="000000" w:themeColor="text1"/>
          <w:spacing w:val="4"/>
          <w:szCs w:val="26"/>
          <w:lang w:val="nl-NL"/>
        </w:rPr>
      </w:pPr>
      <w:r w:rsidRPr="00BA418F">
        <w:rPr>
          <w:rFonts w:cs="Times New Roman"/>
          <w:i/>
          <w:iCs/>
          <w:color w:val="000000" w:themeColor="text1"/>
          <w:spacing w:val="4"/>
          <w:szCs w:val="26"/>
          <w:lang w:val="nl-NL"/>
        </w:rPr>
        <w:lastRenderedPageBreak/>
        <w:t>+ Đất hiếm:</w:t>
      </w:r>
      <w:r w:rsidRPr="00BA418F">
        <w:rPr>
          <w:rFonts w:cs="Times New Roman"/>
          <w:color w:val="000000" w:themeColor="text1"/>
          <w:spacing w:val="4"/>
          <w:szCs w:val="26"/>
          <w:lang w:val="nl-NL"/>
        </w:rPr>
        <w:t xml:space="preserve"> Là tỉnh có tiềm năng đất hiếm lớn nhất Việt Nam. Đã xác định 4 mỏ, điểm với tổng trữ lượng và tài nguyên dự báo là trên 21 triệu tấn TR</w:t>
      </w:r>
      <w:r w:rsidRPr="00BA418F">
        <w:rPr>
          <w:rFonts w:cs="Times New Roman"/>
          <w:color w:val="000000" w:themeColor="text1"/>
          <w:spacing w:val="4"/>
          <w:szCs w:val="26"/>
          <w:vertAlign w:val="subscript"/>
          <w:lang w:val="nl-NL"/>
        </w:rPr>
        <w:t>2</w:t>
      </w:r>
      <w:r w:rsidRPr="00BA418F">
        <w:rPr>
          <w:rFonts w:cs="Times New Roman"/>
          <w:color w:val="000000" w:themeColor="text1"/>
          <w:spacing w:val="4"/>
          <w:szCs w:val="26"/>
          <w:lang w:val="nl-NL"/>
        </w:rPr>
        <w:t>O</w:t>
      </w:r>
      <w:r w:rsidRPr="00BA418F">
        <w:rPr>
          <w:rFonts w:cs="Times New Roman"/>
          <w:color w:val="000000" w:themeColor="text1"/>
          <w:spacing w:val="4"/>
          <w:szCs w:val="26"/>
          <w:vertAlign w:val="subscript"/>
          <w:lang w:val="nl-NL"/>
        </w:rPr>
        <w:t>3</w:t>
      </w:r>
      <w:r w:rsidRPr="00BA418F">
        <w:rPr>
          <w:rFonts w:cs="Times New Roman"/>
          <w:color w:val="000000" w:themeColor="text1"/>
          <w:spacing w:val="4"/>
          <w:szCs w:val="26"/>
          <w:lang w:val="nl-NL"/>
        </w:rPr>
        <w:t>, trong đó:</w:t>
      </w:r>
    </w:p>
    <w:p w14:paraId="1C6A0AAD"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iCs/>
          <w:color w:val="000000" w:themeColor="text1"/>
          <w:szCs w:val="26"/>
          <w:lang w:val="nl-NL"/>
        </w:rPr>
        <w:t>Mỏ đất hiếm Đông Pao:</w:t>
      </w:r>
      <w:r w:rsidRPr="00BA418F">
        <w:rPr>
          <w:rFonts w:cs="Times New Roman"/>
          <w:color w:val="000000" w:themeColor="text1"/>
          <w:szCs w:val="26"/>
          <w:lang w:val="nl-NL"/>
        </w:rPr>
        <w:t xml:space="preserve"> Hàm lượng TR</w:t>
      </w:r>
      <w:r w:rsidRPr="00BA418F">
        <w:rPr>
          <w:rFonts w:cs="Times New Roman"/>
          <w:color w:val="000000" w:themeColor="text1"/>
          <w:szCs w:val="26"/>
          <w:vertAlign w:val="subscript"/>
          <w:lang w:val="nl-NL"/>
        </w:rPr>
        <w:t>2</w:t>
      </w:r>
      <w:r w:rsidRPr="00BA418F">
        <w:rPr>
          <w:rFonts w:cs="Times New Roman"/>
          <w:color w:val="000000" w:themeColor="text1"/>
          <w:szCs w:val="26"/>
          <w:lang w:val="nl-NL"/>
        </w:rPr>
        <w:t>O</w:t>
      </w:r>
      <w:r w:rsidRPr="00BA418F">
        <w:rPr>
          <w:rFonts w:cs="Times New Roman"/>
          <w:color w:val="000000" w:themeColor="text1"/>
          <w:szCs w:val="26"/>
          <w:vertAlign w:val="subscript"/>
          <w:lang w:val="nl-NL"/>
        </w:rPr>
        <w:t>3</w:t>
      </w:r>
      <w:r w:rsidRPr="00BA418F">
        <w:rPr>
          <w:rFonts w:cs="Times New Roman"/>
          <w:color w:val="000000" w:themeColor="text1"/>
          <w:szCs w:val="26"/>
          <w:lang w:val="nl-NL"/>
        </w:rPr>
        <w:t xml:space="preserve"> = 4,43 - 6,17 % </w:t>
      </w:r>
      <w:r w:rsidRPr="00BA418F">
        <w:rPr>
          <w:rFonts w:cs="Times New Roman"/>
          <w:i/>
          <w:color w:val="000000" w:themeColor="text1"/>
          <w:szCs w:val="26"/>
          <w:lang w:val="nl-NL"/>
        </w:rPr>
        <w:t>(đối với quặng flourit - barit đất hiếm)</w:t>
      </w:r>
      <w:r w:rsidRPr="00BA418F">
        <w:rPr>
          <w:rFonts w:cs="Times New Roman"/>
          <w:color w:val="000000" w:themeColor="text1"/>
          <w:szCs w:val="26"/>
          <w:lang w:val="nl-NL"/>
        </w:rPr>
        <w:t>. Trữ lượng quặng: TR</w:t>
      </w:r>
      <w:r w:rsidRPr="00BA418F">
        <w:rPr>
          <w:rFonts w:cs="Times New Roman"/>
          <w:color w:val="000000" w:themeColor="text1"/>
          <w:szCs w:val="26"/>
          <w:vertAlign w:val="subscript"/>
          <w:lang w:val="nl-NL"/>
        </w:rPr>
        <w:t>2</w:t>
      </w:r>
      <w:r w:rsidRPr="00BA418F">
        <w:rPr>
          <w:rFonts w:cs="Times New Roman"/>
          <w:color w:val="000000" w:themeColor="text1"/>
          <w:szCs w:val="26"/>
          <w:lang w:val="nl-NL"/>
        </w:rPr>
        <w:t>O</w:t>
      </w:r>
      <w:r w:rsidRPr="00BA418F">
        <w:rPr>
          <w:rFonts w:cs="Times New Roman"/>
          <w:color w:val="000000" w:themeColor="text1"/>
          <w:szCs w:val="26"/>
          <w:vertAlign w:val="subscript"/>
          <w:lang w:val="nl-NL"/>
        </w:rPr>
        <w:t>3</w:t>
      </w:r>
      <w:r w:rsidRPr="00BA418F">
        <w:rPr>
          <w:rFonts w:cs="Times New Roman"/>
          <w:color w:val="000000" w:themeColor="text1"/>
          <w:szCs w:val="26"/>
          <w:lang w:val="nl-NL"/>
        </w:rPr>
        <w:t>: C</w:t>
      </w:r>
      <w:r w:rsidRPr="00BA418F">
        <w:rPr>
          <w:rFonts w:cs="Times New Roman"/>
          <w:color w:val="000000" w:themeColor="text1"/>
          <w:szCs w:val="26"/>
          <w:vertAlign w:val="subscript"/>
          <w:lang w:val="nl-NL"/>
        </w:rPr>
        <w:t>1</w:t>
      </w:r>
      <w:r w:rsidRPr="00BA418F">
        <w:rPr>
          <w:rFonts w:cs="Times New Roman"/>
          <w:color w:val="000000" w:themeColor="text1"/>
          <w:szCs w:val="26"/>
          <w:lang w:val="nl-NL"/>
        </w:rPr>
        <w:t xml:space="preserve"> + C</w:t>
      </w:r>
      <w:r w:rsidRPr="00BA418F">
        <w:rPr>
          <w:rFonts w:cs="Times New Roman"/>
          <w:color w:val="000000" w:themeColor="text1"/>
          <w:szCs w:val="26"/>
          <w:vertAlign w:val="subscript"/>
          <w:lang w:val="nl-NL"/>
        </w:rPr>
        <w:t>2</w:t>
      </w:r>
      <w:r w:rsidRPr="00BA418F">
        <w:rPr>
          <w:rFonts w:cs="Times New Roman"/>
          <w:color w:val="000000" w:themeColor="text1"/>
          <w:szCs w:val="26"/>
          <w:lang w:val="nl-NL"/>
        </w:rPr>
        <w:t xml:space="preserve"> + P</w:t>
      </w:r>
      <w:r w:rsidRPr="00BA418F">
        <w:rPr>
          <w:rFonts w:cs="Times New Roman"/>
          <w:color w:val="000000" w:themeColor="text1"/>
          <w:szCs w:val="26"/>
          <w:vertAlign w:val="subscript"/>
          <w:lang w:val="nl-NL"/>
        </w:rPr>
        <w:t>1</w:t>
      </w:r>
      <w:r w:rsidRPr="00BA418F">
        <w:rPr>
          <w:rFonts w:cs="Times New Roman"/>
          <w:color w:val="000000" w:themeColor="text1"/>
          <w:szCs w:val="26"/>
          <w:lang w:val="nl-NL"/>
        </w:rPr>
        <w:t xml:space="preserve"> = 694.800 tấn; P</w:t>
      </w:r>
      <w:r w:rsidRPr="00BA418F">
        <w:rPr>
          <w:rFonts w:cs="Times New Roman"/>
          <w:color w:val="000000" w:themeColor="text1"/>
          <w:szCs w:val="26"/>
          <w:vertAlign w:val="subscript"/>
          <w:lang w:val="nl-NL"/>
        </w:rPr>
        <w:t>2</w:t>
      </w:r>
      <w:r w:rsidRPr="00BA418F">
        <w:rPr>
          <w:rFonts w:cs="Times New Roman"/>
          <w:color w:val="000000" w:themeColor="text1"/>
          <w:szCs w:val="26"/>
          <w:lang w:val="nl-NL"/>
        </w:rPr>
        <w:t xml:space="preserve"> = 9.682.000 tấn.</w:t>
      </w:r>
    </w:p>
    <w:p w14:paraId="2B285522"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iCs/>
          <w:color w:val="000000" w:themeColor="text1"/>
          <w:szCs w:val="26"/>
          <w:lang w:val="nl-NL"/>
        </w:rPr>
        <w:t>Mỏ đất hiếm Bắc Nậm Xe:</w:t>
      </w:r>
      <w:r w:rsidRPr="00BA418F">
        <w:rPr>
          <w:rFonts w:cs="Times New Roman"/>
          <w:color w:val="000000" w:themeColor="text1"/>
          <w:szCs w:val="26"/>
          <w:lang w:val="nl-NL"/>
        </w:rPr>
        <w:t xml:space="preserve"> Trữ lượng ∑TR</w:t>
      </w:r>
      <w:r w:rsidRPr="00BA418F">
        <w:rPr>
          <w:rFonts w:cs="Times New Roman"/>
          <w:color w:val="000000" w:themeColor="text1"/>
          <w:szCs w:val="26"/>
          <w:vertAlign w:val="subscript"/>
          <w:lang w:val="nl-NL"/>
        </w:rPr>
        <w:t>2</w:t>
      </w:r>
      <w:r w:rsidRPr="00BA418F">
        <w:rPr>
          <w:rFonts w:cs="Times New Roman"/>
          <w:color w:val="000000" w:themeColor="text1"/>
          <w:szCs w:val="26"/>
          <w:lang w:val="nl-NL"/>
        </w:rPr>
        <w:t>O</w:t>
      </w:r>
      <w:r w:rsidRPr="00BA418F">
        <w:rPr>
          <w:rFonts w:cs="Times New Roman"/>
          <w:color w:val="000000" w:themeColor="text1"/>
          <w:szCs w:val="26"/>
          <w:vertAlign w:val="subscript"/>
          <w:lang w:val="nl-NL"/>
        </w:rPr>
        <w:t>3</w:t>
      </w:r>
      <w:r w:rsidRPr="00BA418F">
        <w:rPr>
          <w:rFonts w:cs="Times New Roman"/>
          <w:color w:val="000000" w:themeColor="text1"/>
          <w:szCs w:val="26"/>
          <w:lang w:val="nl-NL"/>
        </w:rPr>
        <w:t xml:space="preserve"> = 7 triệu tấn, Pb = 400.000 tấn, Zn = 51.000 tấn, CaF</w:t>
      </w:r>
      <w:r w:rsidRPr="00BA418F">
        <w:rPr>
          <w:rFonts w:cs="Times New Roman"/>
          <w:color w:val="000000" w:themeColor="text1"/>
          <w:szCs w:val="26"/>
          <w:vertAlign w:val="subscript"/>
          <w:lang w:val="nl-NL"/>
        </w:rPr>
        <w:t>2</w:t>
      </w:r>
      <w:r w:rsidRPr="00BA418F">
        <w:rPr>
          <w:rFonts w:cs="Times New Roman"/>
          <w:color w:val="000000" w:themeColor="text1"/>
          <w:szCs w:val="26"/>
          <w:lang w:val="nl-NL"/>
        </w:rPr>
        <w:t xml:space="preserve"> = 1 triệu tấn, BaSO</w:t>
      </w:r>
      <w:r w:rsidRPr="00BA418F">
        <w:rPr>
          <w:rFonts w:cs="Times New Roman"/>
          <w:color w:val="000000" w:themeColor="text1"/>
          <w:szCs w:val="26"/>
          <w:vertAlign w:val="subscript"/>
          <w:lang w:val="nl-NL"/>
        </w:rPr>
        <w:t>4</w:t>
      </w:r>
      <w:r w:rsidRPr="00BA418F">
        <w:rPr>
          <w:rFonts w:cs="Times New Roman"/>
          <w:color w:val="000000" w:themeColor="text1"/>
          <w:szCs w:val="26"/>
          <w:lang w:val="nl-NL"/>
        </w:rPr>
        <w:t xml:space="preserve"> = 1,6 triệu tấn.</w:t>
      </w:r>
    </w:p>
    <w:p w14:paraId="4556BB5D"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iCs/>
          <w:color w:val="000000" w:themeColor="text1"/>
          <w:szCs w:val="26"/>
          <w:lang w:val="nl-NL"/>
        </w:rPr>
        <w:t>Mỏ đất hiếm Nam Nậm Xe:</w:t>
      </w:r>
      <w:r w:rsidRPr="00BA418F">
        <w:rPr>
          <w:rFonts w:cs="Times New Roman"/>
          <w:color w:val="000000" w:themeColor="text1"/>
          <w:szCs w:val="26"/>
          <w:lang w:val="nl-NL"/>
        </w:rPr>
        <w:t xml:space="preserve"> Trữ lượng TR</w:t>
      </w:r>
      <w:r w:rsidRPr="00BA418F">
        <w:rPr>
          <w:rFonts w:cs="Times New Roman"/>
          <w:color w:val="000000" w:themeColor="text1"/>
          <w:szCs w:val="26"/>
          <w:vertAlign w:val="subscript"/>
          <w:lang w:val="nl-NL"/>
        </w:rPr>
        <w:t>2</w:t>
      </w:r>
      <w:r w:rsidRPr="00BA418F">
        <w:rPr>
          <w:rFonts w:cs="Times New Roman"/>
          <w:color w:val="000000" w:themeColor="text1"/>
          <w:szCs w:val="26"/>
          <w:lang w:val="nl-NL"/>
        </w:rPr>
        <w:t>O</w:t>
      </w:r>
      <w:r w:rsidRPr="00BA418F">
        <w:rPr>
          <w:rFonts w:cs="Times New Roman"/>
          <w:color w:val="000000" w:themeColor="text1"/>
          <w:szCs w:val="26"/>
          <w:vertAlign w:val="subscript"/>
          <w:lang w:val="nl-NL"/>
        </w:rPr>
        <w:t>3</w:t>
      </w:r>
      <w:r w:rsidRPr="00BA418F">
        <w:rPr>
          <w:rFonts w:cs="Times New Roman"/>
          <w:color w:val="000000" w:themeColor="text1"/>
          <w:szCs w:val="26"/>
          <w:lang w:val="nl-NL"/>
        </w:rPr>
        <w:t xml:space="preserve"> cấp B + C = 199.100 tấn; P</w:t>
      </w:r>
      <w:r w:rsidRPr="00BA418F">
        <w:rPr>
          <w:rFonts w:cs="Times New Roman"/>
          <w:color w:val="000000" w:themeColor="text1"/>
          <w:szCs w:val="26"/>
          <w:vertAlign w:val="subscript"/>
          <w:lang w:val="nl-NL"/>
        </w:rPr>
        <w:t>1</w:t>
      </w:r>
      <w:r w:rsidRPr="00BA418F">
        <w:rPr>
          <w:rFonts w:cs="Times New Roman"/>
          <w:color w:val="000000" w:themeColor="text1"/>
          <w:szCs w:val="26"/>
          <w:lang w:val="nl-NL"/>
        </w:rPr>
        <w:t xml:space="preserve"> = 3 triệu tấn.</w:t>
      </w:r>
    </w:p>
    <w:p w14:paraId="2B5EB99A"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i/>
          <w:color w:val="000000" w:themeColor="text1"/>
          <w:szCs w:val="26"/>
          <w:lang w:val="nl-NL"/>
        </w:rPr>
        <w:t>- Khoáng chất công nghiệp:</w:t>
      </w:r>
      <w:r w:rsidRPr="00BA418F">
        <w:rPr>
          <w:rFonts w:cs="Times New Roman"/>
          <w:color w:val="000000" w:themeColor="text1"/>
          <w:szCs w:val="26"/>
          <w:lang w:val="nl-NL"/>
        </w:rPr>
        <w:t xml:space="preserve"> được phát hiện và đánh giá cùng với đất hiếm ở mỏ Bắc Nậm Xe và Đông Pao, bao gồm: Barit với trữ lượng và tài nguyên dự báo quặng barit cấp C</w:t>
      </w:r>
      <w:r w:rsidRPr="00BA418F">
        <w:rPr>
          <w:rFonts w:cs="Times New Roman"/>
          <w:color w:val="000000" w:themeColor="text1"/>
          <w:szCs w:val="26"/>
          <w:vertAlign w:val="subscript"/>
          <w:lang w:val="nl-NL"/>
        </w:rPr>
        <w:t>2</w:t>
      </w:r>
      <w:r w:rsidRPr="00BA418F">
        <w:rPr>
          <w:rFonts w:cs="Times New Roman"/>
          <w:color w:val="000000" w:themeColor="text1"/>
          <w:szCs w:val="26"/>
          <w:lang w:val="nl-NL"/>
        </w:rPr>
        <w:t xml:space="preserve"> - P</w:t>
      </w:r>
      <w:r w:rsidRPr="00BA418F">
        <w:rPr>
          <w:rFonts w:cs="Times New Roman"/>
          <w:color w:val="000000" w:themeColor="text1"/>
          <w:szCs w:val="26"/>
          <w:vertAlign w:val="subscript"/>
          <w:lang w:val="nl-NL"/>
        </w:rPr>
        <w:t>1</w:t>
      </w:r>
      <w:r w:rsidRPr="00BA418F">
        <w:rPr>
          <w:rFonts w:cs="Times New Roman"/>
          <w:color w:val="000000" w:themeColor="text1"/>
          <w:szCs w:val="26"/>
          <w:lang w:val="nl-NL"/>
        </w:rPr>
        <w:t xml:space="preserve"> đạt 4,2 triệu tấn BaSO</w:t>
      </w:r>
      <w:r w:rsidRPr="00BA418F">
        <w:rPr>
          <w:rFonts w:cs="Times New Roman"/>
          <w:color w:val="000000" w:themeColor="text1"/>
          <w:szCs w:val="26"/>
          <w:vertAlign w:val="subscript"/>
          <w:lang w:val="nl-NL"/>
        </w:rPr>
        <w:t>4</w:t>
      </w:r>
      <w:r w:rsidRPr="00BA418F">
        <w:rPr>
          <w:rFonts w:cs="Times New Roman"/>
          <w:color w:val="000000" w:themeColor="text1"/>
          <w:szCs w:val="26"/>
          <w:lang w:val="nl-NL"/>
        </w:rPr>
        <w:t>; Fluorit với trữ lượng và tài nguyên dự báo quặng fluorit cấp C</w:t>
      </w:r>
      <w:r w:rsidRPr="00BA418F">
        <w:rPr>
          <w:rFonts w:cs="Times New Roman"/>
          <w:color w:val="000000" w:themeColor="text1"/>
          <w:szCs w:val="26"/>
          <w:vertAlign w:val="subscript"/>
          <w:lang w:val="nl-NL"/>
        </w:rPr>
        <w:t>2</w:t>
      </w:r>
      <w:r w:rsidRPr="00BA418F">
        <w:rPr>
          <w:rFonts w:cs="Times New Roman"/>
          <w:color w:val="000000" w:themeColor="text1"/>
          <w:szCs w:val="26"/>
          <w:lang w:val="nl-NL"/>
        </w:rPr>
        <w:t xml:space="preserve"> - P</w:t>
      </w:r>
      <w:r w:rsidRPr="00BA418F">
        <w:rPr>
          <w:rFonts w:cs="Times New Roman"/>
          <w:color w:val="000000" w:themeColor="text1"/>
          <w:szCs w:val="26"/>
          <w:vertAlign w:val="subscript"/>
          <w:lang w:val="nl-NL"/>
        </w:rPr>
        <w:t>1</w:t>
      </w:r>
      <w:r w:rsidRPr="00BA418F">
        <w:rPr>
          <w:rFonts w:cs="Times New Roman"/>
          <w:color w:val="000000" w:themeColor="text1"/>
          <w:szCs w:val="26"/>
          <w:lang w:val="nl-NL"/>
        </w:rPr>
        <w:t xml:space="preserve"> 2,9 triệu tấn CaF</w:t>
      </w:r>
      <w:r w:rsidRPr="00BA418F">
        <w:rPr>
          <w:rFonts w:cs="Times New Roman"/>
          <w:color w:val="000000" w:themeColor="text1"/>
          <w:szCs w:val="26"/>
          <w:vertAlign w:val="subscript"/>
          <w:lang w:val="nl-NL"/>
        </w:rPr>
        <w:t>2</w:t>
      </w:r>
      <w:r w:rsidRPr="00BA418F">
        <w:rPr>
          <w:rFonts w:cs="Times New Roman"/>
          <w:color w:val="000000" w:themeColor="text1"/>
          <w:szCs w:val="26"/>
          <w:lang w:val="nl-NL"/>
        </w:rPr>
        <w:t>.</w:t>
      </w:r>
    </w:p>
    <w:p w14:paraId="6C03021D" w14:textId="77777777" w:rsidR="00EF367D" w:rsidRPr="00BA418F" w:rsidRDefault="00EF367D" w:rsidP="009D5C1A">
      <w:pPr>
        <w:widowControl w:val="0"/>
        <w:ind w:firstLine="720"/>
        <w:rPr>
          <w:rFonts w:cs="Times New Roman"/>
          <w:color w:val="000000" w:themeColor="text1"/>
          <w:spacing w:val="-2"/>
          <w:szCs w:val="26"/>
          <w:lang w:val="nl-NL"/>
        </w:rPr>
      </w:pPr>
      <w:r w:rsidRPr="00BA418F">
        <w:rPr>
          <w:rFonts w:cs="Times New Roman"/>
          <w:i/>
          <w:color w:val="000000" w:themeColor="text1"/>
          <w:szCs w:val="26"/>
          <w:lang w:val="nl-NL"/>
        </w:rPr>
        <w:t xml:space="preserve">- Khoáng sản vật liệu xây dựng: </w:t>
      </w:r>
      <w:r w:rsidRPr="00BA418F">
        <w:rPr>
          <w:rFonts w:cs="Times New Roman"/>
          <w:color w:val="000000" w:themeColor="text1"/>
          <w:szCs w:val="26"/>
          <w:lang w:val="nl-NL"/>
        </w:rPr>
        <w:t xml:space="preserve">Đá xây dựng: 2 điểm đá granit xây dựng ở Đúp Ngữ và Bình Lư, có thể chế biến, sản xuất thành đá ốp lát; đá vôi vật liệu xây dựng: phân bố rải rác trên địa bàn toàn tỉnh, quy mô các điểm mỏ không lớn, chủ yếu đáp ứng nhu cầu vật liệu xây dựng tại chỗ; đá vôi xi măng: Có 03 điểm đá vôi ở Pa Tần </w:t>
      </w:r>
      <w:r w:rsidRPr="00BA418F">
        <w:rPr>
          <w:rFonts w:cs="Times New Roman"/>
          <w:i/>
          <w:color w:val="000000" w:themeColor="text1"/>
          <w:szCs w:val="26"/>
          <w:lang w:val="nl-NL"/>
        </w:rPr>
        <w:t>(huyện Sìn Hồ),</w:t>
      </w:r>
      <w:r w:rsidRPr="00BA418F">
        <w:rPr>
          <w:rFonts w:cs="Times New Roman"/>
          <w:color w:val="000000" w:themeColor="text1"/>
          <w:szCs w:val="26"/>
          <w:lang w:val="nl-NL"/>
        </w:rPr>
        <w:t xml:space="preserve"> gần khu vực Tam Đường và ngã ba Mường So </w:t>
      </w:r>
      <w:r w:rsidRPr="00BA418F">
        <w:rPr>
          <w:rFonts w:cs="Times New Roman"/>
          <w:i/>
          <w:color w:val="000000" w:themeColor="text1"/>
          <w:szCs w:val="26"/>
          <w:lang w:val="nl-NL"/>
        </w:rPr>
        <w:t>(huyện Phong Thổ)</w:t>
      </w:r>
      <w:r w:rsidRPr="00BA418F">
        <w:rPr>
          <w:rFonts w:cs="Times New Roman"/>
          <w:color w:val="000000" w:themeColor="text1"/>
          <w:szCs w:val="26"/>
          <w:lang w:val="nl-NL"/>
        </w:rPr>
        <w:t>; sét xi măng: có 2 điểm sét xi măng ở San Thàng, Tà Lèng, trữ lượng P</w:t>
      </w:r>
      <w:r w:rsidRPr="00BA418F">
        <w:rPr>
          <w:rFonts w:cs="Times New Roman"/>
          <w:color w:val="000000" w:themeColor="text1"/>
          <w:szCs w:val="26"/>
          <w:vertAlign w:val="subscript"/>
          <w:lang w:val="nl-NL"/>
        </w:rPr>
        <w:t>2</w:t>
      </w:r>
      <w:r w:rsidRPr="00BA418F">
        <w:rPr>
          <w:rFonts w:cs="Times New Roman"/>
          <w:color w:val="000000" w:themeColor="text1"/>
          <w:szCs w:val="26"/>
          <w:lang w:val="nl-NL"/>
        </w:rPr>
        <w:t xml:space="preserve"> &gt; 20 triệu tấn; Cuội kết vôi: ở Huổi Hồ, Phong Thổ có thể làm đá ốp lát; sét </w:t>
      </w:r>
      <w:r w:rsidRPr="00BA418F">
        <w:rPr>
          <w:rFonts w:cs="Times New Roman"/>
          <w:color w:val="000000" w:themeColor="text1"/>
          <w:spacing w:val="-2"/>
          <w:szCs w:val="26"/>
          <w:lang w:val="nl-NL"/>
        </w:rPr>
        <w:t>gạch ngói: Ở khu vực Tam Đường và các điểm phân bố trên địa bàn huyện Sìn Hồ và Than Uyên; đá phiến lợp: có 4 mỏ, điểm đã xác định là Nậm Ban, Lai Châu, Nậm Hồ, Nậm Ghé. Trữ lượng và tài nguyên dự báo cấp C</w:t>
      </w:r>
      <w:r w:rsidRPr="00BA418F">
        <w:rPr>
          <w:rFonts w:cs="Times New Roman"/>
          <w:color w:val="000000" w:themeColor="text1"/>
          <w:spacing w:val="-2"/>
          <w:szCs w:val="26"/>
          <w:vertAlign w:val="subscript"/>
          <w:lang w:val="nl-NL"/>
        </w:rPr>
        <w:t>1</w:t>
      </w:r>
      <w:r w:rsidRPr="00BA418F">
        <w:rPr>
          <w:rFonts w:cs="Times New Roman"/>
          <w:color w:val="000000" w:themeColor="text1"/>
          <w:spacing w:val="-2"/>
          <w:szCs w:val="26"/>
          <w:lang w:val="nl-NL"/>
        </w:rPr>
        <w:t xml:space="preserve"> + C</w:t>
      </w:r>
      <w:r w:rsidRPr="00BA418F">
        <w:rPr>
          <w:rFonts w:cs="Times New Roman"/>
          <w:color w:val="000000" w:themeColor="text1"/>
          <w:spacing w:val="-2"/>
          <w:szCs w:val="26"/>
          <w:vertAlign w:val="subscript"/>
          <w:lang w:val="nl-NL"/>
        </w:rPr>
        <w:t>2</w:t>
      </w:r>
      <w:r w:rsidRPr="00BA418F">
        <w:rPr>
          <w:rFonts w:cs="Times New Roman"/>
          <w:color w:val="000000" w:themeColor="text1"/>
          <w:spacing w:val="-2"/>
          <w:szCs w:val="26"/>
          <w:lang w:val="nl-NL"/>
        </w:rPr>
        <w:t xml:space="preserve"> + P</w:t>
      </w:r>
      <w:r w:rsidRPr="00BA418F">
        <w:rPr>
          <w:rFonts w:cs="Times New Roman"/>
          <w:color w:val="000000" w:themeColor="text1"/>
          <w:spacing w:val="-2"/>
          <w:szCs w:val="26"/>
          <w:vertAlign w:val="subscript"/>
          <w:lang w:val="nl-NL"/>
        </w:rPr>
        <w:t>1</w:t>
      </w:r>
      <w:r w:rsidRPr="00BA418F">
        <w:rPr>
          <w:rFonts w:cs="Times New Roman"/>
          <w:color w:val="000000" w:themeColor="text1"/>
          <w:spacing w:val="-2"/>
          <w:szCs w:val="26"/>
          <w:lang w:val="nl-NL"/>
        </w:rPr>
        <w:t xml:space="preserve"> = 14,2 triệu m</w:t>
      </w:r>
      <w:r w:rsidRPr="00BA418F">
        <w:rPr>
          <w:rFonts w:cs="Times New Roman"/>
          <w:color w:val="000000" w:themeColor="text1"/>
          <w:spacing w:val="-2"/>
          <w:szCs w:val="26"/>
          <w:vertAlign w:val="superscript"/>
          <w:lang w:val="nl-NL"/>
        </w:rPr>
        <w:t>3</w:t>
      </w:r>
      <w:r w:rsidRPr="00BA418F">
        <w:rPr>
          <w:rFonts w:cs="Times New Roman"/>
          <w:color w:val="000000" w:themeColor="text1"/>
          <w:spacing w:val="-2"/>
          <w:szCs w:val="26"/>
          <w:lang w:val="nl-NL"/>
        </w:rPr>
        <w:t xml:space="preserve">; cát, cuội sỏi xây dựng: phân bố dọc theo các bãi bồi 2 bên bờ và lòng sông suối. </w:t>
      </w:r>
    </w:p>
    <w:p w14:paraId="4A750314" w14:textId="6B6D82AF" w:rsidR="00EF367D" w:rsidRPr="000110B5" w:rsidRDefault="00EF367D" w:rsidP="009D5C1A">
      <w:pPr>
        <w:pStyle w:val="Heading3"/>
        <w:rPr>
          <w:rFonts w:cs="Times New Roman"/>
          <w:szCs w:val="26"/>
          <w:lang w:val="nl-NL"/>
        </w:rPr>
      </w:pPr>
      <w:bookmarkStart w:id="1629" w:name="_Toc101792645"/>
      <w:r w:rsidRPr="000110B5">
        <w:rPr>
          <w:rFonts w:cs="Times New Roman"/>
          <w:szCs w:val="26"/>
          <w:lang w:val="nl-NL"/>
        </w:rPr>
        <w:t>6. Tài nguyên du lịch</w:t>
      </w:r>
      <w:bookmarkEnd w:id="1629"/>
    </w:p>
    <w:p w14:paraId="0603E984"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 </w:t>
      </w:r>
      <w:r w:rsidRPr="00BA418F">
        <w:rPr>
          <w:rFonts w:cs="Times New Roman"/>
          <w:i/>
          <w:color w:val="000000" w:themeColor="text1"/>
          <w:szCs w:val="26"/>
          <w:lang w:val="nl-NL"/>
        </w:rPr>
        <w:t>Về cảnh quan thiên nhiên</w:t>
      </w:r>
      <w:r w:rsidRPr="00BA418F">
        <w:rPr>
          <w:rFonts w:cs="Times New Roman"/>
          <w:color w:val="000000" w:themeColor="text1"/>
          <w:szCs w:val="26"/>
          <w:lang w:val="nl-NL"/>
        </w:rPr>
        <w:t xml:space="preserve">: Lai Châu có cảnh quan thiên nhiên đẹp, có nhiều hang động, trong đó động Tiên Sơn, Hồ Thầu, thác nước Tác Tình </w:t>
      </w:r>
      <w:r w:rsidRPr="00BA418F">
        <w:rPr>
          <w:rFonts w:cs="Times New Roman"/>
          <w:i/>
          <w:color w:val="000000" w:themeColor="text1"/>
          <w:szCs w:val="26"/>
          <w:lang w:val="nl-NL"/>
        </w:rPr>
        <w:t>(Tam Đường)</w:t>
      </w:r>
      <w:r w:rsidRPr="00BA418F">
        <w:rPr>
          <w:rFonts w:cs="Times New Roman"/>
          <w:color w:val="000000" w:themeColor="text1"/>
          <w:szCs w:val="26"/>
          <w:lang w:val="nl-NL"/>
        </w:rPr>
        <w:t xml:space="preserve">; cảnh quan 2 bên bờ sông Đà, động Ông Tiên, động Tả Ngảo </w:t>
      </w:r>
      <w:r w:rsidRPr="00BA418F">
        <w:rPr>
          <w:rFonts w:cs="Times New Roman"/>
          <w:i/>
          <w:color w:val="000000" w:themeColor="text1"/>
          <w:szCs w:val="26"/>
          <w:lang w:val="nl-NL"/>
        </w:rPr>
        <w:t>(Sìn Hồ)</w:t>
      </w:r>
      <w:r w:rsidRPr="00BA418F">
        <w:rPr>
          <w:rFonts w:cs="Times New Roman"/>
          <w:color w:val="000000" w:themeColor="text1"/>
          <w:szCs w:val="26"/>
          <w:lang w:val="nl-NL"/>
        </w:rPr>
        <w:t xml:space="preserve">; các hồ thủy điện, là những tài nguyên quý giá cho phát triển loại hình du lịch, đặc biệt là du lịch thăm quan, </w:t>
      </w:r>
      <w:r w:rsidRPr="00BA418F">
        <w:rPr>
          <w:rFonts w:cs="Times New Roman"/>
          <w:color w:val="000000" w:themeColor="text1"/>
          <w:szCs w:val="26"/>
          <w:lang w:val="nl-NL"/>
        </w:rPr>
        <w:lastRenderedPageBreak/>
        <w:t xml:space="preserve">du lịch mạo hiểm. </w:t>
      </w:r>
    </w:p>
    <w:p w14:paraId="5F2218DC"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 </w:t>
      </w:r>
      <w:r w:rsidRPr="00BA418F">
        <w:rPr>
          <w:rFonts w:cs="Times New Roman"/>
          <w:i/>
          <w:color w:val="000000" w:themeColor="text1"/>
          <w:szCs w:val="26"/>
          <w:lang w:val="nl-NL"/>
        </w:rPr>
        <w:t>Về khí hậu</w:t>
      </w:r>
      <w:r w:rsidRPr="00BA418F">
        <w:rPr>
          <w:rFonts w:cs="Times New Roman"/>
          <w:color w:val="000000" w:themeColor="text1"/>
          <w:szCs w:val="26"/>
          <w:lang w:val="nl-NL"/>
        </w:rPr>
        <w:t xml:space="preserve">: Lai Châu có các vùng như Cao nguyên Sìn Hồ, vùng Pú Đao, chân đèo Hoàng Liên Sơn có khí hậu mát mẻ quanh năm </w:t>
      </w:r>
      <w:r w:rsidRPr="00BA418F">
        <w:rPr>
          <w:rFonts w:cs="Times New Roman"/>
          <w:i/>
          <w:color w:val="000000" w:themeColor="text1"/>
          <w:szCs w:val="26"/>
          <w:lang w:val="nl-NL"/>
        </w:rPr>
        <w:t>(khí hậu như Sa Pa, Tam Đảo)</w:t>
      </w:r>
      <w:r w:rsidRPr="00BA418F">
        <w:rPr>
          <w:rFonts w:cs="Times New Roman"/>
          <w:color w:val="000000" w:themeColor="text1"/>
          <w:szCs w:val="26"/>
          <w:lang w:val="nl-NL"/>
        </w:rPr>
        <w:t xml:space="preserve"> là lợi thế cho phát triển du lịch sinh thái, du lịch nghỉ dưỡng.</w:t>
      </w:r>
    </w:p>
    <w:p w14:paraId="3A209AB2"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 </w:t>
      </w:r>
      <w:r w:rsidRPr="00BA418F">
        <w:rPr>
          <w:rFonts w:cs="Times New Roman"/>
          <w:i/>
          <w:color w:val="000000" w:themeColor="text1"/>
          <w:szCs w:val="26"/>
          <w:lang w:val="nl-NL"/>
        </w:rPr>
        <w:t>Về các giá trị tài nguyên nhân văn</w:t>
      </w:r>
      <w:r w:rsidRPr="00BA418F">
        <w:rPr>
          <w:rFonts w:cs="Times New Roman"/>
          <w:color w:val="000000" w:themeColor="text1"/>
          <w:szCs w:val="26"/>
          <w:lang w:val="nl-NL"/>
        </w:rPr>
        <w:t xml:space="preserve">: Tài nguyên nhân văn khá phong phú và có giá trị, cụ thể: Nhóm các di tích lịch sử văn hóa như bia Lê Lợi, khu dinh thự Đèo Văn Long </w:t>
      </w:r>
      <w:r w:rsidRPr="00BA418F">
        <w:rPr>
          <w:rFonts w:cs="Times New Roman"/>
          <w:i/>
          <w:color w:val="000000" w:themeColor="text1"/>
          <w:szCs w:val="26"/>
          <w:lang w:val="nl-NL"/>
        </w:rPr>
        <w:t>(bên bờ sông Đà - Sìn Hồ),</w:t>
      </w:r>
      <w:r w:rsidRPr="00BA418F">
        <w:rPr>
          <w:rFonts w:cs="Times New Roman"/>
          <w:color w:val="000000" w:themeColor="text1"/>
          <w:szCs w:val="26"/>
          <w:lang w:val="nl-NL"/>
        </w:rPr>
        <w:t xml:space="preserve"> miếu Nàng han </w:t>
      </w:r>
      <w:r w:rsidRPr="00BA418F">
        <w:rPr>
          <w:rFonts w:cs="Times New Roman"/>
          <w:i/>
          <w:color w:val="000000" w:themeColor="text1"/>
          <w:szCs w:val="26"/>
          <w:lang w:val="nl-NL"/>
        </w:rPr>
        <w:t>(Phong Thổ</w:t>
      </w:r>
      <w:r w:rsidRPr="00BA418F">
        <w:rPr>
          <w:rFonts w:cs="Times New Roman"/>
          <w:color w:val="000000" w:themeColor="text1"/>
          <w:szCs w:val="26"/>
          <w:lang w:val="nl-NL"/>
        </w:rPr>
        <w:t xml:space="preserve">…; nhóm các di chỉ khảo cổ bao gồm các công cụ bằng đồng thau của nền văn hóa Đông Sơn như Trống đồng Mường So </w:t>
      </w:r>
      <w:r w:rsidRPr="00BA418F">
        <w:rPr>
          <w:rFonts w:cs="Times New Roman"/>
          <w:i/>
          <w:color w:val="000000" w:themeColor="text1"/>
          <w:szCs w:val="26"/>
          <w:lang w:val="nl-NL"/>
        </w:rPr>
        <w:t>(Phong Thổ)</w:t>
      </w:r>
      <w:r w:rsidRPr="00BA418F">
        <w:rPr>
          <w:rFonts w:cs="Times New Roman"/>
          <w:color w:val="000000" w:themeColor="text1"/>
          <w:szCs w:val="26"/>
          <w:lang w:val="nl-NL"/>
        </w:rPr>
        <w:t xml:space="preserve">; nhiều lễ hội văn hóa dân tộc đặc sắc như lễ hội Tủ Cải của người Dao; lễ hội “Xêm mường”, “Hạn Khuống”, “Then Kin Pang”...; các điệu múa nổi tiếng như: làn điệu “xoè” của người Thái, người Mường, người Khơ Mú; các làn điệu hát dân ca, hát dao duyên đằm thắm, chữ tình. Bên cạnh đó còn có nghệ thuật tạo hình được thể hiện rất độc đáo trên các bộ trang phục đa sắc màu, nhiều kiểu dáng hoa văn như: trang phục của đồng bào Thái, Mông, Dao...; nghệ thuật kiến trúc và các đường nét hoa văn trang trí trong các ngôi nhà truyền thống; các sản phẩm thủ công như: chạm khắc, đan lát... </w:t>
      </w:r>
    </w:p>
    <w:p w14:paraId="0FDB724A" w14:textId="3188821C" w:rsidR="00EF367D" w:rsidRPr="000110B5" w:rsidRDefault="00EF367D" w:rsidP="009D5C1A">
      <w:pPr>
        <w:pStyle w:val="Heading3"/>
        <w:rPr>
          <w:rFonts w:cs="Times New Roman"/>
          <w:szCs w:val="26"/>
          <w:lang w:val="nl-NL"/>
        </w:rPr>
      </w:pPr>
      <w:bookmarkStart w:id="1630" w:name="_Toc101792646"/>
      <w:bookmarkStart w:id="1631" w:name="_Toc170897847"/>
      <w:r w:rsidRPr="000110B5">
        <w:rPr>
          <w:rFonts w:cs="Times New Roman"/>
          <w:szCs w:val="26"/>
          <w:lang w:val="nl-NL"/>
        </w:rPr>
        <w:t>7. Dân số và nguồn nhân lực</w:t>
      </w:r>
      <w:bookmarkEnd w:id="1630"/>
    </w:p>
    <w:bookmarkEnd w:id="1631"/>
    <w:p w14:paraId="70BC2944" w14:textId="77777777" w:rsidR="00EF367D" w:rsidRPr="00BA418F" w:rsidRDefault="00EF367D" w:rsidP="009D5C1A">
      <w:pPr>
        <w:widowControl w:val="0"/>
        <w:ind w:firstLine="720"/>
        <w:rPr>
          <w:rFonts w:cs="Times New Roman"/>
          <w:color w:val="000000" w:themeColor="text1"/>
          <w:spacing w:val="-2"/>
          <w:szCs w:val="26"/>
          <w:lang w:val="nl-NL"/>
        </w:rPr>
      </w:pPr>
      <w:r w:rsidRPr="00BA418F">
        <w:rPr>
          <w:rFonts w:cs="Times New Roman"/>
          <w:color w:val="000000" w:themeColor="text1"/>
          <w:spacing w:val="-2"/>
          <w:szCs w:val="26"/>
          <w:lang w:val="nl-NL"/>
        </w:rPr>
        <w:t>- Dân số Lai Châu năm 2020 là 470.341  người, chiếm 3,34% dân số vùng TDMNPB và chiếm 0,48% dân số cả nước Tốc độ tăng trưởng dân số giai đoạn 2011-2020 là 2,1%/năm. Mật độ dân số bình quân năm 2020 của tỉnh là 51,86 người/km</w:t>
      </w:r>
      <w:r w:rsidRPr="00BA418F">
        <w:rPr>
          <w:rFonts w:cs="Times New Roman"/>
          <w:color w:val="000000" w:themeColor="text1"/>
          <w:spacing w:val="-2"/>
          <w:szCs w:val="26"/>
          <w:vertAlign w:val="superscript"/>
          <w:lang w:val="nl-NL"/>
        </w:rPr>
        <w:t>2</w:t>
      </w:r>
      <w:r w:rsidRPr="00BA418F">
        <w:rPr>
          <w:rFonts w:cs="Times New Roman"/>
          <w:color w:val="000000" w:themeColor="text1"/>
          <w:spacing w:val="-2"/>
          <w:szCs w:val="26"/>
          <w:lang w:val="nl-NL"/>
        </w:rPr>
        <w:t>, bằng 37,2% mật độ trung bình của vùng, và bằng 17,6% so với mức trung bình của cả nước</w:t>
      </w:r>
      <w:r w:rsidRPr="00BA418F">
        <w:rPr>
          <w:rStyle w:val="FootnoteReference"/>
          <w:rFonts w:cs="Times New Roman"/>
          <w:color w:val="000000" w:themeColor="text1"/>
          <w:spacing w:val="-2"/>
          <w:szCs w:val="26"/>
          <w:lang w:val="nl-NL"/>
        </w:rPr>
        <w:footnoteReference w:id="10"/>
      </w:r>
      <w:r w:rsidRPr="00BA418F">
        <w:rPr>
          <w:rFonts w:cs="Times New Roman"/>
          <w:color w:val="000000" w:themeColor="text1"/>
          <w:spacing w:val="-2"/>
          <w:szCs w:val="26"/>
          <w:lang w:val="nl-NL"/>
        </w:rPr>
        <w:t>..</w:t>
      </w:r>
    </w:p>
    <w:p w14:paraId="7D88123B" w14:textId="77777777" w:rsidR="00EF367D" w:rsidRPr="00BA418F" w:rsidRDefault="00EF367D" w:rsidP="009D5C1A">
      <w:pPr>
        <w:widowControl w:val="0"/>
        <w:ind w:firstLine="720"/>
        <w:rPr>
          <w:rFonts w:cs="Times New Roman"/>
          <w:color w:val="000000" w:themeColor="text1"/>
          <w:spacing w:val="-2"/>
          <w:szCs w:val="26"/>
          <w:lang w:val="nl-NL"/>
        </w:rPr>
      </w:pPr>
      <w:r w:rsidRPr="00BA418F">
        <w:rPr>
          <w:rFonts w:cs="Times New Roman"/>
          <w:color w:val="000000" w:themeColor="text1"/>
          <w:spacing w:val="-2"/>
          <w:szCs w:val="26"/>
          <w:lang w:val="nl-NL"/>
        </w:rPr>
        <w:t xml:space="preserve">- Tỉnh Lai Châu có </w:t>
      </w:r>
      <w:r w:rsidRPr="00BA418F">
        <w:rPr>
          <w:rFonts w:cs="Times New Roman"/>
          <w:color w:val="000000" w:themeColor="text1"/>
          <w:szCs w:val="26"/>
          <w:shd w:val="clear" w:color="auto" w:fill="FFFFFF"/>
        </w:rPr>
        <w:t> </w:t>
      </w:r>
      <w:r w:rsidRPr="00BA418F">
        <w:rPr>
          <w:rFonts w:cs="Times New Roman"/>
          <w:color w:val="000000" w:themeColor="text1"/>
          <w:spacing w:val="-2"/>
          <w:szCs w:val="26"/>
          <w:lang w:val="nl-NL"/>
        </w:rPr>
        <w:t>20 dân tộc, trong đó dân tộc Thái chiếm 35,19%; dân tộc H'Mông 21,87%; dân tộc Kinh 12,69%; dân tộc Dao 11,84%, còn lại là các dân tộc khác (Giáy, Khơ-Mú, Kháng, Xinh-Mun, Hà Nhì, Lào, LaHa, Phù Lá, La Hủ, Lự, Mảng, Cống, Si La…)</w:t>
      </w:r>
      <w:r w:rsidRPr="00BA418F">
        <w:rPr>
          <w:rStyle w:val="FootnoteReference"/>
          <w:rFonts w:cs="Times New Roman"/>
          <w:color w:val="000000" w:themeColor="text1"/>
          <w:spacing w:val="-2"/>
          <w:szCs w:val="26"/>
          <w:lang w:val="nl-NL"/>
        </w:rPr>
        <w:footnoteReference w:id="11"/>
      </w:r>
      <w:r w:rsidRPr="00BA418F">
        <w:rPr>
          <w:rFonts w:cs="Times New Roman"/>
          <w:color w:val="000000" w:themeColor="text1"/>
          <w:spacing w:val="-2"/>
          <w:szCs w:val="26"/>
          <w:lang w:val="nl-NL"/>
        </w:rPr>
        <w:t>.</w:t>
      </w:r>
    </w:p>
    <w:p w14:paraId="68305D70" w14:textId="77777777" w:rsidR="00EF367D" w:rsidRPr="00BA418F" w:rsidRDefault="00EF367D" w:rsidP="009D5C1A">
      <w:pPr>
        <w:widowControl w:val="0"/>
        <w:ind w:firstLine="720"/>
        <w:rPr>
          <w:rFonts w:cs="Times New Roman"/>
          <w:color w:val="000000" w:themeColor="text1"/>
          <w:spacing w:val="-2"/>
          <w:szCs w:val="26"/>
          <w:lang w:val="nl-NL"/>
        </w:rPr>
      </w:pPr>
      <w:r w:rsidRPr="00BA418F">
        <w:rPr>
          <w:rFonts w:cs="Times New Roman"/>
          <w:color w:val="000000" w:themeColor="text1"/>
          <w:spacing w:val="-2"/>
          <w:szCs w:val="26"/>
          <w:lang w:val="nl-NL"/>
        </w:rPr>
        <w:t xml:space="preserve">- Năm 2020, lưc lượng lao động từ 15 tuổi trở lên của Tỉnh đạt 289.091 người, tăng </w:t>
      </w:r>
      <w:r w:rsidRPr="00BA418F">
        <w:rPr>
          <w:rFonts w:cs="Times New Roman"/>
          <w:color w:val="000000" w:themeColor="text1"/>
          <w:spacing w:val="-2"/>
          <w:szCs w:val="26"/>
          <w:lang w:val="nl-NL"/>
        </w:rPr>
        <w:lastRenderedPageBreak/>
        <w:t>5.521 người so với năm 2019. Trong đó, chủ yếu là lực lượng lao động trong khu vực ngoài nhà nước, chiếm tới 91,77% đạt 263.396 người, còn lại là lao động thuộc khu vực nhà nước (23.358 người, chiến 8,14%) và lao động thuộc khu vực đầu tư nước ngoài (chỉ có 278 người, chiếm 0,09%).</w:t>
      </w:r>
    </w:p>
    <w:p w14:paraId="227D8335" w14:textId="77777777" w:rsidR="00EF367D" w:rsidRPr="00BA418F" w:rsidRDefault="00EF367D" w:rsidP="009D5C1A">
      <w:pPr>
        <w:widowControl w:val="0"/>
        <w:ind w:firstLine="720"/>
        <w:rPr>
          <w:rFonts w:cs="Times New Roman"/>
          <w:color w:val="000000" w:themeColor="text1"/>
          <w:spacing w:val="-2"/>
          <w:szCs w:val="26"/>
          <w:lang w:val="nl-NL"/>
        </w:rPr>
      </w:pPr>
      <w:r w:rsidRPr="00BA418F">
        <w:rPr>
          <w:rFonts w:cs="Times New Roman"/>
          <w:color w:val="000000" w:themeColor="text1"/>
          <w:spacing w:val="-2"/>
          <w:szCs w:val="26"/>
          <w:lang w:val="nl-NL"/>
        </w:rPr>
        <w:t xml:space="preserve">- Nếu chia theo địa bàn làm việc thì đến năm 2020, lao động Tỉnh Lai Châu chủ yếu làm việc tại khu vực nông thôn, chiếm tới 64,5% dân số (248.564 người) trong khi chỉ có 38.468 người hiện đang làm việc tại thành thị (chiếm 46,43% dân số). Từ đó có thể thấy, chất lượng lao động của Tỉnh vẫn còn nhiều hạn chế. Lực lượng lao động của tỉnh chủ yếu là lao động phổ thông. </w:t>
      </w:r>
    </w:p>
    <w:p w14:paraId="441F42D9" w14:textId="6262DCD5" w:rsidR="00EF367D" w:rsidRPr="000110B5" w:rsidRDefault="00EF367D" w:rsidP="009D5C1A">
      <w:pPr>
        <w:pStyle w:val="Heading3"/>
        <w:rPr>
          <w:rFonts w:cs="Times New Roman"/>
          <w:szCs w:val="26"/>
          <w:lang w:val="nl-NL"/>
        </w:rPr>
      </w:pPr>
      <w:bookmarkStart w:id="1632" w:name="_Toc101792647"/>
      <w:r w:rsidRPr="000110B5">
        <w:rPr>
          <w:rFonts w:cs="Times New Roman"/>
          <w:szCs w:val="26"/>
          <w:lang w:val="nl-NL"/>
        </w:rPr>
        <w:t>8. Đánh giá các điều kiện về an ninh quốc phòng</w:t>
      </w:r>
      <w:bookmarkEnd w:id="1632"/>
    </w:p>
    <w:p w14:paraId="7E545A51"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 Lai Châu có 265,165 km đường biên giới với Trung Quốc với nhiều lối mòn lối mở, đặt ra vấn đề về an ninh biên giới hết sức phức tạp. Tuy nhiên giai đoạn vừa qua, tình hình an ninh biên giới, an toàn trật tự xã hội luôn được giữ ổn định. Chính quyền các huyện biên giới đã phối hợp với lực lượng vũ trang kiên quyết đấu tranh xử lý dứt điểm; các chính sách hỗ trợ dân cư ở khu vực biên giới được tích cực thực hiện. Hiện tượng lợi dụng tự do tôn giáo tín ngưỡng để tuyên truyền đạo trái pháp luật những năm qua diễn biến khá phức tạp, tuy đã được tăng cường đấu tranh, giáo dục song chưa được giải quyết dứt điểm. </w:t>
      </w:r>
    </w:p>
    <w:p w14:paraId="0519CD51"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Xây dựng và phát triển kinh tế kết hợp với củng cố quốc phòng được chính quyền địa phương các cấp và các đơn vị vũ trang đóng quân trên địa bàn, đặc biệt là lực lượng biên phòng quan tâm do đó thế trận toàn dân và các địa bàn xung yếu được xây dựng và củng cố ngày càng vững chắc. Các tuyến đường ra biên giới, đường tuần tra biên giới được quan tâm đầu tư xây dựng phục vụ ngày một tốt hơn yêu cầu bảo vệ biên giới. Chủ động đấu tranh phòng, chống âm mưu diễn biến hoà bình của các thế lực thù địch, bảo vệ an ninh chính trị nội bộ, an ninh văn hoá tư tưởng, an ninh kinh tế.</w:t>
      </w:r>
    </w:p>
    <w:p w14:paraId="49E64184"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Thực hiện có hiệu quả Chương trình quốc gia phòng chống tội phạm, ma túy; tích cực đấu tranh bài trừ các tệ nạn xã hội, triệt phá hầu hết các vụ án hình sự nghiêm trọng, kiềm chế sự gia tăng của các loại tội phạm, bước đầu làm giảm đối tượng nghiện ma tuý.</w:t>
      </w:r>
    </w:p>
    <w:p w14:paraId="216C3B6C"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 Thực hiện hiệu quả chương trình cải cách hành chính, xây dựng đội ngũ cán bộ </w:t>
      </w:r>
      <w:r w:rsidRPr="00BA418F">
        <w:rPr>
          <w:rFonts w:cs="Times New Roman"/>
          <w:color w:val="000000" w:themeColor="text1"/>
          <w:szCs w:val="26"/>
          <w:lang w:val="nl-NL"/>
        </w:rPr>
        <w:lastRenderedPageBreak/>
        <w:t>công chức từ tỉnh đến cơ sở. Chức năng của các cơ quan hành chính được rà soát, điều chỉnh hợp lý. Công tác đào tạo, bồi dưỡng, nâng cao trình độ, rèn luyện tác phong làm việc, ý thức trách nhiệm của đội ngũ cán bộ viên chức được chấn chỉnh. Việc thực hiện Quy chế dân chủ ở cơ sở được tăng cường, góp phần phát huy quyền làm chủ tập thể của nhân dân, khơi dậy nội lực, giữ vững kỷ cương, ngăn chặn tham nhũng, tiêu cực và các hành vi vi phạm pháp luật.</w:t>
      </w:r>
    </w:p>
    <w:p w14:paraId="5030693D" w14:textId="0BD7D31E" w:rsidR="00EF367D" w:rsidRPr="000110B5" w:rsidRDefault="00EF367D" w:rsidP="00741858">
      <w:pPr>
        <w:pStyle w:val="Heading2"/>
        <w:rPr>
          <w:rFonts w:eastAsia="Times New Roman"/>
          <w:lang w:eastAsia="en-GB"/>
        </w:rPr>
      </w:pPr>
      <w:bookmarkStart w:id="1633" w:name="_Toc101792648"/>
      <w:r w:rsidRPr="000110B5">
        <w:t>II</w:t>
      </w:r>
      <w:r w:rsidRPr="000110B5">
        <w:rPr>
          <w:rFonts w:eastAsia="Times New Roman"/>
          <w:bCs/>
          <w:lang w:eastAsia="en-GB"/>
        </w:rPr>
        <w:t xml:space="preserve">. </w:t>
      </w:r>
      <w:r w:rsidR="00741858" w:rsidRPr="000110B5">
        <w:rPr>
          <w:rFonts w:eastAsia="Times New Roman"/>
          <w:bCs/>
          <w:lang w:eastAsia="en-GB"/>
        </w:rPr>
        <w:t>ĐÁNH GIÁ NHỮNG NHÂN TỐ ẢNH HƯỞNG ĐẾN PHÁT TRIỂN NGÀNH CÔNG NGHIỆP TRONG THỜI KỲ QUY HOẠCH</w:t>
      </w:r>
      <w:bookmarkEnd w:id="1633"/>
    </w:p>
    <w:p w14:paraId="6C421C2E" w14:textId="7DB41F31" w:rsidR="00EF367D" w:rsidRPr="000110B5" w:rsidRDefault="00EF367D" w:rsidP="009D5C1A">
      <w:pPr>
        <w:pStyle w:val="Heading3"/>
        <w:rPr>
          <w:rFonts w:eastAsia="Times New Roman" w:cs="Times New Roman"/>
          <w:szCs w:val="26"/>
          <w:lang w:eastAsia="en-GB"/>
        </w:rPr>
      </w:pPr>
      <w:bookmarkStart w:id="1634" w:name="_Toc101792649"/>
      <w:r w:rsidRPr="000110B5">
        <w:rPr>
          <w:rFonts w:eastAsia="Times New Roman" w:cs="Times New Roman"/>
          <w:szCs w:val="26"/>
          <w:lang w:eastAsia="en-GB"/>
        </w:rPr>
        <w:t>1. Bối cảnh quốc tế</w:t>
      </w:r>
      <w:bookmarkEnd w:id="1634"/>
      <w:r w:rsidRPr="000110B5">
        <w:rPr>
          <w:rFonts w:eastAsia="Times New Roman" w:cs="Times New Roman"/>
          <w:szCs w:val="26"/>
          <w:lang w:eastAsia="en-GB"/>
        </w:rPr>
        <w:t xml:space="preserve"> </w:t>
      </w:r>
    </w:p>
    <w:p w14:paraId="3F3FF471" w14:textId="77777777" w:rsidR="00EF367D" w:rsidRPr="00BA418F" w:rsidRDefault="00EF367D" w:rsidP="00741858">
      <w:pPr>
        <w:widowControl w:val="0"/>
        <w:ind w:firstLine="720"/>
        <w:rPr>
          <w:rFonts w:eastAsia="Times New Roman" w:cs="Times New Roman"/>
          <w:color w:val="000000" w:themeColor="text1"/>
          <w:szCs w:val="26"/>
        </w:rPr>
      </w:pPr>
      <w:r w:rsidRPr="00BA418F">
        <w:rPr>
          <w:rFonts w:eastAsia="Times New Roman" w:cs="Times New Roman"/>
          <w:color w:val="000000" w:themeColor="text1"/>
          <w:szCs w:val="26"/>
        </w:rPr>
        <w:t xml:space="preserve">Phát triển công nghiệp Việt Nam nói chung và Tỉnh Lai Châu nói riêng trong giai đoạn 2021 - 2030 diễn ra trong bối cảnh thế giới đang có những chuyển biến lớn và khó lường với nhiều cơ hội và thách thức đan xem. </w:t>
      </w:r>
    </w:p>
    <w:p w14:paraId="786788B5" w14:textId="77777777" w:rsidR="00741858" w:rsidRPr="00BA418F" w:rsidRDefault="00EF367D" w:rsidP="00741858">
      <w:pPr>
        <w:pStyle w:val="ListParagraph"/>
        <w:widowControl w:val="0"/>
        <w:ind w:left="0" w:firstLine="720"/>
        <w:rPr>
          <w:rFonts w:cs="Times New Roman"/>
          <w:color w:val="000000" w:themeColor="text1"/>
          <w:szCs w:val="26"/>
        </w:rPr>
      </w:pPr>
      <w:r w:rsidRPr="00BA418F">
        <w:rPr>
          <w:rFonts w:cs="Times New Roman"/>
          <w:color w:val="000000" w:themeColor="text1"/>
          <w:szCs w:val="26"/>
        </w:rPr>
        <w:t>Một số xu thế toàn cầu có thể gây tác động lâu dài đối với tỉnh Lai Châu:</w:t>
      </w:r>
    </w:p>
    <w:p w14:paraId="4BB24805" w14:textId="36F48A6E" w:rsidR="00EF367D" w:rsidRPr="00BA418F" w:rsidRDefault="00EF367D" w:rsidP="00741858">
      <w:pPr>
        <w:pStyle w:val="ListParagraph"/>
        <w:widowControl w:val="0"/>
        <w:ind w:left="0" w:firstLine="720"/>
        <w:rPr>
          <w:rFonts w:cs="Times New Roman"/>
          <w:color w:val="000000" w:themeColor="text1"/>
          <w:szCs w:val="26"/>
        </w:rPr>
      </w:pPr>
      <w:r w:rsidRPr="00BA418F">
        <w:rPr>
          <w:rFonts w:cs="Times New Roman"/>
          <w:i/>
          <w:iCs/>
          <w:color w:val="000000" w:themeColor="text1"/>
          <w:szCs w:val="26"/>
        </w:rPr>
        <w:t xml:space="preserve">Mâu thuẫn giữa toàn cầu hóa kinh tế và chủ nghĩa dân tộc kinh tế: </w:t>
      </w:r>
      <w:r w:rsidRPr="00BA418F">
        <w:rPr>
          <w:rFonts w:cs="Times New Roman"/>
          <w:color w:val="000000" w:themeColor="text1"/>
          <w:szCs w:val="26"/>
        </w:rPr>
        <w:t xml:space="preserve">Toàn cầu hóa kinh tế là xu hướng do các nền kinh tế phát triển dẫn dắt đã trở thành trào lưu có ảnh hưởng tới toàn bộ nền kinh tế thế giới. Bên cạnh tác động tích cực to lớn đối với tăng trưởng kinh tế thế giới, toàn cầu hóa cũng gây bất lợi ở một số mặt đối với mỗi nền kinh tế quốc gia, ngay cả ở những siêu cường kinh tế. Nổi bật là trào lưu phản đối toàn cầu hóa xuất hiện không chỉ ở các quốc gia phát triển như các nước châu Âu, Hoa Kỳ, Trung Quốc và Nhật Bản, mà còn ở các quốc gia đang phát triển như Indonesia và Ấn Độ, đã làm thay đổi đáng kể việc hoạch định chiến lược, kế hoạch và chính sách phát triển kinh tế của nhiều nước. Một số nước lớn như Mỹ, Trung Quốc thực hiện đường lối bảo hộ kinh tế trong nước trong khi thúc đẩy luồng xuất khẩu đầu tư và hàng hóa ra thị trường bên ngoài. Đặc biệt, sự cạnh tranh kinh tế và chính trị giữa các cường quốc tác động không nhỏ tới triển vọng phát triển kinh tế của các nước khác, đặc biệt là các nước có nền kinh tế với độ mở cao. Việt Nam - với khu vực kinh tế có vốn đầu tư nước ngoài đóng góp trên 20% GDP và trên 70% kim ngạch xuất khẩu, kim ngạch thương mại quốc tế bằng hai lần giá trị GDP - là nước đang và sẽ trực tiếp chịu tác động mạnh mẽ của những biến động trong nền kinh tế thế giới. Những biến động đó sẽ vừa tạo cơ hội và vừa tạo ra những thách thức cho phát triển kinh tế của Việt Nam nói chung và cho các </w:t>
      </w:r>
      <w:r w:rsidRPr="00BA418F">
        <w:rPr>
          <w:rFonts w:cs="Times New Roman"/>
          <w:color w:val="000000" w:themeColor="text1"/>
          <w:szCs w:val="26"/>
        </w:rPr>
        <w:lastRenderedPageBreak/>
        <w:t xml:space="preserve">địa phương, trong đó có tỉnh Lai Châu nói riêng. </w:t>
      </w:r>
    </w:p>
    <w:p w14:paraId="1181BD03" w14:textId="77777777" w:rsidR="00EF367D" w:rsidRPr="00BA418F" w:rsidRDefault="00EF367D" w:rsidP="009D5C1A">
      <w:pPr>
        <w:pStyle w:val="ListParagraph"/>
        <w:widowControl w:val="0"/>
        <w:ind w:left="0" w:firstLine="720"/>
        <w:rPr>
          <w:rFonts w:cs="Times New Roman"/>
          <w:color w:val="000000" w:themeColor="text1"/>
          <w:szCs w:val="26"/>
        </w:rPr>
      </w:pPr>
      <w:r w:rsidRPr="00BA418F">
        <w:rPr>
          <w:rFonts w:cs="Times New Roman"/>
          <w:color w:val="000000" w:themeColor="text1"/>
          <w:szCs w:val="26"/>
        </w:rPr>
        <w:t>Như vậy, trong bối cảnh mâu thuẫn giữa toàn cầu hóa kinh tế và chủ nghĩa kinh tế dân tộc, Việt Nam nói chung và tỉnh Lai Châu nói riêng cần chú trọng và linh hoạt thực hiện phương châm “đa dạng hóa, đa phương hóa”. Trong quan hệ thương mại quốc tế, cần tận dụng tối đa cơ hội từ các hiệp định thương mại tự do mới tạo ra để mở rộng quan hệ với nhiều đối tác, tạo lập tại mỗi thị trường chính một số mặt hàng chủ lực để trong trường hợp cần thiết có thể áp dụng biện pháp “có đi có lại” nhằm bảo vệ lợi ích của các doanh nghiệp xuất khẩu. Phương châm “đa dạng hóa, đa phương hóa” sẽ giúp Việt Nam nói chung và Lai Châu nói riêng giảm nhẹ sự ảnh hưởng của xu hướng bảo hộ mậu dịch. Ngoài ra, thông qua nhiều kênh thông tin để thông báo kịp thời những biến động của thị trường thế giới, cảnh báo sớm cho các doanh nghiệp, chủ động hình thành hệ thống giải pháp ứng phó để bảo vệ lợi ích chính đáng của mình và giảm thiểu thiệt hại, chuyển hướng sang các thị trường tiềm năng khác.</w:t>
      </w:r>
    </w:p>
    <w:p w14:paraId="393CE3B9" w14:textId="77777777" w:rsidR="00EF367D" w:rsidRPr="00BA418F" w:rsidRDefault="00EF367D" w:rsidP="009D5C1A">
      <w:pPr>
        <w:pStyle w:val="ListParagraph"/>
        <w:widowControl w:val="0"/>
        <w:ind w:left="0" w:firstLine="720"/>
        <w:rPr>
          <w:rFonts w:cs="Times New Roman"/>
          <w:color w:val="000000" w:themeColor="text1"/>
          <w:spacing w:val="-2"/>
          <w:szCs w:val="26"/>
        </w:rPr>
      </w:pPr>
      <w:r w:rsidRPr="00BA418F">
        <w:rPr>
          <w:rFonts w:cs="Times New Roman"/>
          <w:i/>
          <w:color w:val="000000" w:themeColor="text1"/>
          <w:spacing w:val="-2"/>
          <w:szCs w:val="26"/>
        </w:rPr>
        <w:t xml:space="preserve">Sự chuyển đổi kinh tế của Trung Quốc. </w:t>
      </w:r>
      <w:r w:rsidRPr="00BA418F">
        <w:rPr>
          <w:rFonts w:cs="Times New Roman"/>
          <w:color w:val="000000" w:themeColor="text1"/>
          <w:spacing w:val="-2"/>
          <w:szCs w:val="26"/>
        </w:rPr>
        <w:t>Tăng trưởng kinh tế ở Trung Quốc đang chậm lại khi nền kinh tế của nước này chuyển dịch theo hướng cân bằng và phát triển hơn. Điều này có nhiều hàm ý đối với nền kinh tế thế giới và nền kinh tế Việt Nam: (1) Các nhà sản xuất ở Trung Quốc đang tìm kiếm lao động rẻ hơn bên ngoài Trung Quốc; (2) Trung Quốc đang cho thấy nhu cầu ngày càng tăng đối với hàng tiêu dùng và đây là một thị trường tiềm năng cho hàng xuất khẩu của Việt Nam, (3) Trung Quốc đang cho thấy nhu cầu ngày càng tăng đối với các sản phẩm thực phẩm thuộc đẳng cấp các quốc gia phát triển (ví dụ như ngũ cốc, hoa quả, sản phẩm dinh dưỡng) và (4) Việc sản xuất hàng hóa đã bắt kịp sự tăng trưởng của Trung Quốc gợi ý rằng giá cả hàng hoá toàn cầu sẽ giảm hoặc không tăng nhanh như trước đây. Điều này sẽ ảnh hưởng lớn đến các định hướng phát triển ngành kinh tế của Việt Nam nói chung và Tỉnh Lai Châu nói riêng.</w:t>
      </w:r>
    </w:p>
    <w:p w14:paraId="6FF8FC8E" w14:textId="77777777" w:rsidR="00EF367D" w:rsidRPr="00BA418F" w:rsidRDefault="00EF367D" w:rsidP="009D5C1A">
      <w:pPr>
        <w:pStyle w:val="ListParagraph"/>
        <w:widowControl w:val="0"/>
        <w:ind w:left="0" w:firstLine="720"/>
        <w:rPr>
          <w:rFonts w:cs="Times New Roman"/>
          <w:color w:val="000000" w:themeColor="text1"/>
          <w:spacing w:val="2"/>
          <w:szCs w:val="26"/>
        </w:rPr>
      </w:pPr>
      <w:r w:rsidRPr="00BA418F">
        <w:rPr>
          <w:rFonts w:cs="Times New Roman"/>
          <w:i/>
          <w:color w:val="000000" w:themeColor="text1"/>
          <w:spacing w:val="2"/>
          <w:szCs w:val="26"/>
        </w:rPr>
        <w:t>Chuyển dịch trong chế biến/chế tạo toàn cầu</w:t>
      </w:r>
      <w:r w:rsidRPr="00BA418F">
        <w:rPr>
          <w:rFonts w:cs="Times New Roman"/>
          <w:color w:val="000000" w:themeColor="text1"/>
          <w:spacing w:val="2"/>
          <w:szCs w:val="26"/>
        </w:rPr>
        <w:t xml:space="preserve">: Trong bối cảnh chi phí ở Trung Quốc ngày càng gia tăng, các tập đoàn kinh tế lớn hoạt động trong ngành chế biến/chế tạo sẽ di chuyển ra khỏi Trung Quốc trong thập kỷ tới. Xu hướng này gần đây còn được thúc đẩy theo hướng đẩy nhanh tốc độ với sự đối đầu thương mại Mỹ - Trung. Theo xu hướng chuyển dịch, các lĩnh vực có giá trị cao sẽ được chuyển về lại quốc gia khởi nguồn, trong khi đó, phần lớn các hoạt động sản xuất sơ cấp và thứ cấp sẽ được chuyển đến các quốc gia ở khu vực Đông Nam Á và Nam Á. Đây là cơ hội cho Việt </w:t>
      </w:r>
      <w:r w:rsidRPr="00BA418F">
        <w:rPr>
          <w:rFonts w:cs="Times New Roman"/>
          <w:color w:val="000000" w:themeColor="text1"/>
          <w:spacing w:val="2"/>
          <w:szCs w:val="26"/>
        </w:rPr>
        <w:lastRenderedPageBreak/>
        <w:t>Nam nói chung và Tỉnh Lai Châu nói riêng trong việc trở thành trung tâm sản xuất của các tập đoàn hàng đầu trên thế giới dựa trên cơ cấu chi phí nhân lực rẻ. Các hoạt động đầu tư lớn sẽ ngày càng xuất hiện nhiều hơn ở Việt Nam. Thiết lập một thể chế tốt cùng nguồn nhân lực dồi dào và có chất lượng cao sẽ là một trong những điều kiện quyết định trong việc nắm bắt xu thế toàn cầu này.</w:t>
      </w:r>
    </w:p>
    <w:p w14:paraId="3DFDD74F" w14:textId="77777777" w:rsidR="00EF367D" w:rsidRPr="00BA418F" w:rsidRDefault="00EF367D" w:rsidP="009D5C1A">
      <w:pPr>
        <w:pStyle w:val="ListParagraph"/>
        <w:widowControl w:val="0"/>
        <w:ind w:left="0" w:firstLine="720"/>
        <w:rPr>
          <w:rFonts w:cs="Times New Roman"/>
          <w:color w:val="000000" w:themeColor="text1"/>
          <w:szCs w:val="26"/>
        </w:rPr>
      </w:pPr>
      <w:r w:rsidRPr="00BA418F">
        <w:rPr>
          <w:rFonts w:cs="Times New Roman"/>
          <w:i/>
          <w:color w:val="000000" w:themeColor="text1"/>
          <w:szCs w:val="26"/>
        </w:rPr>
        <w:t>Kiến tạo và ứng dụng công nghệ tân tiến</w:t>
      </w:r>
      <w:r w:rsidRPr="00BA418F">
        <w:rPr>
          <w:rFonts w:cs="Times New Roman"/>
          <w:color w:val="000000" w:themeColor="text1"/>
          <w:szCs w:val="26"/>
        </w:rPr>
        <w:t xml:space="preserve">: Sự phát triển nhanh chóng của công nghệ đang tạo ra hàng loạt xu thế phát triển mới, trong đó, cuộc CMCN 4.0 là một trong những xu hướng nổi bật nhất. Trong bối cảnh hiện tại, Việt Nam là quốc gia đang trong quá trình công nghiệp hóa, hiện đại hóa và hội nhập quốc tế sâu rộng. Cuộc CMCN 4.0 được dự đoán sẽ tạo ra nhiều cơ hội cho Việt Nam trong việc nâng cao trình độ công nghệ, nâng cao năng lực sản xuất và cạnh tranh trong chuỗi sản phẩm; tạo ra sự thay đổi lớn về lực lượng sản xuất, về hình thái kinh doanh dịch vụ; tạo ra nhiều cơ hội cho các doanh nghiệp khởi nghiệp sáng tạo..qua đó, thu hẹp dần khoảng cách về trình độ phát triển giữa Việt Nam và các nước lân cận trên nhiều phương diện. </w:t>
      </w:r>
    </w:p>
    <w:p w14:paraId="4E39D820" w14:textId="77777777" w:rsidR="00EF367D" w:rsidRPr="00BA418F" w:rsidRDefault="00EF367D" w:rsidP="009D5C1A">
      <w:pPr>
        <w:pStyle w:val="ListParagraph"/>
        <w:widowControl w:val="0"/>
        <w:ind w:left="0" w:firstLine="720"/>
        <w:rPr>
          <w:rFonts w:cs="Times New Roman"/>
          <w:color w:val="000000" w:themeColor="text1"/>
          <w:szCs w:val="26"/>
        </w:rPr>
      </w:pPr>
      <w:r w:rsidRPr="00BA418F">
        <w:rPr>
          <w:rFonts w:cs="Times New Roman"/>
          <w:i/>
          <w:color w:val="000000" w:themeColor="text1"/>
          <w:szCs w:val="26"/>
        </w:rPr>
        <w:t>Tác động từ đại dịch toàn cầu</w:t>
      </w:r>
      <w:r w:rsidRPr="00BA418F">
        <w:rPr>
          <w:rFonts w:cs="Times New Roman"/>
          <w:color w:val="000000" w:themeColor="text1"/>
          <w:szCs w:val="26"/>
        </w:rPr>
        <w:t xml:space="preserve">: Đại dịch Covid-19 bắt nguồn từ tháng 12 năm 2019 tại tỉnh Vũ Hán, Trung Quốc và nhanh chóng lây lan khắp toàn cầu. Hệ thống y tế khắp các quốc gia đang căng mình đối phó với dịch bệnh. Chính phủ các nước đã áp dụng các biện pháp nhằm giảm thiểu quá trình lây lan của đại dịch, trong đó có giãn cách xã hội và đóng cửa biên giới, dẫn tới nền kinh tế và thương mại sụt giảm. GDP toàn cầu trong năm 2020 dự kiến suy thoái 1,8% - 3,9%. Thương mại toàn cầu sẽ suy thoái khoảng 10-30%. Các ngành sản xuất vốn đã và đang toàn cầu hóa, các hoạt động giao thương xuất nhập khẩu, dịch vụ và du lịch nhanh chóng bị tác động và phải đối mặt với cơn sốc cả cung lẫn cầu.  với ngành công nghiệp chế biến, chế tạo và các khu, cụm công nghiệp đang trên đà phát triển cũng không nằm ngoài vùng bị ảnh hưởng. Tuy nhiên, đại dịch Covid-19 trong tương lai sẽ mở ra cơ hội phát triển cho Việt Nam nói chung và Lai Châu nói riêng. Dự báo sẽ có sự thay đổi lớn về cơ cấu khối thương mại toàn cầu do chuyển đổi về địa chính trị và các chuỗi giá trị. Cụ thể, thương mại toàn cầu sẽ dịch chuyển từ Trung Quốc sang ASEAN, với dự kiến 48 tỷ đô la Mỹ tăng trưởng trong thương mại giữa ASEAN-Hoa Kỳ và ASEAN-EU trong vài năm tới. Bên cạnh đó, do tác động của việc ngừng trệ sản xuất và đóng cửa biên giới tại Trung Quốc, quốc gia đóng vai trò tối trọng trong nhiều chuỗi cung ứng toàn cầu, nhiều đơn vị sản xuất toàn </w:t>
      </w:r>
      <w:r w:rsidRPr="00BA418F">
        <w:rPr>
          <w:rFonts w:cs="Times New Roman"/>
          <w:color w:val="000000" w:themeColor="text1"/>
          <w:szCs w:val="26"/>
        </w:rPr>
        <w:lastRenderedPageBreak/>
        <w:t>cầu từ Nhật Bản, Hàn Quốc, Mỹ, v.v.. đang cân nhắc và thậm chí đã tiến hành chuyển nhà máy sản xuất từ Trung Quốc sang các nước Đông Nam Á, trong đó có Việt Nam. Đại dịch Covid-19 cũng mở ra “thời kỳ bình ổn mới”, thay đổi đáng kể cách làm việc. Các cuộc họp ảo từ xa hiện đang phổ biến và hoạt động kinh tế đã tăng lên trên một loạt các nền tảng kỹ thuật số.  cần tận dụng xu hướng này để thu hút đầu tư vào các ngành CN chế biến chế tạo và đẩy mạnh phát triển CNTT phục vụ cho nền kinh tế số. Đồng thời củng cố năng lực hệ thống y tế và công tác quản lý phòng dịch bệnh, nhằm giảm thiểu tối đa tác động lên các hoạt động kinh tế xã hội.</w:t>
      </w:r>
    </w:p>
    <w:p w14:paraId="1C252915" w14:textId="77777777" w:rsidR="00EF367D" w:rsidRPr="00BA418F" w:rsidRDefault="00EF367D" w:rsidP="009D5C1A">
      <w:pPr>
        <w:pStyle w:val="ListParagraph"/>
        <w:widowControl w:val="0"/>
        <w:ind w:left="0" w:firstLine="720"/>
        <w:rPr>
          <w:rFonts w:cs="Times New Roman"/>
          <w:color w:val="000000" w:themeColor="text1"/>
          <w:szCs w:val="26"/>
        </w:rPr>
      </w:pPr>
      <w:r w:rsidRPr="00BA418F">
        <w:rPr>
          <w:rFonts w:cs="Times New Roman"/>
          <w:i/>
          <w:color w:val="000000" w:themeColor="text1"/>
          <w:szCs w:val="26"/>
        </w:rPr>
        <w:t>Tác động từ sự phát triển của khu vực Châu Á và Thái Bình Dương:</w:t>
      </w:r>
      <w:r w:rsidRPr="00BA418F">
        <w:rPr>
          <w:rFonts w:cs="Times New Roman"/>
          <w:color w:val="000000" w:themeColor="text1"/>
          <w:szCs w:val="26"/>
        </w:rPr>
        <w:t xml:space="preserve"> Ở tầm khu vực, Châu Á - Thái Bình Dương là khu vực kinh tế năng động nhất, nơi có tốc độ tăng trưởng kinh tế cao, môi trường đầu tư được cải thiện, xuất khẩu tăng nhanh hơn so với các khu vực khác trên thế giới. Việt Nam là nước nằm trong khu vực này, có nhiều cơ hội hợp tác phát triển, thu hút các nguồn tài chính và mở rộng thị trường. Hiện nay, các quốc gia ASEAN đang ở thời điểm lịch sử quan trọng – cùng nhau xây dựng Cộng đồng ASEAN dựa trên 3 trụ cột: Cộng đồng An ninh, Cộng đồng Kinh tế và Cộng đồng Văn hoá - Xã hội. Sự hình thành và phát triển Cộng đồng kinh tế ASEAN (AEC) hứa hẹn mang lại nhiều lợi ích kinh tế. Lợi ích ước tính cho Việt Nam vào khoảng 1-3% tăng trưởng thu nhập quốc dân. Cộng đồng kinh tế ASEAN trở thành một tổ chức liên kết Chính phủ chặt chẽ, gắn bó, năng động, hướng tới người dân. Nguyên tắc chung được đưa ra theo một trật tự lựa chọn: CNC phải là hàng đầu, tiếp đó là sử dụng nhiều lao động, tạo cơ sở tiếp cận đến các khu vực thị trường của Trung Quốc. Việt Nam sẽ là một thành viên chủ động và tích cực phát huy vai trò chủ đạo trong việc thực hiện Sáng kiến Liên kết ASEAN hỗ trợ các thành viên mới, các chương trình phát triển Tiểu vùng Mekong mở rộng, Hành lang Đông - Tây nhằm thu hẹp khoảng cách phát triển và hỗ trợ liên kết kinh tế khu vực.</w:t>
      </w:r>
    </w:p>
    <w:p w14:paraId="58A5BBDB" w14:textId="77777777" w:rsidR="00EF367D" w:rsidRPr="00BA418F" w:rsidRDefault="00EF367D" w:rsidP="009D5C1A">
      <w:pPr>
        <w:pStyle w:val="ListParagraph"/>
        <w:widowControl w:val="0"/>
        <w:ind w:left="0" w:firstLine="720"/>
        <w:rPr>
          <w:rFonts w:cs="Times New Roman"/>
          <w:color w:val="000000" w:themeColor="text1"/>
          <w:spacing w:val="-2"/>
          <w:szCs w:val="26"/>
        </w:rPr>
      </w:pPr>
      <w:r w:rsidRPr="00BA418F">
        <w:rPr>
          <w:rFonts w:cs="Times New Roman"/>
          <w:color w:val="000000" w:themeColor="text1"/>
          <w:spacing w:val="-2"/>
          <w:szCs w:val="26"/>
        </w:rPr>
        <w:t xml:space="preserve">Việt Nam sẽ là một thành viên chủ động và tích cực phát huy vai trò chủ đạo trong việc thực hiện Sáng kiến Liên kết ASEAN, hỗ trợ các thành viên mới, các chương trình phát triển Tiểu vùng Mekong mở rộng, Hành lang Đông - Tây nhằm thu hẹp khoảng cách phát triển và hỗ trợ liên kết kinh tế khu vực. Về địa lý kinh tế, Việt Nam nói chung và Lai Châu nói riêng, có vị trí ngày càng quan trọng trong hệ thống liên kết khu vực Đông Nam Á với phần còn lại của thế giới. </w:t>
      </w:r>
    </w:p>
    <w:p w14:paraId="6924A75C" w14:textId="77777777" w:rsidR="00EF367D" w:rsidRPr="00BA418F" w:rsidRDefault="00EF367D" w:rsidP="009D5C1A">
      <w:pPr>
        <w:pStyle w:val="ListParagraph"/>
        <w:widowControl w:val="0"/>
        <w:ind w:left="0" w:firstLine="720"/>
        <w:rPr>
          <w:rFonts w:cs="Times New Roman"/>
          <w:color w:val="000000" w:themeColor="text1"/>
          <w:szCs w:val="26"/>
        </w:rPr>
      </w:pPr>
      <w:r w:rsidRPr="00BA418F">
        <w:rPr>
          <w:rFonts w:cs="Times New Roman"/>
          <w:color w:val="000000" w:themeColor="text1"/>
          <w:szCs w:val="26"/>
        </w:rPr>
        <w:lastRenderedPageBreak/>
        <w:t xml:space="preserve">Như vậy, để nắm bắt và đón đầu được xu thế này, Chính phủ nói chung và  Lai Châu nói riêng cần tích cực hoàn thiện hệ thống chính sách và thể chế hướng đến tăng cường năng lực tiếp cận và ứng dụng thành quả của cuộc cách mạng công nghiệp 4.0 trong các chiến lược, chính sách phát triển đất nước và tỉnh. Nếu như không bắt kịp nhịp độ phát triển công nghiệp 4.0 này, Việt Nam nói chung và Tỉnh Lai Châu nói riêng sẽ phải đối mặt với những tác động tiêu cực như sự tụt hậu về công nghệ, suy giảm sản xuất kinh doanh; dư thừa lao động có kỹ năng và trình độ thấp gây phá vỡ thị trường lao động truyền thống, ảnh hưởng tới tình hình kinh tế xã hội đất nước; mất an toàn an ninh thông tin, xâm phạm bản quyền, thiếu hụt nguồn nhân lực trình độ cao. </w:t>
      </w:r>
    </w:p>
    <w:p w14:paraId="3E35565B" w14:textId="77777777" w:rsidR="00EF367D" w:rsidRPr="00BA418F" w:rsidRDefault="00EF367D" w:rsidP="009D5C1A">
      <w:pPr>
        <w:pStyle w:val="ListParagraph"/>
        <w:widowControl w:val="0"/>
        <w:ind w:left="0" w:firstLine="720"/>
        <w:rPr>
          <w:rFonts w:cs="Times New Roman"/>
          <w:color w:val="000000" w:themeColor="text1"/>
          <w:szCs w:val="26"/>
        </w:rPr>
      </w:pPr>
      <w:r w:rsidRPr="00BA418F">
        <w:rPr>
          <w:rFonts w:cs="Times New Roman"/>
          <w:color w:val="000000" w:themeColor="text1"/>
          <w:szCs w:val="26"/>
        </w:rPr>
        <w:t>Việt Nam đã trở thành thành viên chính thức thứ 150 của WTO và tham gia vào nhiều sân chơi song phương và đa phương khác. Hội nhập quốc tế sẽ giúp Việt Nam nói chung và Lai Châu nói riêng mở ra những cơ hội lớn như: (i) Được tiếp cận thị trường hàng hoá và dịch vụ ở tất cả các nước thành viên với mức thuế nhập khẩu đã được cắt giảm và các ngành dịch vụ mà các nước mở cửa theo các Nghị định thư gia nhập của các nước này, không bị phân biệt đối xử; (ii) Vị thế của Việt Nam bình đẳng như các thành viên khác trong việc hoạch định chính sách thương mại toàn cầu, có cơ hội để đấu tranh nhằm thiết lập một trật tự kinh tế mới công bằng hơn, hợp lý hơn, có điều kiện để bảo vệ lợi ích của đất nước, của doanh nghiệp; (iii) Nâng cao vị thế của Việt Nam trên trường quốc tế.</w:t>
      </w:r>
    </w:p>
    <w:p w14:paraId="1F3EA40C" w14:textId="77777777" w:rsidR="00EF367D" w:rsidRPr="00BA418F" w:rsidRDefault="00EF367D" w:rsidP="009D5C1A">
      <w:pPr>
        <w:pStyle w:val="ListParagraph"/>
        <w:widowControl w:val="0"/>
        <w:ind w:left="0" w:firstLine="720"/>
        <w:rPr>
          <w:rFonts w:cs="Times New Roman"/>
          <w:color w:val="000000" w:themeColor="text1"/>
          <w:spacing w:val="-2"/>
          <w:szCs w:val="26"/>
        </w:rPr>
      </w:pPr>
      <w:r w:rsidRPr="00BA418F">
        <w:rPr>
          <w:rFonts w:cs="Times New Roman"/>
          <w:color w:val="000000" w:themeColor="text1"/>
          <w:szCs w:val="26"/>
        </w:rPr>
        <w:t xml:space="preserve">Trong những năm tới, diễn biến kinh tế vĩ mô ở Việt Nam có thể chịu ảnh hưởng của một số yếu tố, đó là: (i) căng thẳng thương mại Mỹ - Trung Quốc còn diễn biến khó lường, do còn phụ thuộc vào khả năng đàm phán thương mại giữa Mỹ và Trung Quốc; (ii) rủi ro suy giảm/suy thoái ở các nền kinh tế chủ chốt có thể ảnh hưởng đến nhu cầu đối với hàng xuất khẩu của Việt Nam. Trong bối cảnh ấy, hàng xuất khẩu của Việt Nam có thể phải đối mặt với nhiều hàng rào kỹ thuật hơn ở các thị trường nước ngoài. Tuy nhiên, ngay cả trong bối cảnh thế giới chứng kiến nhiều bất định, môi trường đầu tư, kinh doanh của Việt Nam vẫn được cải thiện, niềm tin của cộng đồng doanh nghiệp trong và ngoài nước vẫn tích cực. </w:t>
      </w:r>
      <w:r w:rsidRPr="00BA418F">
        <w:rPr>
          <w:rFonts w:cs="Times New Roman"/>
          <w:color w:val="000000" w:themeColor="text1"/>
          <w:spacing w:val="-2"/>
          <w:szCs w:val="26"/>
        </w:rPr>
        <w:t>Việc thực hiện CPTPP và EVFTA, khả năng kết thúc đàm phán RCEP có thể tạo thêm sức hút cho nhà đầu tư nước ngoài đến Việt Nam, trong đó có  nếu chính quyền tỉnh quyết tâm cải thiện môi trường kinh doanh, cải cách hành chính và đổi mới, sáng tạo.</w:t>
      </w:r>
    </w:p>
    <w:p w14:paraId="412822AC" w14:textId="2C86A3F8" w:rsidR="00EF367D" w:rsidRPr="000110B5" w:rsidRDefault="00EF367D" w:rsidP="009D5C1A">
      <w:pPr>
        <w:pStyle w:val="Heading3"/>
        <w:rPr>
          <w:rFonts w:eastAsia="Times New Roman" w:cs="Times New Roman"/>
          <w:szCs w:val="26"/>
          <w:lang w:eastAsia="en-GB"/>
        </w:rPr>
      </w:pPr>
      <w:bookmarkStart w:id="1635" w:name="_Toc101792650"/>
      <w:r w:rsidRPr="000110B5">
        <w:rPr>
          <w:rFonts w:eastAsia="Times New Roman" w:cs="Times New Roman"/>
          <w:szCs w:val="26"/>
          <w:lang w:eastAsia="en-GB"/>
        </w:rPr>
        <w:lastRenderedPageBreak/>
        <w:t>2. Bối cảnh trong nước</w:t>
      </w:r>
      <w:bookmarkEnd w:id="1635"/>
    </w:p>
    <w:p w14:paraId="3BC6F0CF" w14:textId="77777777" w:rsidR="00EF367D" w:rsidRPr="00BA418F" w:rsidRDefault="00EF367D" w:rsidP="009D5C1A">
      <w:pPr>
        <w:widowControl w:val="0"/>
        <w:ind w:firstLine="720"/>
        <w:rPr>
          <w:rFonts w:cs="Times New Roman"/>
          <w:color w:val="000000" w:themeColor="text1"/>
          <w:szCs w:val="26"/>
        </w:rPr>
      </w:pPr>
      <w:r w:rsidRPr="00BA418F">
        <w:rPr>
          <w:rFonts w:cs="Times New Roman"/>
          <w:color w:val="000000" w:themeColor="text1"/>
          <w:szCs w:val="26"/>
          <w:lang w:val="vi-VN"/>
        </w:rPr>
        <w:t xml:space="preserve">Sau hơn 30 năm tiến hành công cuộc </w:t>
      </w:r>
      <w:r w:rsidRPr="00BA418F">
        <w:rPr>
          <w:rFonts w:cs="Times New Roman"/>
          <w:color w:val="000000" w:themeColor="text1"/>
          <w:szCs w:val="26"/>
        </w:rPr>
        <w:t>đổi mới</w:t>
      </w:r>
      <w:r w:rsidRPr="00BA418F">
        <w:rPr>
          <w:rFonts w:cs="Times New Roman"/>
          <w:color w:val="000000" w:themeColor="text1"/>
          <w:szCs w:val="26"/>
          <w:lang w:val="vi-VN"/>
        </w:rPr>
        <w:t>, Việt Nam đã đạt được những tiến bộ đáng kể về phát triển kinh tế - xã hội</w:t>
      </w:r>
      <w:r w:rsidRPr="00BA418F">
        <w:rPr>
          <w:rFonts w:cs="Times New Roman"/>
          <w:color w:val="000000" w:themeColor="text1"/>
          <w:szCs w:val="26"/>
          <w:lang w:val="it-IT"/>
        </w:rPr>
        <w:t>, v</w:t>
      </w:r>
      <w:r w:rsidRPr="00BA418F">
        <w:rPr>
          <w:rFonts w:cs="Times New Roman"/>
          <w:color w:val="000000" w:themeColor="text1"/>
          <w:szCs w:val="26"/>
          <w:lang w:val="nl-NL"/>
        </w:rPr>
        <w:t xml:space="preserve">ị thế và uy tín của đất nước trên trường quốc tế ngày càng được nâng cao, các ngành công nghiệp của Việt Nam đang ngày càng được củng cố và có năng lực cạnh tranh cao trên toàn cầu; </w:t>
      </w:r>
      <w:r w:rsidRPr="00BA418F">
        <w:rPr>
          <w:rFonts w:cs="Times New Roman"/>
          <w:color w:val="000000" w:themeColor="text1"/>
          <w:szCs w:val="26"/>
          <w:lang w:val="vi-VN"/>
        </w:rPr>
        <w:t>Khu vực kinh tế tư nhân đ</w:t>
      </w:r>
      <w:r w:rsidRPr="00BA418F">
        <w:rPr>
          <w:rFonts w:cs="Times New Roman"/>
          <w:color w:val="000000" w:themeColor="text1"/>
          <w:szCs w:val="26"/>
          <w:lang w:val="nl-NL"/>
        </w:rPr>
        <w:t xml:space="preserve">ang </w:t>
      </w:r>
      <w:r w:rsidRPr="00BA418F">
        <w:rPr>
          <w:rFonts w:cs="Times New Roman"/>
          <w:color w:val="000000" w:themeColor="text1"/>
          <w:szCs w:val="26"/>
          <w:lang w:val="vi-VN"/>
        </w:rPr>
        <w:t>phát triển mạnh mẽ, vượt bậc</w:t>
      </w:r>
      <w:r w:rsidRPr="00BA418F">
        <w:rPr>
          <w:rFonts w:cs="Times New Roman"/>
          <w:color w:val="000000" w:themeColor="text1"/>
          <w:szCs w:val="26"/>
          <w:lang w:val="nl-NL"/>
        </w:rPr>
        <w:t xml:space="preserve"> và là</w:t>
      </w:r>
      <w:r w:rsidRPr="00BA418F">
        <w:rPr>
          <w:rFonts w:cs="Times New Roman"/>
          <w:color w:val="000000" w:themeColor="text1"/>
          <w:szCs w:val="26"/>
          <w:lang w:val="vi-VN"/>
        </w:rPr>
        <w:t xml:space="preserve"> động lực quan trọng của nền kinh tế; </w:t>
      </w:r>
      <w:r w:rsidRPr="00BA418F">
        <w:rPr>
          <w:rFonts w:cs="Times New Roman"/>
          <w:color w:val="000000" w:themeColor="text1"/>
          <w:szCs w:val="26"/>
          <w:lang w:val="nl-NL"/>
        </w:rPr>
        <w:t xml:space="preserve">Việt Nam đang đẩy mạnh hoàn thiện thể chế kinh tế thị trường đầy đủ, hiện đại và hội nhập quốc tế; quá trình </w:t>
      </w:r>
      <w:r w:rsidRPr="00BA418F">
        <w:rPr>
          <w:rFonts w:cs="Times New Roman"/>
          <w:color w:val="000000" w:themeColor="text1"/>
          <w:szCs w:val="26"/>
          <w:lang w:val="vi-VN"/>
        </w:rPr>
        <w:t>cơ cấu lại nền kinh tế và đổi mới mô hình tăng trưởng đã đạt những kết quả tích cực, chất lượng tăng trưởng đ</w:t>
      </w:r>
      <w:r w:rsidRPr="00BA418F">
        <w:rPr>
          <w:rFonts w:cs="Times New Roman"/>
          <w:color w:val="000000" w:themeColor="text1"/>
          <w:szCs w:val="26"/>
          <w:lang w:val="nl-NL"/>
        </w:rPr>
        <w:t>ang được</w:t>
      </w:r>
      <w:r w:rsidRPr="00BA418F">
        <w:rPr>
          <w:rFonts w:cs="Times New Roman"/>
          <w:color w:val="000000" w:themeColor="text1"/>
          <w:szCs w:val="26"/>
          <w:lang w:val="vi-VN"/>
        </w:rPr>
        <w:t xml:space="preserve"> nâng lên</w:t>
      </w:r>
      <w:r w:rsidRPr="00BA418F">
        <w:rPr>
          <w:rFonts w:cs="Times New Roman"/>
          <w:color w:val="000000" w:themeColor="text1"/>
          <w:szCs w:val="26"/>
          <w:lang w:val="nl-NL"/>
        </w:rPr>
        <w:t xml:space="preserve">. </w:t>
      </w:r>
      <w:r w:rsidRPr="00BA418F">
        <w:rPr>
          <w:rFonts w:cs="Times New Roman"/>
          <w:color w:val="000000" w:themeColor="text1"/>
          <w:szCs w:val="26"/>
          <w:lang w:val="vi-VN"/>
        </w:rPr>
        <w:t xml:space="preserve">Một số Hiệp định FTA thế hệ mới </w:t>
      </w:r>
      <w:r w:rsidRPr="00BA418F">
        <w:rPr>
          <w:rFonts w:cs="Times New Roman"/>
          <w:color w:val="000000" w:themeColor="text1"/>
          <w:szCs w:val="26"/>
          <w:lang w:val="nl-NL"/>
        </w:rPr>
        <w:t>có tiêu chuẩn cao, toàn diện và cân bằng lợi ích</w:t>
      </w:r>
      <w:r w:rsidRPr="00BA418F">
        <w:rPr>
          <w:rFonts w:cs="Times New Roman"/>
          <w:color w:val="000000" w:themeColor="text1"/>
          <w:szCs w:val="26"/>
          <w:lang w:val="vi-VN"/>
        </w:rPr>
        <w:t xml:space="preserve"> quan trọng</w:t>
      </w:r>
      <w:r w:rsidRPr="00BA418F">
        <w:rPr>
          <w:rFonts w:cs="Times New Roman"/>
          <w:color w:val="000000" w:themeColor="text1"/>
          <w:szCs w:val="26"/>
        </w:rPr>
        <w:t xml:space="preserve"> đã và sẽ có hiệu lực</w:t>
      </w:r>
      <w:r w:rsidRPr="00BA418F">
        <w:rPr>
          <w:rFonts w:cs="Times New Roman"/>
          <w:color w:val="000000" w:themeColor="text1"/>
          <w:szCs w:val="26"/>
          <w:lang w:val="nl-NL"/>
        </w:rPr>
        <w:t xml:space="preserve"> như </w:t>
      </w:r>
      <w:r w:rsidRPr="00BA418F">
        <w:rPr>
          <w:rFonts w:cs="Times New Roman"/>
          <w:color w:val="000000" w:themeColor="text1"/>
          <w:szCs w:val="26"/>
          <w:lang w:val="vi-VN"/>
        </w:rPr>
        <w:t>Hiệp định</w:t>
      </w:r>
      <w:r w:rsidRPr="00BA418F">
        <w:rPr>
          <w:rFonts w:cs="Times New Roman"/>
          <w:color w:val="000000" w:themeColor="text1"/>
          <w:szCs w:val="26"/>
          <w:lang w:val="nl-NL"/>
        </w:rPr>
        <w:t xml:space="preserve"> đối tác toàn diện và tiến bộ xuyên Thái Bình Dương (</w:t>
      </w:r>
      <w:r w:rsidRPr="00BA418F">
        <w:rPr>
          <w:rFonts w:cs="Times New Roman"/>
          <w:color w:val="000000" w:themeColor="text1"/>
          <w:szCs w:val="26"/>
          <w:lang w:val="vi-VN"/>
        </w:rPr>
        <w:t>CPTPP</w:t>
      </w:r>
      <w:r w:rsidRPr="00BA418F">
        <w:rPr>
          <w:rFonts w:cs="Times New Roman"/>
          <w:color w:val="000000" w:themeColor="text1"/>
          <w:szCs w:val="26"/>
          <w:lang w:val="nl-NL"/>
        </w:rPr>
        <w:t>)</w:t>
      </w:r>
      <w:r w:rsidRPr="00BA418F">
        <w:rPr>
          <w:rFonts w:cs="Times New Roman"/>
          <w:color w:val="000000" w:themeColor="text1"/>
          <w:szCs w:val="26"/>
          <w:lang w:val="vi-VN"/>
        </w:rPr>
        <w:t xml:space="preserve"> và </w:t>
      </w:r>
      <w:r w:rsidRPr="00BA418F">
        <w:rPr>
          <w:rFonts w:cs="Times New Roman"/>
          <w:color w:val="000000" w:themeColor="text1"/>
          <w:szCs w:val="26"/>
          <w:lang w:val="nl-NL"/>
        </w:rPr>
        <w:t>Hiệp định thương mại tự do Việt Nam - EU (</w:t>
      </w:r>
      <w:r w:rsidRPr="00BA418F">
        <w:rPr>
          <w:rFonts w:cs="Times New Roman"/>
          <w:color w:val="000000" w:themeColor="text1"/>
          <w:szCs w:val="26"/>
          <w:lang w:val="vi-VN"/>
        </w:rPr>
        <w:t>EVFTA</w:t>
      </w:r>
      <w:r w:rsidRPr="00BA418F">
        <w:rPr>
          <w:rFonts w:cs="Times New Roman"/>
          <w:color w:val="000000" w:themeColor="text1"/>
          <w:szCs w:val="26"/>
          <w:lang w:val="nl-NL"/>
        </w:rPr>
        <w:t>)</w:t>
      </w:r>
      <w:r w:rsidRPr="00BA418F">
        <w:rPr>
          <w:rFonts w:cs="Times New Roman"/>
          <w:color w:val="000000" w:themeColor="text1"/>
          <w:szCs w:val="26"/>
          <w:lang w:val="vi-VN"/>
        </w:rPr>
        <w:t>,</w:t>
      </w:r>
      <w:r w:rsidRPr="00BA418F">
        <w:rPr>
          <w:rFonts w:cs="Times New Roman"/>
          <w:color w:val="000000" w:themeColor="text1"/>
          <w:szCs w:val="26"/>
          <w:lang w:val="nl-NL"/>
        </w:rPr>
        <w:t xml:space="preserve"> </w:t>
      </w:r>
      <w:r w:rsidRPr="00BA418F">
        <w:rPr>
          <w:rFonts w:cs="Times New Roman"/>
          <w:color w:val="000000" w:themeColor="text1"/>
          <w:szCs w:val="26"/>
          <w:lang w:val="vi-VN"/>
        </w:rPr>
        <w:t>được kỳ vọng tạo ra đột phá về cải cách thể chế trong nước</w:t>
      </w:r>
      <w:r w:rsidRPr="00BA418F">
        <w:rPr>
          <w:rFonts w:cs="Times New Roman"/>
          <w:color w:val="000000" w:themeColor="text1"/>
          <w:szCs w:val="26"/>
          <w:lang w:val="nl-NL"/>
        </w:rPr>
        <w:t>,</w:t>
      </w:r>
      <w:r w:rsidRPr="00BA418F">
        <w:rPr>
          <w:rFonts w:cs="Times New Roman"/>
          <w:color w:val="000000" w:themeColor="text1"/>
          <w:szCs w:val="26"/>
          <w:lang w:val="vi-VN"/>
        </w:rPr>
        <w:t xml:space="preserve"> mở ra cơ hội cho</w:t>
      </w:r>
      <w:r w:rsidRPr="00BA418F">
        <w:rPr>
          <w:rFonts w:cs="Times New Roman"/>
          <w:color w:val="000000" w:themeColor="text1"/>
          <w:szCs w:val="26"/>
        </w:rPr>
        <w:t xml:space="preserve"> phát triển công nghiệp và mở rộng thị trường, đầu tư cho phát triển công nghiệp và thực hiện công nghiệp hóa.</w:t>
      </w:r>
    </w:p>
    <w:p w14:paraId="5A11043F" w14:textId="77777777" w:rsidR="00EF367D" w:rsidRPr="00BA418F" w:rsidRDefault="00EF367D" w:rsidP="009D5C1A">
      <w:pPr>
        <w:widowControl w:val="0"/>
        <w:ind w:firstLine="720"/>
        <w:rPr>
          <w:rFonts w:eastAsia="Arial" w:cs="Times New Roman"/>
          <w:color w:val="000000" w:themeColor="text1"/>
          <w:spacing w:val="-6"/>
          <w:szCs w:val="26"/>
          <w:lang w:val="nl-NL"/>
        </w:rPr>
      </w:pPr>
      <w:r w:rsidRPr="00BA418F">
        <w:rPr>
          <w:rFonts w:cs="Times New Roman"/>
          <w:color w:val="000000" w:themeColor="text1"/>
          <w:szCs w:val="26"/>
        </w:rPr>
        <w:t>Mặc dù vậy, Việt Nam cũng sẽ phải đối mặt với rất nhiều thách thức như m</w:t>
      </w:r>
      <w:r w:rsidRPr="00BA418F">
        <w:rPr>
          <w:rFonts w:eastAsia="Arial" w:cs="Times New Roman"/>
          <w:color w:val="000000" w:themeColor="text1"/>
          <w:spacing w:val="-2"/>
          <w:szCs w:val="26"/>
          <w:lang w:val="nl-NL"/>
        </w:rPr>
        <w:t xml:space="preserve">ô hình tăng trưởng vẫn đang dựa quá nhiều vào huy động các nguồn lực, nhưng sử dụng chưa hiệu quả, nhiều yếu tố đầu vào bị tận khai; </w:t>
      </w:r>
      <w:r w:rsidRPr="00BA418F">
        <w:rPr>
          <w:rFonts w:cs="Times New Roman"/>
          <w:bCs/>
          <w:color w:val="000000" w:themeColor="text1"/>
          <w:spacing w:val="-2"/>
          <w:szCs w:val="26"/>
          <w:lang w:val="nl-NL"/>
        </w:rPr>
        <w:t xml:space="preserve">Việt Nam vẫn đang trong quá trình chuyển đổi, thể chế kinh tế thị trường tiếp tục được hoàn thiện nhưng chưa thực sự đầy đủ, đồng bộ theo các thông lệ của nền kinh tế thị trường ở các nước có trình độ phát triển cao hơn; thị trường các nhân tố đầu vào sản xuất chưa vận hành hiệu quả, nhất là thị trường nguyên liệu và đầu vào trung gian, làm tăng chi phí sản xuất và một số nước (đặc biệt là Hoa Kỳ, EU) vẫn chưa công nhận Việt Nam là nền kinh tế thị trường; </w:t>
      </w:r>
      <w:r w:rsidRPr="00BA418F">
        <w:rPr>
          <w:rFonts w:eastAsia="Arial" w:cs="Times New Roman"/>
          <w:color w:val="000000" w:themeColor="text1"/>
          <w:spacing w:val="-6"/>
          <w:szCs w:val="26"/>
          <w:lang w:val="nl-NL"/>
        </w:rPr>
        <w:t>Khu vực doanh nghiệp trong nước chủ yếu là doanh nghiệp nhỏ và vừa, hạn chế cả về vốn, công nghệ, lao động có kỹ năng và năng lực quản trị...</w:t>
      </w:r>
    </w:p>
    <w:p w14:paraId="59DCD6ED" w14:textId="77777777" w:rsidR="00EF367D" w:rsidRPr="00BA418F" w:rsidRDefault="00EF367D" w:rsidP="009D5C1A">
      <w:pPr>
        <w:widowControl w:val="0"/>
        <w:ind w:firstLine="720"/>
        <w:rPr>
          <w:rFonts w:eastAsia="Times New Roman" w:cs="Times New Roman"/>
          <w:color w:val="000000" w:themeColor="text1"/>
          <w:szCs w:val="26"/>
          <w:lang w:val="vi-VN"/>
        </w:rPr>
      </w:pPr>
      <w:r w:rsidRPr="00BA418F">
        <w:rPr>
          <w:rFonts w:eastAsia="Arial" w:cs="Times New Roman"/>
          <w:color w:val="000000" w:themeColor="text1"/>
          <w:spacing w:val="-6"/>
          <w:szCs w:val="26"/>
          <w:lang w:val="nl-NL"/>
        </w:rPr>
        <w:t xml:space="preserve">Đối với phát triển công nghiệp, Việt Nam đang đứng trước những thách thức về </w:t>
      </w:r>
      <w:r w:rsidRPr="00BA418F">
        <w:rPr>
          <w:rFonts w:eastAsia="Times New Roman" w:cs="Times New Roman"/>
          <w:color w:val="000000" w:themeColor="text1"/>
          <w:szCs w:val="26"/>
          <w:lang w:val="es-ES"/>
        </w:rPr>
        <w:t>tái cấu trúc lại hệ thống chính sách công nghiệp để tạo điều kiện cho sự dịch chuyển nhanh hơn của quá trình công nghiệp hóa đất nước để thúc đẩy tăng trưởng kinh tế và hạn chế sự phụ thuộc quá lớn vòa các doanh nghiệp FDI. Quá trình này đòi hỏi phải thực hiện đồng bộ các yếu tố:</w:t>
      </w:r>
      <w:r w:rsidRPr="00BA418F">
        <w:rPr>
          <w:rFonts w:eastAsia="Times New Roman" w:cs="Times New Roman"/>
          <w:color w:val="000000" w:themeColor="text1"/>
          <w:szCs w:val="26"/>
          <w:lang w:val="vi-VN"/>
        </w:rPr>
        <w:t xml:space="preserve"> </w:t>
      </w:r>
    </w:p>
    <w:p w14:paraId="082E2D79" w14:textId="77777777" w:rsidR="00EF367D" w:rsidRPr="00BA418F" w:rsidRDefault="00EF367D" w:rsidP="009D5C1A">
      <w:pPr>
        <w:widowControl w:val="0"/>
        <w:ind w:firstLine="720"/>
        <w:rPr>
          <w:rFonts w:eastAsia="Times New Roman" w:cs="Times New Roman"/>
          <w:color w:val="000000" w:themeColor="text1"/>
          <w:spacing w:val="-6"/>
          <w:szCs w:val="26"/>
          <w:lang w:val="vi-VN"/>
        </w:rPr>
      </w:pPr>
      <w:r w:rsidRPr="00BA418F">
        <w:rPr>
          <w:rFonts w:eastAsia="Times New Roman" w:cs="Times New Roman"/>
          <w:color w:val="000000" w:themeColor="text1"/>
          <w:spacing w:val="-6"/>
          <w:szCs w:val="26"/>
          <w:lang w:val="vi-VN"/>
        </w:rPr>
        <w:t xml:space="preserve">(1) </w:t>
      </w:r>
      <w:r w:rsidRPr="00BA418F">
        <w:rPr>
          <w:rFonts w:eastAsia="Times New Roman" w:cs="Times New Roman"/>
          <w:color w:val="000000" w:themeColor="text1"/>
          <w:spacing w:val="-6"/>
          <w:szCs w:val="26"/>
          <w:lang w:val="es-ES"/>
        </w:rPr>
        <w:t xml:space="preserve">Thay đổi về cơ cấu của các ngành kinh tế, dịch chuyển theo hướng các ngành có </w:t>
      </w:r>
      <w:r w:rsidRPr="00BA418F">
        <w:rPr>
          <w:rFonts w:eastAsia="Times New Roman" w:cs="Times New Roman"/>
          <w:color w:val="000000" w:themeColor="text1"/>
          <w:spacing w:val="-6"/>
          <w:szCs w:val="26"/>
          <w:lang w:val="es-ES"/>
        </w:rPr>
        <w:lastRenderedPageBreak/>
        <w:t>hàm lượng công nghệ cao giảm dần các ngành thâm dụng lao động, tài nguyên</w:t>
      </w:r>
      <w:r w:rsidRPr="00BA418F">
        <w:rPr>
          <w:rFonts w:eastAsia="Times New Roman" w:cs="Times New Roman"/>
          <w:color w:val="000000" w:themeColor="text1"/>
          <w:spacing w:val="-6"/>
          <w:szCs w:val="26"/>
          <w:lang w:val="vi-VN"/>
        </w:rPr>
        <w:t xml:space="preserve">; </w:t>
      </w:r>
    </w:p>
    <w:p w14:paraId="6E933998" w14:textId="77777777" w:rsidR="00EF367D" w:rsidRPr="00BA418F" w:rsidRDefault="00EF367D" w:rsidP="009D5C1A">
      <w:pPr>
        <w:widowControl w:val="0"/>
        <w:ind w:firstLine="720"/>
        <w:rPr>
          <w:rFonts w:eastAsia="Times New Roman" w:cs="Times New Roman"/>
          <w:color w:val="000000" w:themeColor="text1"/>
          <w:szCs w:val="26"/>
          <w:lang w:val="es-ES"/>
        </w:rPr>
      </w:pPr>
      <w:r w:rsidRPr="00BA418F">
        <w:rPr>
          <w:rFonts w:eastAsia="Times New Roman" w:cs="Times New Roman"/>
          <w:color w:val="000000" w:themeColor="text1"/>
          <w:szCs w:val="26"/>
          <w:lang w:val="vi-VN"/>
        </w:rPr>
        <w:t xml:space="preserve">(2) </w:t>
      </w:r>
      <w:r w:rsidRPr="00BA418F">
        <w:rPr>
          <w:rFonts w:eastAsia="Times New Roman" w:cs="Times New Roman"/>
          <w:color w:val="000000" w:themeColor="text1"/>
          <w:szCs w:val="26"/>
          <w:lang w:val="es-ES"/>
        </w:rPr>
        <w:t>Thay đổi về phân bố không gian/địa lý của các ngành sản xuất/hoạt động kinh tế theo hướng nhằm tận dụng và khai thác tối đa hiệu quả của các nguồn lực sẵn có;</w:t>
      </w:r>
    </w:p>
    <w:p w14:paraId="211576BB" w14:textId="77777777" w:rsidR="00EF367D" w:rsidRPr="00BA418F" w:rsidRDefault="00EF367D" w:rsidP="009D5C1A">
      <w:pPr>
        <w:widowControl w:val="0"/>
        <w:ind w:firstLine="720"/>
        <w:rPr>
          <w:rFonts w:eastAsia="Times New Roman" w:cs="Times New Roman"/>
          <w:color w:val="000000" w:themeColor="text1"/>
          <w:szCs w:val="26"/>
          <w:lang w:val="es-ES"/>
        </w:rPr>
      </w:pPr>
      <w:r w:rsidRPr="00BA418F">
        <w:rPr>
          <w:rFonts w:eastAsia="Times New Roman" w:cs="Times New Roman"/>
          <w:color w:val="000000" w:themeColor="text1"/>
          <w:szCs w:val="26"/>
          <w:lang w:val="es-ES"/>
        </w:rPr>
        <w:t xml:space="preserve">(3) Nâng cao năng lực của các doanh nghiệp công nghiệp nội địa. </w:t>
      </w:r>
    </w:p>
    <w:p w14:paraId="4F7896CF" w14:textId="77777777" w:rsidR="00EF367D" w:rsidRPr="00BA418F" w:rsidRDefault="00EF367D" w:rsidP="009D5C1A">
      <w:pPr>
        <w:widowControl w:val="0"/>
        <w:ind w:firstLine="720"/>
        <w:rPr>
          <w:rFonts w:eastAsia="Times New Roman" w:cs="Times New Roman"/>
          <w:color w:val="000000" w:themeColor="text1"/>
          <w:szCs w:val="26"/>
          <w:lang w:val="es-ES"/>
        </w:rPr>
      </w:pPr>
      <w:r w:rsidRPr="00BA418F">
        <w:rPr>
          <w:rFonts w:eastAsia="Times New Roman" w:cs="Times New Roman"/>
          <w:color w:val="000000" w:themeColor="text1"/>
          <w:szCs w:val="26"/>
          <w:lang w:val="es-ES"/>
        </w:rPr>
        <w:t xml:space="preserve">Dưới áp lực của quá trình hội nhập, các quá trình này sẽ không chỉ bị tác động bởi các yếu tố trong nước mà còn từ các yếu tố bên ngoài, kể cả về cấu trúc ngành lẫn phân bổ địa lý của các trung tâm sản xuất công nghiệp và các trung tâm tài chính quốc gia do sự dịch chuyển của các nhà máy sản xuất công nghiệp từ các nước phát triển sang các nước đang phát triển và mức độ mở cửa về thương mại ngày càng gia tăng của chính các quốc gia này đã tạo ra các điều kiện thuận lợi cho quá trình dịch chuyển các nhà máy và làm thay đổi cơ cấu về xuất nhập khẩu từ các nước đang phát triển sang các nước phát triển. Tuy nhiên, quá trình thay đổi này sẽ góp phần dịch chuyển sản xuất công nghiệp quốc gia theo hướng từ nền kinh tế năng suất thấp với ít cơ hội cho cải tiến công nghệ và đạt được giá trị gia tăng cao trong sản xuất sang nền kinh tế năng suất cao với nhiều hơn các cơ hội cho các sáng kiến và giá trị gia tăng cao hơn. </w:t>
      </w:r>
    </w:p>
    <w:p w14:paraId="603E69D9" w14:textId="318E19AA" w:rsidR="00EF367D" w:rsidRPr="000110B5" w:rsidRDefault="00EF367D" w:rsidP="009D5C1A">
      <w:pPr>
        <w:pStyle w:val="Heading3"/>
        <w:rPr>
          <w:rFonts w:eastAsia="Times New Roman" w:cs="Times New Roman"/>
          <w:szCs w:val="26"/>
          <w:lang w:val="es-ES"/>
        </w:rPr>
      </w:pPr>
      <w:bookmarkStart w:id="1636" w:name="_Toc101792651"/>
      <w:r w:rsidRPr="000110B5">
        <w:rPr>
          <w:rFonts w:eastAsia="Times New Roman" w:cs="Times New Roman"/>
          <w:szCs w:val="26"/>
          <w:lang w:val="es-ES"/>
        </w:rPr>
        <w:t>3. Chiến lược phát triển kinh tế - xã hội giai đoạn 2021-2030</w:t>
      </w:r>
      <w:bookmarkEnd w:id="1636"/>
    </w:p>
    <w:p w14:paraId="556FA430" w14:textId="77777777" w:rsidR="00EF367D" w:rsidRPr="00BA418F" w:rsidRDefault="00EF367D" w:rsidP="009D5C1A">
      <w:pPr>
        <w:widowControl w:val="0"/>
        <w:ind w:firstLine="720"/>
        <w:rPr>
          <w:rFonts w:eastAsia="Times New Roman" w:cs="Times New Roman"/>
          <w:color w:val="000000" w:themeColor="text1"/>
          <w:szCs w:val="26"/>
          <w:lang w:val="es-ES"/>
        </w:rPr>
      </w:pPr>
      <w:r w:rsidRPr="00BA418F">
        <w:rPr>
          <w:rFonts w:eastAsia="Times New Roman" w:cs="Times New Roman"/>
          <w:color w:val="000000" w:themeColor="text1"/>
          <w:szCs w:val="26"/>
          <w:lang w:val="es-ES"/>
        </w:rPr>
        <w:t>Quan điểm phát triển trong Chiến lược phát triển kinh tế - xã hội giai đoạn 2021-2030 xác định rõ:</w:t>
      </w:r>
    </w:p>
    <w:p w14:paraId="36FAB708" w14:textId="77777777" w:rsidR="00EF367D" w:rsidRPr="00BA418F" w:rsidRDefault="00EF367D" w:rsidP="009D5C1A">
      <w:pPr>
        <w:pStyle w:val="NoSpacing"/>
        <w:spacing w:before="120" w:after="120" w:line="360" w:lineRule="auto"/>
        <w:ind w:firstLine="720"/>
        <w:jc w:val="both"/>
        <w:rPr>
          <w:rFonts w:ascii="Times New Roman" w:eastAsia="Times New Roman" w:hAnsi="Times New Roman" w:cs="Times New Roman"/>
          <w:color w:val="000000" w:themeColor="text1"/>
          <w:spacing w:val="-2"/>
          <w:sz w:val="26"/>
          <w:szCs w:val="26"/>
          <w:lang w:val="es-ES"/>
        </w:rPr>
      </w:pPr>
      <w:bookmarkStart w:id="1637" w:name="_Toc68093507"/>
      <w:bookmarkStart w:id="1638" w:name="_Toc68093958"/>
      <w:bookmarkStart w:id="1639" w:name="_Toc68611169"/>
      <w:bookmarkStart w:id="1640" w:name="_Toc71270776"/>
      <w:bookmarkStart w:id="1641" w:name="_Toc72661932"/>
      <w:r w:rsidRPr="00BA418F">
        <w:rPr>
          <w:rFonts w:ascii="Times New Roman" w:eastAsia="Times New Roman" w:hAnsi="Times New Roman" w:cs="Times New Roman"/>
          <w:color w:val="000000" w:themeColor="text1"/>
          <w:spacing w:val="-2"/>
          <w:sz w:val="26"/>
          <w:szCs w:val="26"/>
          <w:lang w:val="es-ES"/>
        </w:rPr>
        <w:t>- Phát triển nhanh và bền vững dựa chủ yếu vào khoa học, công nghệ và đổi mới sáng tạo. Phải đổi mới tư duy và hành động, chủ động, tích cực tham gia cuộc Cách mạng công nghiệp lần thứ tư gắn với quá trình hội nhập quốc tế, nắm bắt kịp thời, tận dụng hiệu quả các cơ hội để phát triển kinh tế số, xã hội số; nâng cao năng suất, chất lượng, hiệu quả và sức cạnh tranh; phát huy tối đa lợi thế của các vùng miền; phát triển hài hòa giữa kinh tế với văn hóa, xã hội, bảo vệ môi trường và thích ứng biến đổi khí hậu; quan tâm, tạo điều kiện thuận lợi cho các đối tượng chính sách, người có công, người nghèo, người yếu thế, đồng bào dân tộc thiểu số để không ai bị bỏ lại phía sau trong quá trình phát triển.</w:t>
      </w:r>
      <w:bookmarkEnd w:id="1637"/>
      <w:bookmarkEnd w:id="1638"/>
      <w:bookmarkEnd w:id="1639"/>
      <w:bookmarkEnd w:id="1640"/>
      <w:bookmarkEnd w:id="1641"/>
      <w:r w:rsidRPr="00BA418F">
        <w:rPr>
          <w:rFonts w:ascii="Times New Roman" w:eastAsia="Times New Roman" w:hAnsi="Times New Roman" w:cs="Times New Roman"/>
          <w:color w:val="000000" w:themeColor="text1"/>
          <w:spacing w:val="-2"/>
          <w:sz w:val="26"/>
          <w:szCs w:val="26"/>
          <w:lang w:val="es-ES"/>
        </w:rPr>
        <w:t xml:space="preserve">  </w:t>
      </w:r>
    </w:p>
    <w:p w14:paraId="4B4C6F78" w14:textId="0FB271F1" w:rsidR="00EF367D" w:rsidRPr="00BA418F" w:rsidRDefault="0051163C" w:rsidP="009D5C1A">
      <w:pPr>
        <w:pStyle w:val="NoSpacing"/>
        <w:spacing w:before="120" w:after="120" w:line="360" w:lineRule="auto"/>
        <w:jc w:val="both"/>
        <w:rPr>
          <w:rFonts w:ascii="Times New Roman" w:eastAsia="Times New Roman" w:hAnsi="Times New Roman" w:cs="Times New Roman"/>
          <w:color w:val="000000" w:themeColor="text1"/>
          <w:spacing w:val="-2"/>
          <w:sz w:val="26"/>
          <w:szCs w:val="26"/>
          <w:lang w:val="es-ES"/>
        </w:rPr>
      </w:pPr>
      <w:bookmarkStart w:id="1642" w:name="_Toc68093508"/>
      <w:bookmarkStart w:id="1643" w:name="_Toc68093959"/>
      <w:bookmarkStart w:id="1644" w:name="_Toc68611170"/>
      <w:bookmarkStart w:id="1645" w:name="_Toc71270777"/>
      <w:bookmarkStart w:id="1646" w:name="_Toc72661933"/>
      <w:r w:rsidRPr="00BA418F">
        <w:rPr>
          <w:rFonts w:ascii="Times New Roman" w:eastAsia="Times New Roman" w:hAnsi="Times New Roman" w:cs="Times New Roman"/>
          <w:color w:val="000000" w:themeColor="text1"/>
          <w:spacing w:val="-2"/>
          <w:sz w:val="26"/>
          <w:szCs w:val="26"/>
          <w:lang w:val="es-ES"/>
        </w:rPr>
        <w:tab/>
      </w:r>
      <w:r w:rsidR="00EF367D" w:rsidRPr="00BA418F">
        <w:rPr>
          <w:rFonts w:ascii="Times New Roman" w:eastAsia="Times New Roman" w:hAnsi="Times New Roman" w:cs="Times New Roman"/>
          <w:color w:val="000000" w:themeColor="text1"/>
          <w:spacing w:val="-2"/>
          <w:sz w:val="26"/>
          <w:szCs w:val="26"/>
          <w:lang w:val="es-ES"/>
        </w:rPr>
        <w:t xml:space="preserve">- Lấy hoàn thiện, nâng cao chất lượng thể chế kinh tế thị trường định hướng xã hội chủ nghĩa đầy đủ, đồng bộ, hiện đại, hội nhập và thực thi pháp luật hiệu lực, hiệu quả là điều kiện tiên quyết để thúc đẩy phát triển đất nước. Thị trường đóng vai trò chủ yếu trong huy động và sử dụng hiệu quả các nguồn lực sản xuất, nhất là quyền sử dụng đất. Hệ thống </w:t>
      </w:r>
      <w:r w:rsidR="00EF367D" w:rsidRPr="00BA418F">
        <w:rPr>
          <w:rFonts w:ascii="Times New Roman" w:eastAsia="Times New Roman" w:hAnsi="Times New Roman" w:cs="Times New Roman"/>
          <w:color w:val="000000" w:themeColor="text1"/>
          <w:spacing w:val="-2"/>
          <w:sz w:val="26"/>
          <w:szCs w:val="26"/>
          <w:lang w:val="es-ES"/>
        </w:rPr>
        <w:lastRenderedPageBreak/>
        <w:t>pháp luật phải thúc đẩy đổi mới sáng tạo, chuyển đổi số và phát triển các sản phẩm, dịch vụ, mô hình kinh tế mới. Phải coi trọng hơn quản lý phát triển xã hội; mở rộng dân chủ phải gắn với giữ vững kỷ luật, kỷ cương. Phát triển nhanh, hài hoà các thành phần kinh tế và các loại hình doanh nghiệp; phát triển kinh tế tư nhân thực sự là một động lực quan trọng của nền kinh tế.</w:t>
      </w:r>
      <w:bookmarkEnd w:id="1642"/>
      <w:bookmarkEnd w:id="1643"/>
      <w:bookmarkEnd w:id="1644"/>
      <w:bookmarkEnd w:id="1645"/>
      <w:bookmarkEnd w:id="1646"/>
      <w:r w:rsidR="00EF367D" w:rsidRPr="00BA418F">
        <w:rPr>
          <w:rFonts w:ascii="Times New Roman" w:eastAsia="Times New Roman" w:hAnsi="Times New Roman" w:cs="Times New Roman"/>
          <w:color w:val="000000" w:themeColor="text1"/>
          <w:spacing w:val="-2"/>
          <w:sz w:val="26"/>
          <w:szCs w:val="26"/>
          <w:lang w:val="es-ES"/>
        </w:rPr>
        <w:t xml:space="preserve"> </w:t>
      </w:r>
    </w:p>
    <w:p w14:paraId="4E5D25F6" w14:textId="77777777" w:rsidR="00EF367D" w:rsidRPr="000110B5" w:rsidRDefault="00EF367D" w:rsidP="009D5C1A">
      <w:pPr>
        <w:pStyle w:val="NoSpacing"/>
        <w:spacing w:before="120" w:after="120" w:line="360" w:lineRule="auto"/>
        <w:ind w:firstLine="720"/>
        <w:jc w:val="both"/>
        <w:rPr>
          <w:rFonts w:ascii="Times New Roman" w:hAnsi="Times New Roman" w:cs="Times New Roman"/>
          <w:b/>
          <w:color w:val="000000" w:themeColor="text1"/>
          <w:sz w:val="26"/>
          <w:szCs w:val="26"/>
          <w:lang w:val="pl-PL"/>
        </w:rPr>
      </w:pPr>
      <w:bookmarkStart w:id="1647" w:name="_Toc68093509"/>
      <w:bookmarkStart w:id="1648" w:name="_Toc68093960"/>
      <w:bookmarkStart w:id="1649" w:name="_Toc68611171"/>
      <w:bookmarkStart w:id="1650" w:name="_Toc71270778"/>
      <w:bookmarkStart w:id="1651" w:name="_Toc72661934"/>
      <w:r w:rsidRPr="000110B5">
        <w:rPr>
          <w:rFonts w:ascii="Times New Roman" w:hAnsi="Times New Roman" w:cs="Times New Roman"/>
          <w:color w:val="000000" w:themeColor="text1"/>
          <w:sz w:val="26"/>
          <w:szCs w:val="26"/>
          <w:lang w:val="pl-PL"/>
        </w:rPr>
        <w:t>- Khơi dậy khát vọng dân tộc thịnh vượng, hùng cường, ý chí tự cường và phát huy sức mạnh của khối đại đoàn kết toàn dân tộc để xây dựng, phát triển đất nước. Phát huy tối đa nhân tố con người, coi con người là trung tâm, chủ thể, nguồn lực chủ yếu và mục tiêu của sự phát triển; lấy giá trị văn hóa, con người Việt Nam là nền tảng, sức mạnh nội sinh quan trọng bảo đảm sự phát triển bền vững. Phải có cơ chế chính sách phát huy tinh thần cống hiến vì đất nước; mọi chính sách của Đảng, Nhà nước đều phải hướng vào nâng cao đời sống vật chất, tinh thần và hạnh phúc của nhân dân.</w:t>
      </w:r>
      <w:bookmarkEnd w:id="1647"/>
      <w:bookmarkEnd w:id="1648"/>
      <w:bookmarkEnd w:id="1649"/>
      <w:bookmarkEnd w:id="1650"/>
      <w:bookmarkEnd w:id="1651"/>
    </w:p>
    <w:p w14:paraId="66862043" w14:textId="77777777" w:rsidR="00EF367D" w:rsidRPr="000110B5" w:rsidRDefault="00EF367D" w:rsidP="009D5C1A">
      <w:pPr>
        <w:pStyle w:val="NoSpacing"/>
        <w:spacing w:before="120" w:after="120" w:line="360" w:lineRule="auto"/>
        <w:ind w:firstLine="720"/>
        <w:jc w:val="both"/>
        <w:rPr>
          <w:rFonts w:ascii="Times New Roman" w:hAnsi="Times New Roman" w:cs="Times New Roman"/>
          <w:b/>
          <w:color w:val="000000" w:themeColor="text1"/>
          <w:sz w:val="26"/>
          <w:szCs w:val="26"/>
          <w:lang w:val="pl-PL"/>
        </w:rPr>
      </w:pPr>
      <w:bookmarkStart w:id="1652" w:name="_Toc68093510"/>
      <w:bookmarkStart w:id="1653" w:name="_Toc68093961"/>
      <w:bookmarkStart w:id="1654" w:name="_Toc68611172"/>
      <w:bookmarkStart w:id="1655" w:name="_Toc71270779"/>
      <w:bookmarkStart w:id="1656" w:name="_Toc72661935"/>
      <w:r w:rsidRPr="000110B5">
        <w:rPr>
          <w:rFonts w:ascii="Times New Roman" w:hAnsi="Times New Roman" w:cs="Times New Roman"/>
          <w:color w:val="000000" w:themeColor="text1"/>
          <w:sz w:val="26"/>
          <w:szCs w:val="26"/>
          <w:lang w:val="pl-PL"/>
        </w:rPr>
        <w:t>- Xây dựng nền kinh tế độc lập, tự chủ phải trên cơ sở làm chủ công nghệ đi đôi với chủ động, tích cực hội nhập, đa dạng hóa thị trường, nâng cao sức chống chịu và khả năng thích ứng của nền kinh tế. Phát huy nội lực là yếu tố quyết định gắn với ngoại lực và sức mạnh thời đại. Không ngừng tăng cường tiềm lực kinh tế, phát triển lực lượng doanh nghiệp của người Việt Nam ngày càng vững mạnh và huy động sức mạnh tổng hợp của đất nước, nâng cao hiệu quả và lợi ích do hội nhập quốc tế mang lại.</w:t>
      </w:r>
      <w:bookmarkEnd w:id="1652"/>
      <w:bookmarkEnd w:id="1653"/>
      <w:bookmarkEnd w:id="1654"/>
      <w:bookmarkEnd w:id="1655"/>
      <w:bookmarkEnd w:id="1656"/>
      <w:r w:rsidRPr="000110B5">
        <w:rPr>
          <w:rFonts w:ascii="Times New Roman" w:hAnsi="Times New Roman" w:cs="Times New Roman"/>
          <w:color w:val="000000" w:themeColor="text1"/>
          <w:sz w:val="26"/>
          <w:szCs w:val="26"/>
          <w:lang w:val="pl-PL"/>
        </w:rPr>
        <w:t xml:space="preserve"> </w:t>
      </w:r>
    </w:p>
    <w:p w14:paraId="429098A2" w14:textId="77777777" w:rsidR="00EF367D" w:rsidRPr="000110B5" w:rsidRDefault="00EF367D" w:rsidP="009D5C1A">
      <w:pPr>
        <w:pStyle w:val="NoSpacing"/>
        <w:spacing w:before="120" w:after="120" w:line="360" w:lineRule="auto"/>
        <w:ind w:firstLine="720"/>
        <w:jc w:val="both"/>
        <w:rPr>
          <w:rFonts w:ascii="Times New Roman" w:hAnsi="Times New Roman" w:cs="Times New Roman"/>
          <w:color w:val="000000" w:themeColor="text1"/>
          <w:spacing w:val="2"/>
          <w:sz w:val="26"/>
          <w:szCs w:val="26"/>
          <w:lang w:val="pl-PL"/>
        </w:rPr>
      </w:pPr>
      <w:r w:rsidRPr="000110B5">
        <w:rPr>
          <w:rFonts w:ascii="Times New Roman" w:hAnsi="Times New Roman" w:cs="Times New Roman"/>
          <w:color w:val="000000" w:themeColor="text1"/>
          <w:spacing w:val="2"/>
          <w:sz w:val="26"/>
          <w:szCs w:val="26"/>
          <w:lang w:val="pl-PL"/>
        </w:rPr>
        <w:t>- Kiên quyết, kiên trì đấu tranh bảo vệ vững chắc độc lập, chủ quyền, thống nhất và toàn vẹn lãnh thổ quốc gia; gắn kết chặt chẽ giữa phát triển kinh tế, văn hóa, xã hội với củng cố quốc phòng, an ninh, bảo vệ môi trường, nâng cao hiệu quả hoạt động đối ngoại; giữ vững an ninh chính trị; bảo đảm trật tự an toàn xã hội. Xây dựng xã hội trật tự, kỷ cương, an toàn, đảm bảo cuộc sống bình yên, hạnh phúc của người dân.</w:t>
      </w:r>
    </w:p>
    <w:p w14:paraId="403C6714" w14:textId="77777777" w:rsidR="00EF367D" w:rsidRPr="000110B5" w:rsidRDefault="00EF367D" w:rsidP="009D5C1A">
      <w:pPr>
        <w:widowControl w:val="0"/>
        <w:shd w:val="clear" w:color="auto" w:fill="FFFFFF" w:themeFill="background1"/>
        <w:snapToGrid w:val="0"/>
        <w:ind w:firstLine="720"/>
        <w:rPr>
          <w:rFonts w:eastAsia="Times New Roman" w:cs="Times New Roman"/>
          <w:color w:val="000000" w:themeColor="text1"/>
          <w:spacing w:val="-6"/>
          <w:szCs w:val="26"/>
          <w:lang w:val="pl-PL"/>
        </w:rPr>
      </w:pPr>
      <w:r w:rsidRPr="000110B5">
        <w:rPr>
          <w:rFonts w:eastAsia="Times New Roman" w:cs="Times New Roman"/>
          <w:bCs/>
          <w:color w:val="000000" w:themeColor="text1"/>
          <w:spacing w:val="-6"/>
          <w:szCs w:val="26"/>
          <w:lang w:val="pl-PL"/>
        </w:rPr>
        <w:t>* Về mục tiêu phát triển: Phấn đấu đến năm 2030, nước ta trở thành nước công nghiệp theo hướng hiện đại, thuộc nhóm trên của các nước</w:t>
      </w:r>
      <w:r w:rsidRPr="000110B5">
        <w:rPr>
          <w:rFonts w:eastAsia="Times New Roman" w:cs="Times New Roman"/>
          <w:color w:val="000000" w:themeColor="text1"/>
          <w:spacing w:val="-6"/>
          <w:szCs w:val="26"/>
          <w:lang w:val="pl-PL"/>
        </w:rPr>
        <w:t xml:space="preserve"> có thu nhập trung bình cao; có thể chế quản lý hiện đại, cạnh tranh, hiệu lực, hiệu quả; kinh tế phát triển năng động, nhanh và bền vững, độc lập, tự chủ trên cơ sở khoa học, công nghệ, đổi mới sáng tạo gắn với nâng cao hiệu quả trong hoạt động đối ngoại và hội nhập quốc tế; phát huy sức sáng tạo, ý chí và khát vọng phát triển, sức mạnh toàn dân tộc, xây dựng xã hội dân chủ, công bằng, văn minh, trật tự, kỷ cương, an toàn, bảo đảm cuộc sống hạnh phúc của người dân; không ngừng nâng cao đời </w:t>
      </w:r>
      <w:r w:rsidRPr="000110B5">
        <w:rPr>
          <w:rFonts w:eastAsia="Times New Roman" w:cs="Times New Roman"/>
          <w:color w:val="000000" w:themeColor="text1"/>
          <w:spacing w:val="-6"/>
          <w:szCs w:val="26"/>
          <w:lang w:val="pl-PL"/>
        </w:rPr>
        <w:lastRenderedPageBreak/>
        <w:t>sống mọi mặt của nhân dân; bảo vệ vững chắc Tổ quốc, môi trường hòa bình, ổn định để phát triển đất nước; nâng cao vị thế và uy tín của Việt Nam trên trường quốc tế.</w:t>
      </w:r>
    </w:p>
    <w:p w14:paraId="684B3724" w14:textId="77777777" w:rsidR="00EF367D" w:rsidRPr="000110B5" w:rsidRDefault="00EF367D" w:rsidP="009D5C1A">
      <w:pPr>
        <w:widowControl w:val="0"/>
        <w:shd w:val="clear" w:color="auto" w:fill="FFFFFF" w:themeFill="background1"/>
        <w:snapToGrid w:val="0"/>
        <w:ind w:firstLine="720"/>
        <w:rPr>
          <w:rFonts w:eastAsia="Times New Roman" w:cs="Times New Roman"/>
          <w:color w:val="000000" w:themeColor="text1"/>
          <w:spacing w:val="-6"/>
          <w:szCs w:val="26"/>
          <w:lang w:val="pl-PL"/>
        </w:rPr>
      </w:pPr>
      <w:r w:rsidRPr="000110B5">
        <w:rPr>
          <w:rFonts w:eastAsia="Times New Roman" w:cs="Times New Roman"/>
          <w:color w:val="000000" w:themeColor="text1"/>
          <w:spacing w:val="-6"/>
          <w:szCs w:val="26"/>
          <w:lang w:val="pl-PL"/>
        </w:rPr>
        <w:t>Phấn đấu đến năm 2045 trở thành nước phát triển, có thu nhập cao, theo định hướng xã hội chủ nghĩa.</w:t>
      </w:r>
    </w:p>
    <w:p w14:paraId="288F47DB" w14:textId="77777777" w:rsidR="00EF367D" w:rsidRPr="00BA418F" w:rsidRDefault="00EF367D" w:rsidP="009D5C1A">
      <w:pPr>
        <w:widowControl w:val="0"/>
        <w:shd w:val="clear" w:color="auto" w:fill="FFFFFF" w:themeFill="background1"/>
        <w:snapToGrid w:val="0"/>
        <w:ind w:firstLine="720"/>
        <w:rPr>
          <w:rFonts w:eastAsia="Times New Roman" w:cs="Times New Roman"/>
          <w:color w:val="000000" w:themeColor="text1"/>
          <w:spacing w:val="-6"/>
          <w:szCs w:val="26"/>
          <w:lang w:val="pl-PL"/>
        </w:rPr>
      </w:pPr>
      <w:r w:rsidRPr="00BA418F">
        <w:rPr>
          <w:rFonts w:eastAsia="Times New Roman" w:cs="Times New Roman"/>
          <w:color w:val="000000" w:themeColor="text1"/>
          <w:spacing w:val="-6"/>
          <w:szCs w:val="26"/>
          <w:lang w:val="pl-PL"/>
        </w:rPr>
        <w:t xml:space="preserve">* Về phương hướng phát triển ngành công nghiệp: </w:t>
      </w:r>
    </w:p>
    <w:p w14:paraId="1BC465FE" w14:textId="77777777" w:rsidR="00EF367D" w:rsidRPr="00BA418F" w:rsidRDefault="00EF367D" w:rsidP="009D5C1A">
      <w:pPr>
        <w:pStyle w:val="BodyTextIndent3"/>
        <w:widowControl w:val="0"/>
        <w:shd w:val="clear" w:color="auto" w:fill="FFFFFF" w:themeFill="background1"/>
        <w:ind w:left="0" w:firstLine="720"/>
        <w:rPr>
          <w:rFonts w:cs="Times New Roman"/>
          <w:color w:val="000000" w:themeColor="text1"/>
          <w:sz w:val="26"/>
          <w:szCs w:val="26"/>
        </w:rPr>
      </w:pPr>
      <w:r w:rsidRPr="00BA418F">
        <w:rPr>
          <w:rFonts w:cs="Times New Roman"/>
          <w:color w:val="000000" w:themeColor="text1"/>
          <w:sz w:val="26"/>
          <w:szCs w:val="26"/>
        </w:rPr>
        <w:t xml:space="preserve">Phát triển công nghiệp kết hợp hài hòa cả chiều rộng và chiều sâu, trong đó chú trọng phát triển theo chiều sâu, tạo bước đột phá trong nâng cao năng suất, chất lượng, sức cạnh tranh của sản phẩm. Phấn đấu nâng tỷ trọng công nghiệp trong GDP vào năm 2030 đạt trên 40%; giá trị gia tăng công nghiệp chế biến, chế tạo bình quân đầu người đạt trên 2.000 USD. Tập trung cơ cấu lại công nghiệp gắn với nâng cao trình độ công nghệ, đổi mới sáng tạo và chuyển đổi số, khai thác triệt để cơ hội của cuộc cách mạng công nghiệp lần thứ tư và lợi thế thương mại. Đẩy mạnh chuyển đổi số, phương thức sản xuất kinh doanh trong doanh nghiệp công nghiệp, tăng khả năng kết nối, tiếp cận thông tin, dữ liệu để tăng cơ hội kinh doanh mới và tăng khả năng tham gia chuỗi giá trị toàn cầu và khu vực. </w:t>
      </w:r>
    </w:p>
    <w:p w14:paraId="5889750C" w14:textId="77777777" w:rsidR="00EF367D" w:rsidRPr="00BA418F" w:rsidRDefault="00EF367D" w:rsidP="009D5C1A">
      <w:pPr>
        <w:pStyle w:val="BodyTextIndent3"/>
        <w:widowControl w:val="0"/>
        <w:shd w:val="clear" w:color="auto" w:fill="FFFFFF" w:themeFill="background1"/>
        <w:ind w:left="0" w:firstLine="720"/>
        <w:rPr>
          <w:rFonts w:cs="Times New Roman"/>
          <w:color w:val="000000" w:themeColor="text1"/>
          <w:sz w:val="26"/>
          <w:szCs w:val="26"/>
        </w:rPr>
      </w:pPr>
      <w:r w:rsidRPr="00BA418F">
        <w:rPr>
          <w:rFonts w:cs="Times New Roman"/>
          <w:color w:val="000000" w:themeColor="text1"/>
          <w:sz w:val="26"/>
          <w:szCs w:val="26"/>
        </w:rPr>
        <w:t xml:space="preserve">Thúc đẩy chuyển dịch cơ cấu nội ngành công nghiệp theo hướng tăng các ngành công nghiệp có giá trị gia tăng cao và dịch chuyển lên các công đoạn có giá trị cao trong chuỗi giá trị gia tăng của từng ngành công nghiệp. Ban hành các tiêu chuẩn công nghệ, kỹ thuật sản xuất theo hướng hiện đại. </w:t>
      </w:r>
    </w:p>
    <w:p w14:paraId="2C5C3AE8" w14:textId="77777777" w:rsidR="00EF367D" w:rsidRPr="00BA418F" w:rsidRDefault="00EF367D" w:rsidP="009D5C1A">
      <w:pPr>
        <w:pStyle w:val="BodyTextIndent3"/>
        <w:widowControl w:val="0"/>
        <w:shd w:val="clear" w:color="auto" w:fill="FFFFFF" w:themeFill="background1"/>
        <w:ind w:left="0" w:firstLine="720"/>
        <w:rPr>
          <w:rFonts w:cs="Times New Roman"/>
          <w:color w:val="000000" w:themeColor="text1"/>
          <w:sz w:val="26"/>
          <w:szCs w:val="26"/>
          <w:lang w:val="pt-BR"/>
        </w:rPr>
      </w:pPr>
      <w:r w:rsidRPr="00BA418F">
        <w:rPr>
          <w:rFonts w:cs="Times New Roman"/>
          <w:color w:val="000000" w:themeColor="text1"/>
          <w:sz w:val="26"/>
          <w:szCs w:val="26"/>
          <w:lang w:val="pt-BR"/>
        </w:rPr>
        <w:t>Phát triển một số ngành công nghiệp nền tảng đáp ứng nhu cầu về tư liệu sản xuất cơ bản của nền kinh tế như công nghiệp năng lượng, luyện kim, hoá chất, phân bón, vật liệu, cơ khí.</w:t>
      </w:r>
    </w:p>
    <w:p w14:paraId="694C9F2F" w14:textId="77777777" w:rsidR="00EF367D" w:rsidRPr="00BA418F" w:rsidRDefault="00EF367D" w:rsidP="009D5C1A">
      <w:pPr>
        <w:widowControl w:val="0"/>
        <w:shd w:val="clear" w:color="auto" w:fill="FFFFFF" w:themeFill="background1"/>
        <w:autoSpaceDE w:val="0"/>
        <w:autoSpaceDN w:val="0"/>
        <w:ind w:firstLine="720"/>
        <w:rPr>
          <w:rFonts w:cs="Times New Roman"/>
          <w:color w:val="000000" w:themeColor="text1"/>
          <w:spacing w:val="-2"/>
          <w:szCs w:val="26"/>
        </w:rPr>
      </w:pPr>
      <w:r w:rsidRPr="00BA418F">
        <w:rPr>
          <w:rFonts w:cs="Times New Roman"/>
          <w:color w:val="000000" w:themeColor="text1"/>
          <w:spacing w:val="-2"/>
          <w:szCs w:val="26"/>
        </w:rPr>
        <w:t>Phát triển một số ngành công nghiệp ưu tiên, mới, công nghiệp công nghệ cao: công ngh</w:t>
      </w:r>
      <w:r w:rsidRPr="00BA418F">
        <w:rPr>
          <w:rFonts w:cs="Times New Roman"/>
          <w:color w:val="000000" w:themeColor="text1"/>
          <w:spacing w:val="-2"/>
          <w:szCs w:val="26"/>
          <w:lang w:val="vi-VN"/>
        </w:rPr>
        <w:t>ệ th</w:t>
      </w:r>
      <w:r w:rsidRPr="00BA418F">
        <w:rPr>
          <w:rFonts w:cs="Times New Roman"/>
          <w:color w:val="000000" w:themeColor="text1"/>
          <w:spacing w:val="-2"/>
          <w:szCs w:val="26"/>
        </w:rPr>
        <w:t>ông tin và truyền</w:t>
      </w:r>
      <w:r w:rsidRPr="00BA418F">
        <w:rPr>
          <w:rFonts w:cs="Times New Roman"/>
          <w:color w:val="000000" w:themeColor="text1"/>
          <w:spacing w:val="-2"/>
          <w:szCs w:val="26"/>
          <w:lang w:val="vi-VN"/>
        </w:rPr>
        <w:t xml:space="preserve"> th</w:t>
      </w:r>
      <w:r w:rsidRPr="00BA418F">
        <w:rPr>
          <w:rFonts w:cs="Times New Roman"/>
          <w:color w:val="000000" w:themeColor="text1"/>
          <w:spacing w:val="-2"/>
          <w:szCs w:val="26"/>
        </w:rPr>
        <w:t>ông, công nghi</w:t>
      </w:r>
      <w:r w:rsidRPr="00BA418F">
        <w:rPr>
          <w:rFonts w:cs="Times New Roman"/>
          <w:color w:val="000000" w:themeColor="text1"/>
          <w:spacing w:val="-2"/>
          <w:szCs w:val="26"/>
          <w:lang w:val="vi-VN"/>
        </w:rPr>
        <w:t>ệp điện tử</w:t>
      </w:r>
      <w:r w:rsidRPr="00BA418F">
        <w:rPr>
          <w:rFonts w:cs="Times New Roman"/>
          <w:color w:val="000000" w:themeColor="text1"/>
          <w:spacing w:val="-2"/>
          <w:szCs w:val="26"/>
        </w:rPr>
        <w:t xml:space="preserve"> - viễn thông, </w:t>
      </w:r>
      <w:r w:rsidRPr="00BA418F">
        <w:rPr>
          <w:rFonts w:cs="Times New Roman"/>
          <w:color w:val="000000" w:themeColor="text1"/>
          <w:spacing w:val="-2"/>
          <w:szCs w:val="26"/>
          <w:lang w:val="es-ES"/>
        </w:rPr>
        <w:t xml:space="preserve">công nghiệp sản xuất robot, ô tô, thiết bị tích hợp vận hành tự động, điều khiển từ xa, công nghiệp sản xuất phần mềm, sản phẩm số, công nghiệp an toàn thông tin, công nghiệp dược phẩm, sản xuất chế phẩm sinh học, </w:t>
      </w:r>
      <w:r w:rsidRPr="00BA418F">
        <w:rPr>
          <w:rFonts w:cs="Times New Roman"/>
          <w:color w:val="000000" w:themeColor="text1"/>
          <w:spacing w:val="-2"/>
          <w:szCs w:val="26"/>
          <w:lang w:val="pt-BR"/>
        </w:rPr>
        <w:t>công nghiệp môi trường,</w:t>
      </w:r>
      <w:r w:rsidRPr="00BA418F">
        <w:rPr>
          <w:rFonts w:cs="Times New Roman"/>
          <w:color w:val="000000" w:themeColor="text1"/>
          <w:spacing w:val="-2"/>
          <w:szCs w:val="26"/>
          <w:lang w:val="vi-VN"/>
        </w:rPr>
        <w:t xml:space="preserve"> </w:t>
      </w:r>
      <w:r w:rsidRPr="00BA418F">
        <w:rPr>
          <w:rFonts w:cs="Times New Roman"/>
          <w:color w:val="000000" w:themeColor="text1"/>
          <w:spacing w:val="-2"/>
          <w:szCs w:val="26"/>
        </w:rPr>
        <w:t>công nghi</w:t>
      </w:r>
      <w:r w:rsidRPr="00BA418F">
        <w:rPr>
          <w:rFonts w:cs="Times New Roman"/>
          <w:color w:val="000000" w:themeColor="text1"/>
          <w:spacing w:val="-2"/>
          <w:szCs w:val="26"/>
          <w:lang w:val="vi-VN"/>
        </w:rPr>
        <w:t>ệp năng lượng sạch, năng lượng t</w:t>
      </w:r>
      <w:r w:rsidRPr="00BA418F">
        <w:rPr>
          <w:rFonts w:cs="Times New Roman"/>
          <w:color w:val="000000" w:themeColor="text1"/>
          <w:spacing w:val="-2"/>
          <w:szCs w:val="26"/>
        </w:rPr>
        <w:t>ái t</w:t>
      </w:r>
      <w:r w:rsidRPr="00BA418F">
        <w:rPr>
          <w:rFonts w:cs="Times New Roman"/>
          <w:color w:val="000000" w:themeColor="text1"/>
          <w:spacing w:val="-2"/>
          <w:szCs w:val="26"/>
          <w:lang w:val="vi-VN"/>
        </w:rPr>
        <w:t>ạo, năng lượng th</w:t>
      </w:r>
      <w:r w:rsidRPr="00BA418F">
        <w:rPr>
          <w:rFonts w:cs="Times New Roman"/>
          <w:color w:val="000000" w:themeColor="text1"/>
          <w:spacing w:val="-2"/>
          <w:szCs w:val="26"/>
        </w:rPr>
        <w:t>ông minh, công nghi</w:t>
      </w:r>
      <w:r w:rsidRPr="00BA418F">
        <w:rPr>
          <w:rFonts w:cs="Times New Roman"/>
          <w:color w:val="000000" w:themeColor="text1"/>
          <w:spacing w:val="-2"/>
          <w:szCs w:val="26"/>
          <w:lang w:val="vi-VN"/>
        </w:rPr>
        <w:t>ệp chế biến, chế tạo phục vụ n</w:t>
      </w:r>
      <w:r w:rsidRPr="00BA418F">
        <w:rPr>
          <w:rFonts w:cs="Times New Roman"/>
          <w:color w:val="000000" w:themeColor="text1"/>
          <w:spacing w:val="-2"/>
          <w:szCs w:val="26"/>
        </w:rPr>
        <w:t>ông nghi</w:t>
      </w:r>
      <w:r w:rsidRPr="00BA418F">
        <w:rPr>
          <w:rFonts w:cs="Times New Roman"/>
          <w:color w:val="000000" w:themeColor="text1"/>
          <w:spacing w:val="-2"/>
          <w:szCs w:val="26"/>
          <w:lang w:val="vi-VN"/>
        </w:rPr>
        <w:t>ệp</w:t>
      </w:r>
      <w:r w:rsidRPr="00BA418F">
        <w:rPr>
          <w:rFonts w:cs="Times New Roman"/>
          <w:color w:val="000000" w:themeColor="text1"/>
          <w:spacing w:val="-2"/>
          <w:szCs w:val="26"/>
        </w:rPr>
        <w:t xml:space="preserve"> </w:t>
      </w:r>
      <w:r w:rsidRPr="00BA418F">
        <w:rPr>
          <w:rFonts w:cs="Times New Roman"/>
          <w:color w:val="000000" w:themeColor="text1"/>
          <w:spacing w:val="-2"/>
          <w:szCs w:val="26"/>
          <w:lang w:val="pt-BR"/>
        </w:rPr>
        <w:t>và vật liệu mới đi đôi với áp dụng công nghệ tiết kiệm năng lượng, nguyên liệu</w:t>
      </w:r>
      <w:r w:rsidRPr="00BA418F">
        <w:rPr>
          <w:rFonts w:cs="Times New Roman"/>
          <w:color w:val="000000" w:themeColor="text1"/>
          <w:spacing w:val="-2"/>
          <w:szCs w:val="26"/>
        </w:rPr>
        <w:t xml:space="preserve">. </w:t>
      </w:r>
      <w:r w:rsidRPr="00BA418F">
        <w:rPr>
          <w:rFonts w:cs="Times New Roman"/>
          <w:color w:val="000000" w:themeColor="text1"/>
          <w:spacing w:val="-2"/>
          <w:szCs w:val="26"/>
          <w:lang w:val="vi-VN"/>
        </w:rPr>
        <w:t>Tiếp tục ph</w:t>
      </w:r>
      <w:r w:rsidRPr="00BA418F">
        <w:rPr>
          <w:rFonts w:cs="Times New Roman"/>
          <w:color w:val="000000" w:themeColor="text1"/>
          <w:spacing w:val="-2"/>
          <w:szCs w:val="26"/>
        </w:rPr>
        <w:t>át tri</w:t>
      </w:r>
      <w:r w:rsidRPr="00BA418F">
        <w:rPr>
          <w:rFonts w:cs="Times New Roman"/>
          <w:color w:val="000000" w:themeColor="text1"/>
          <w:spacing w:val="-2"/>
          <w:szCs w:val="26"/>
          <w:lang w:val="vi-VN"/>
        </w:rPr>
        <w:t>ển c</w:t>
      </w:r>
      <w:r w:rsidRPr="00BA418F">
        <w:rPr>
          <w:rFonts w:cs="Times New Roman"/>
          <w:color w:val="000000" w:themeColor="text1"/>
          <w:spacing w:val="-2"/>
          <w:szCs w:val="26"/>
        </w:rPr>
        <w:t>ông nghi</w:t>
      </w:r>
      <w:r w:rsidRPr="00BA418F">
        <w:rPr>
          <w:rFonts w:cs="Times New Roman"/>
          <w:color w:val="000000" w:themeColor="text1"/>
          <w:spacing w:val="-2"/>
          <w:szCs w:val="26"/>
          <w:lang w:val="vi-VN"/>
        </w:rPr>
        <w:t>ệp dệt may, da gi</w:t>
      </w:r>
      <w:r w:rsidRPr="00BA418F">
        <w:rPr>
          <w:rFonts w:cs="Times New Roman"/>
          <w:color w:val="000000" w:themeColor="text1"/>
          <w:spacing w:val="-2"/>
          <w:szCs w:val="26"/>
        </w:rPr>
        <w:t>ày, t</w:t>
      </w:r>
      <w:r w:rsidRPr="00BA418F">
        <w:rPr>
          <w:rFonts w:cs="Times New Roman"/>
          <w:color w:val="000000" w:themeColor="text1"/>
          <w:spacing w:val="-2"/>
          <w:szCs w:val="26"/>
          <w:lang w:val="vi-VN"/>
        </w:rPr>
        <w:t>ập trung v</w:t>
      </w:r>
      <w:r w:rsidRPr="00BA418F">
        <w:rPr>
          <w:rFonts w:cs="Times New Roman"/>
          <w:color w:val="000000" w:themeColor="text1"/>
          <w:spacing w:val="-2"/>
          <w:szCs w:val="26"/>
        </w:rPr>
        <w:t>ào các khâu t</w:t>
      </w:r>
      <w:r w:rsidRPr="00BA418F">
        <w:rPr>
          <w:rFonts w:cs="Times New Roman"/>
          <w:color w:val="000000" w:themeColor="text1"/>
          <w:spacing w:val="-2"/>
          <w:szCs w:val="26"/>
          <w:lang w:val="vi-VN"/>
        </w:rPr>
        <w:t>ạo gi</w:t>
      </w:r>
      <w:r w:rsidRPr="00BA418F">
        <w:rPr>
          <w:rFonts w:cs="Times New Roman"/>
          <w:color w:val="000000" w:themeColor="text1"/>
          <w:spacing w:val="-2"/>
          <w:szCs w:val="26"/>
        </w:rPr>
        <w:t>á tr</w:t>
      </w:r>
      <w:r w:rsidRPr="00BA418F">
        <w:rPr>
          <w:rFonts w:cs="Times New Roman"/>
          <w:color w:val="000000" w:themeColor="text1"/>
          <w:spacing w:val="-2"/>
          <w:szCs w:val="26"/>
          <w:lang w:val="vi-VN"/>
        </w:rPr>
        <w:t xml:space="preserve">ị gia tăng cao gắn với </w:t>
      </w:r>
      <w:r w:rsidRPr="00BA418F">
        <w:rPr>
          <w:rFonts w:cs="Times New Roman"/>
          <w:color w:val="000000" w:themeColor="text1"/>
          <w:spacing w:val="-2"/>
          <w:szCs w:val="26"/>
          <w:lang w:val="vi-VN"/>
        </w:rPr>
        <w:lastRenderedPageBreak/>
        <w:t>c</w:t>
      </w:r>
      <w:r w:rsidRPr="00BA418F">
        <w:rPr>
          <w:rFonts w:cs="Times New Roman"/>
          <w:color w:val="000000" w:themeColor="text1"/>
          <w:spacing w:val="-2"/>
          <w:szCs w:val="26"/>
        </w:rPr>
        <w:t>ác quy trình s</w:t>
      </w:r>
      <w:r w:rsidRPr="00BA418F">
        <w:rPr>
          <w:rFonts w:cs="Times New Roman"/>
          <w:color w:val="000000" w:themeColor="text1"/>
          <w:spacing w:val="-2"/>
          <w:szCs w:val="26"/>
          <w:lang w:val="vi-VN"/>
        </w:rPr>
        <w:t>ản xuất th</w:t>
      </w:r>
      <w:r w:rsidRPr="00BA418F">
        <w:rPr>
          <w:rFonts w:cs="Times New Roman"/>
          <w:color w:val="000000" w:themeColor="text1"/>
          <w:spacing w:val="-2"/>
          <w:szCs w:val="26"/>
        </w:rPr>
        <w:t>ông minh, t</w:t>
      </w:r>
      <w:r w:rsidRPr="00BA418F">
        <w:rPr>
          <w:rFonts w:cs="Times New Roman"/>
          <w:color w:val="000000" w:themeColor="text1"/>
          <w:spacing w:val="-2"/>
          <w:szCs w:val="26"/>
          <w:lang w:val="vi-VN"/>
        </w:rPr>
        <w:t>ự động h</w:t>
      </w:r>
      <w:r w:rsidRPr="00BA418F">
        <w:rPr>
          <w:rFonts w:cs="Times New Roman"/>
          <w:color w:val="000000" w:themeColor="text1"/>
          <w:spacing w:val="-2"/>
          <w:szCs w:val="26"/>
        </w:rPr>
        <w:t>óa.</w:t>
      </w:r>
    </w:p>
    <w:p w14:paraId="3B83C429" w14:textId="77777777" w:rsidR="00EF367D" w:rsidRPr="00BA418F" w:rsidRDefault="00EF367D" w:rsidP="009D5C1A">
      <w:pPr>
        <w:widowControl w:val="0"/>
        <w:shd w:val="clear" w:color="auto" w:fill="FFFFFF" w:themeFill="background1"/>
        <w:ind w:firstLine="720"/>
        <w:rPr>
          <w:rFonts w:cs="Times New Roman"/>
          <w:color w:val="000000" w:themeColor="text1"/>
          <w:spacing w:val="-6"/>
          <w:szCs w:val="26"/>
        </w:rPr>
      </w:pPr>
      <w:bookmarkStart w:id="1657" w:name="_Hlk30492657"/>
      <w:r w:rsidRPr="00BA418F">
        <w:rPr>
          <w:rFonts w:cs="Times New Roman"/>
          <w:color w:val="000000" w:themeColor="text1"/>
          <w:spacing w:val="-6"/>
          <w:szCs w:val="26"/>
        </w:rPr>
        <w:t>Phát triển công nghiệp quốc phòng, an ninh theo hướng lưỡng dụng, thực sự trở thành một mũi nhọn của công nghiệp quốc gia; nghiên cứu sản xuất vũ khí công nghệ cao;</w:t>
      </w:r>
      <w:bookmarkEnd w:id="1657"/>
      <w:r w:rsidRPr="00BA418F">
        <w:rPr>
          <w:rFonts w:cs="Times New Roman"/>
          <w:color w:val="000000" w:themeColor="text1"/>
          <w:spacing w:val="-6"/>
          <w:szCs w:val="26"/>
        </w:rPr>
        <w:t xml:space="preserve"> tăng cường tiềm lực, tận dụng và đẩy mạnh phát triển liên kết công nghiệp quốc phòng, an ninh và công nghiệp dân sinh.</w:t>
      </w:r>
    </w:p>
    <w:p w14:paraId="49093CEC" w14:textId="77777777" w:rsidR="00EF367D" w:rsidRPr="00BA418F" w:rsidRDefault="00EF367D" w:rsidP="009D5C1A">
      <w:pPr>
        <w:widowControl w:val="0"/>
        <w:shd w:val="clear" w:color="auto" w:fill="FFFFFF" w:themeFill="background1"/>
        <w:snapToGrid w:val="0"/>
        <w:ind w:firstLine="720"/>
        <w:rPr>
          <w:rFonts w:cs="Times New Roman"/>
          <w:color w:val="000000" w:themeColor="text1"/>
          <w:szCs w:val="26"/>
          <w:lang w:val="es-ES"/>
        </w:rPr>
      </w:pPr>
      <w:r w:rsidRPr="00BA418F">
        <w:rPr>
          <w:rFonts w:cs="Times New Roman"/>
          <w:color w:val="000000" w:themeColor="text1"/>
          <w:szCs w:val="26"/>
        </w:rPr>
        <w:t xml:space="preserve">Ứng dụng công nghệ cao trong tổ chức sản xuất nhằm tạo ra những thay đổi thực chất trong một số ngành công nghiệp, tạo ra tác động lan tỏa và dẫn dắt việc cơ cấu lại toàn ngành công nghiệp, nâng cao năng lực cạnh tranh và tham gia sâu hơn vào chuỗi giá trị công nghiệp toàn cầu. </w:t>
      </w:r>
    </w:p>
    <w:p w14:paraId="02731662" w14:textId="77777777" w:rsidR="00EF367D" w:rsidRPr="00BA418F" w:rsidRDefault="00EF367D" w:rsidP="009D5C1A">
      <w:pPr>
        <w:widowControl w:val="0"/>
        <w:shd w:val="clear" w:color="auto" w:fill="FFFFFF" w:themeFill="background1"/>
        <w:snapToGrid w:val="0"/>
        <w:ind w:firstLine="720"/>
        <w:rPr>
          <w:rFonts w:cs="Times New Roman"/>
          <w:color w:val="000000" w:themeColor="text1"/>
          <w:spacing w:val="-4"/>
          <w:szCs w:val="26"/>
        </w:rPr>
      </w:pPr>
      <w:r w:rsidRPr="00BA418F">
        <w:rPr>
          <w:rFonts w:cs="Times New Roman"/>
          <w:color w:val="000000" w:themeColor="text1"/>
          <w:spacing w:val="-4"/>
          <w:szCs w:val="26"/>
        </w:rPr>
        <w:t xml:space="preserve">Tập trung phát triển công nghiệp hỗ trợ và hình thành cụm ngành công nghiệp trong một số ngành công nghiệp ưu tiên. Khuyến khích mạnh mẽ sự phát triển của doanh nghiệp tư nhân trong nước, đặc biệt trong các lĩnh vực công nghiệp chế tạo, công nghệ cao, công nghiệp công nghệ thông tin. </w:t>
      </w:r>
      <w:r w:rsidRPr="00BA418F">
        <w:rPr>
          <w:rFonts w:cs="Times New Roman"/>
          <w:color w:val="000000" w:themeColor="text1"/>
          <w:spacing w:val="-4"/>
          <w:szCs w:val="26"/>
          <w:lang w:val="pt-BR"/>
        </w:rPr>
        <w:t>Tăng cường liên kết giữa khu vực có vốn đầu tư nước ngoài, nhất là các tập đoàn đa quốc gia với doanh nghiệp trong nước trong phát triển chuỗi cung ứng của các ngành công nghiệp</w:t>
      </w:r>
      <w:r w:rsidRPr="00BA418F">
        <w:rPr>
          <w:rFonts w:cs="Times New Roman"/>
          <w:color w:val="000000" w:themeColor="text1"/>
          <w:spacing w:val="-4"/>
          <w:szCs w:val="26"/>
        </w:rPr>
        <w:t xml:space="preserve">. </w:t>
      </w:r>
    </w:p>
    <w:p w14:paraId="142E6F9E" w14:textId="77777777" w:rsidR="00EF367D" w:rsidRPr="00BA418F" w:rsidRDefault="00EF367D" w:rsidP="009D5C1A">
      <w:pPr>
        <w:widowControl w:val="0"/>
        <w:shd w:val="clear" w:color="auto" w:fill="FFFFFF" w:themeFill="background1"/>
        <w:snapToGrid w:val="0"/>
        <w:ind w:firstLine="720"/>
        <w:rPr>
          <w:rFonts w:cs="Times New Roman"/>
          <w:color w:val="000000" w:themeColor="text1"/>
          <w:spacing w:val="-2"/>
          <w:szCs w:val="26"/>
          <w:lang w:val="pt-BR"/>
        </w:rPr>
      </w:pPr>
      <w:r w:rsidRPr="00BA418F">
        <w:rPr>
          <w:rFonts w:cs="Times New Roman"/>
          <w:color w:val="000000" w:themeColor="text1"/>
          <w:spacing w:val="-2"/>
          <w:szCs w:val="26"/>
          <w:lang w:val="pt-BR"/>
        </w:rPr>
        <w:t xml:space="preserve">Phát huy hiệu quả các khu, cụm công nghiệp, khu </w:t>
      </w:r>
      <w:r w:rsidRPr="00BA418F">
        <w:rPr>
          <w:rFonts w:cs="Times New Roman"/>
          <w:color w:val="000000" w:themeColor="text1"/>
          <w:spacing w:val="-2"/>
          <w:szCs w:val="26"/>
        </w:rPr>
        <w:t>công nghệ thông tin</w:t>
      </w:r>
      <w:r w:rsidRPr="00BA418F">
        <w:rPr>
          <w:rFonts w:cs="Times New Roman"/>
          <w:color w:val="000000" w:themeColor="text1"/>
          <w:spacing w:val="-2"/>
          <w:szCs w:val="26"/>
          <w:lang w:val="pt-BR"/>
        </w:rPr>
        <w:t xml:space="preserve"> tập trung và đẩy mạnh phát triển công nghiệp theo hình thức cụm liên kết ngành, nhóm sản phẩm chuyên môn hóa và tạo thành các tổ hợp công nghiệp quy mô lớn, hiệu quả cao và theo lợi thế của các địa phương tại một số vùng, địa bàn trọng điểm. </w:t>
      </w:r>
    </w:p>
    <w:p w14:paraId="547CB4DA" w14:textId="77777777" w:rsidR="00EF367D" w:rsidRPr="00BA418F" w:rsidRDefault="00EF367D" w:rsidP="009D5C1A">
      <w:pPr>
        <w:widowControl w:val="0"/>
        <w:shd w:val="clear" w:color="auto" w:fill="FFFFFF" w:themeFill="background1"/>
        <w:snapToGrid w:val="0"/>
        <w:ind w:firstLine="720"/>
        <w:rPr>
          <w:rFonts w:cs="Times New Roman"/>
          <w:color w:val="000000" w:themeColor="text1"/>
          <w:szCs w:val="26"/>
          <w:lang w:val="pt-BR"/>
        </w:rPr>
      </w:pPr>
      <w:r w:rsidRPr="00BA418F">
        <w:rPr>
          <w:rFonts w:cs="Times New Roman"/>
          <w:color w:val="000000" w:themeColor="text1"/>
          <w:szCs w:val="26"/>
          <w:shd w:val="clear" w:color="auto" w:fill="FFFFFF"/>
          <w:lang w:val="nl-NL"/>
        </w:rPr>
        <w:t xml:space="preserve">Phát triển một số doanh nghiệp viễn thông, </w:t>
      </w:r>
      <w:r w:rsidRPr="00BA418F">
        <w:rPr>
          <w:rFonts w:cs="Times New Roman"/>
          <w:color w:val="000000" w:themeColor="text1"/>
          <w:szCs w:val="26"/>
        </w:rPr>
        <w:t>công nghệ thông tin</w:t>
      </w:r>
      <w:r w:rsidRPr="00BA418F">
        <w:rPr>
          <w:rFonts w:cs="Times New Roman"/>
          <w:color w:val="000000" w:themeColor="text1"/>
          <w:szCs w:val="26"/>
          <w:shd w:val="clear" w:color="auto" w:fill="FFFFFF"/>
          <w:lang w:val="nl-NL"/>
        </w:rPr>
        <w:t xml:space="preserve"> chủ lực thực hiện tốt vai trò dẫn dắt về hạ tầng công nghệ số, nền tảng cho nền kinh tế số, xã hội số trong bối cảnh cách mạng công nghiệp lần thứ tư. </w:t>
      </w:r>
    </w:p>
    <w:p w14:paraId="4F32DF5E" w14:textId="77777777" w:rsidR="00EF367D" w:rsidRPr="00BA418F" w:rsidRDefault="00EF367D" w:rsidP="009D5C1A">
      <w:pPr>
        <w:widowControl w:val="0"/>
        <w:shd w:val="clear" w:color="auto" w:fill="FFFFFF" w:themeFill="background1"/>
        <w:ind w:firstLine="709"/>
        <w:rPr>
          <w:rFonts w:cs="Times New Roman"/>
          <w:color w:val="000000" w:themeColor="text1"/>
          <w:szCs w:val="26"/>
          <w:lang w:val="pt-BR"/>
        </w:rPr>
      </w:pPr>
      <w:r w:rsidRPr="00BA418F">
        <w:rPr>
          <w:rFonts w:cs="Times New Roman"/>
          <w:color w:val="000000" w:themeColor="text1"/>
          <w:szCs w:val="26"/>
          <w:lang w:val="pt-BR"/>
        </w:rPr>
        <w:t>Nâng cao năng lực ngành xây dựng, bảo đảm đủ sức thiết kế, thi công các công trình xây dựng hiện đại, phức tạp trong các lĩnh vực với mọi quy mô và có khả năng cạnh tranh, mở rộng thị trường hoạt động ra nước ngoài.</w:t>
      </w:r>
    </w:p>
    <w:p w14:paraId="6D4135CB" w14:textId="77777777" w:rsidR="00741858" w:rsidRPr="000110B5" w:rsidRDefault="00EF367D" w:rsidP="00741858">
      <w:pPr>
        <w:pStyle w:val="Heading3"/>
        <w:rPr>
          <w:rFonts w:cs="Times New Roman"/>
          <w:szCs w:val="26"/>
          <w:lang w:val="pt-BR"/>
        </w:rPr>
      </w:pPr>
      <w:bookmarkStart w:id="1658" w:name="_Toc101792652"/>
      <w:r w:rsidRPr="000110B5">
        <w:rPr>
          <w:rFonts w:eastAsia="Times New Roman" w:cs="Times New Roman"/>
          <w:szCs w:val="26"/>
          <w:lang w:eastAsia="en-GB"/>
        </w:rPr>
        <w:t>4. Dự báo nhu cầu phát triển</w:t>
      </w:r>
      <w:bookmarkEnd w:id="1658"/>
      <w:r w:rsidRPr="000110B5">
        <w:rPr>
          <w:rFonts w:cs="Times New Roman"/>
          <w:szCs w:val="26"/>
          <w:lang w:val="pt-BR"/>
        </w:rPr>
        <w:t xml:space="preserve"> </w:t>
      </w:r>
    </w:p>
    <w:p w14:paraId="1414CE0C" w14:textId="79B9AE72" w:rsidR="00EF367D" w:rsidRPr="00BA418F" w:rsidRDefault="00EF367D" w:rsidP="00741858">
      <w:pPr>
        <w:pStyle w:val="Heading4"/>
        <w:rPr>
          <w:color w:val="000000" w:themeColor="text1"/>
          <w:lang w:val="pt-BR"/>
        </w:rPr>
      </w:pPr>
      <w:r w:rsidRPr="00BA418F">
        <w:rPr>
          <w:color w:val="000000" w:themeColor="text1"/>
          <w:lang w:val="pl-PL"/>
        </w:rPr>
        <w:t>4.1. Dự báo nhu cấu phát triển một số ngành công nghiệp</w:t>
      </w:r>
    </w:p>
    <w:p w14:paraId="7D31669E" w14:textId="77777777" w:rsidR="00EF367D" w:rsidRPr="00BA418F" w:rsidRDefault="00EF367D" w:rsidP="009D5C1A">
      <w:pPr>
        <w:pStyle w:val="NormalWeb"/>
        <w:widowControl w:val="0"/>
        <w:shd w:val="clear" w:color="auto" w:fill="FFFFFF" w:themeFill="background1"/>
        <w:snapToGrid w:val="0"/>
        <w:spacing w:before="120" w:beforeAutospacing="0" w:after="120" w:afterAutospacing="0"/>
        <w:ind w:firstLine="720"/>
        <w:textAlignment w:val="baseline"/>
        <w:rPr>
          <w:i/>
          <w:color w:val="000000" w:themeColor="text1"/>
          <w:spacing w:val="-6"/>
          <w:sz w:val="26"/>
          <w:szCs w:val="26"/>
          <w:lang w:val="pl-PL"/>
        </w:rPr>
      </w:pPr>
      <w:r w:rsidRPr="00BA418F">
        <w:rPr>
          <w:i/>
          <w:color w:val="000000" w:themeColor="text1"/>
          <w:spacing w:val="-6"/>
          <w:sz w:val="26"/>
          <w:szCs w:val="26"/>
          <w:lang w:val="pl-PL"/>
        </w:rPr>
        <w:t>* Công nghiệp khai thác và chế biến khoáng sản</w:t>
      </w:r>
    </w:p>
    <w:p w14:paraId="6B3AA771" w14:textId="77777777" w:rsidR="00EF367D" w:rsidRPr="00BA418F" w:rsidRDefault="00EF367D" w:rsidP="009D5C1A">
      <w:pPr>
        <w:widowControl w:val="0"/>
        <w:ind w:firstLine="720"/>
        <w:rPr>
          <w:rFonts w:cs="Times New Roman"/>
          <w:color w:val="000000" w:themeColor="text1"/>
          <w:szCs w:val="26"/>
          <w:lang w:val="pt-BR"/>
        </w:rPr>
      </w:pPr>
      <w:r w:rsidRPr="00BA418F">
        <w:rPr>
          <w:rFonts w:cs="Times New Roman"/>
          <w:color w:val="000000" w:themeColor="text1"/>
          <w:szCs w:val="26"/>
          <w:lang w:val="pt-BR"/>
        </w:rPr>
        <w:t xml:space="preserve">Trong tương lai, nền kinh tế và ngành công nghiệp cả nước có thể tiếp tục giữ </w:t>
      </w:r>
      <w:r w:rsidRPr="00BA418F">
        <w:rPr>
          <w:rFonts w:cs="Times New Roman"/>
          <w:color w:val="000000" w:themeColor="text1"/>
          <w:szCs w:val="26"/>
          <w:lang w:val="pt-BR"/>
        </w:rPr>
        <w:lastRenderedPageBreak/>
        <w:t xml:space="preserve">được nhịp tăng trưởng như những năm qua nên nhu cầu về các nguyên liệu khoáng của nước ta sẽ tiếp tục tăng và ngày một cao hơn. Nhu cầu về kim loại và khoáng chất công nghiệp của nước ta được dự báo cũng gia tăng mạnh. Đó là động lực mạnh thúc đẩy hàng loạt các dự án đầu tư phát triển thượng nguồn/chế biến sâu (luyện kim từ quặng) đang xây dựng và chuẩn bị đầu tư ... </w:t>
      </w:r>
    </w:p>
    <w:p w14:paraId="4436978E" w14:textId="77777777" w:rsidR="00EF367D" w:rsidRPr="00BA418F" w:rsidRDefault="00EF367D" w:rsidP="009D5C1A">
      <w:pPr>
        <w:widowControl w:val="0"/>
        <w:ind w:firstLine="720"/>
        <w:rPr>
          <w:rFonts w:cs="Times New Roman"/>
          <w:color w:val="000000" w:themeColor="text1"/>
          <w:szCs w:val="26"/>
          <w:lang w:val="pt-BR"/>
        </w:rPr>
      </w:pPr>
      <w:r w:rsidRPr="00BA418F">
        <w:rPr>
          <w:rFonts w:cs="Times New Roman"/>
          <w:color w:val="000000" w:themeColor="text1"/>
          <w:szCs w:val="26"/>
          <w:lang w:val="pt-BR"/>
        </w:rPr>
        <w:t xml:space="preserve">Lai châu nằm trong vùng TD&amp;MNPB có nguồn tài nguyên khoáng sản đa dạng và chủng loại phong phú như apatit, quặng kim loại, vật liệu xây dựng..., là mặt hàng quan trọng vùng TD&amp;MNPB có thể cạnh tranh với các nước ASEAN, đặc biệt các nước có chung biên giới với Việt Nam. </w:t>
      </w:r>
    </w:p>
    <w:p w14:paraId="7D610603" w14:textId="77777777" w:rsidR="00EF367D" w:rsidRPr="00BA418F" w:rsidRDefault="00EF367D" w:rsidP="009D5C1A">
      <w:pPr>
        <w:widowControl w:val="0"/>
        <w:ind w:firstLine="720"/>
        <w:rPr>
          <w:rFonts w:cs="Times New Roman"/>
          <w:color w:val="000000" w:themeColor="text1"/>
          <w:szCs w:val="26"/>
          <w:lang w:val="pt-BR"/>
        </w:rPr>
      </w:pPr>
      <w:r w:rsidRPr="00BA418F">
        <w:rPr>
          <w:rFonts w:cs="Times New Roman"/>
          <w:color w:val="000000" w:themeColor="text1"/>
          <w:szCs w:val="26"/>
          <w:lang w:val="pt-BR"/>
        </w:rPr>
        <w:t>Đến nay, trên địa bàn tỉnh Lai Châu hầu hết các quy hoạch thăm dò, khai thác, chế biến khoáng sản trên được lập xong, đã phê duyệt và đang trình Chính phủ phê duyệt. Trong các quy hoạch đó có một số dự án thăm dò, khai thác, chế biến khoáng sản (như quặng đất hiếm, urani, barit, florit) tầm cỡ quốc gia sẽ được đầu tư xây dựng tại địa bàn tỉnh Lai Châu, chắc chắn sẽ có tác động lớn và tích cực đến nền kinh tế, toàn ngành công nghiệp nói chung và phân ngành công nghiệp khai khoáng Lai Châu nói riêng.</w:t>
      </w:r>
    </w:p>
    <w:p w14:paraId="0E30A2B8" w14:textId="77777777" w:rsidR="00EF367D" w:rsidRPr="00BA418F" w:rsidRDefault="00EF367D" w:rsidP="009D5C1A">
      <w:pPr>
        <w:widowControl w:val="0"/>
        <w:ind w:firstLine="720"/>
        <w:rPr>
          <w:rFonts w:cs="Times New Roman"/>
          <w:color w:val="000000" w:themeColor="text1"/>
          <w:szCs w:val="26"/>
          <w:lang w:val="pt-BR"/>
        </w:rPr>
      </w:pPr>
      <w:r w:rsidRPr="00BA418F">
        <w:rPr>
          <w:rFonts w:cs="Times New Roman"/>
          <w:color w:val="000000" w:themeColor="text1"/>
          <w:szCs w:val="26"/>
          <w:lang w:val="pt-BR"/>
        </w:rPr>
        <w:t xml:space="preserve">Những xu thế phát triển ngành khai thác của cả nước như trên và bối cảnh nhu cầu, giá cả trên thị trường nguyên liệu khoáng thế giới ngày càng cao, chắc chắn có những tác động đến hoạt động khoáng sản trên địa bàn tỉnh Lai Châu trong thời gian trước mắt cũng như trong tương lai xa. </w:t>
      </w:r>
    </w:p>
    <w:p w14:paraId="7ADF299B" w14:textId="77777777" w:rsidR="00EF367D" w:rsidRPr="00BA418F" w:rsidRDefault="00EF367D" w:rsidP="009D5C1A">
      <w:pPr>
        <w:pStyle w:val="NormalWeb"/>
        <w:widowControl w:val="0"/>
        <w:shd w:val="clear" w:color="auto" w:fill="FFFFFF" w:themeFill="background1"/>
        <w:snapToGrid w:val="0"/>
        <w:spacing w:before="120" w:beforeAutospacing="0" w:after="120" w:afterAutospacing="0"/>
        <w:ind w:firstLine="720"/>
        <w:textAlignment w:val="baseline"/>
        <w:rPr>
          <w:i/>
          <w:color w:val="000000" w:themeColor="text1"/>
          <w:spacing w:val="-6"/>
          <w:sz w:val="26"/>
          <w:szCs w:val="26"/>
          <w:lang w:val="pl-PL"/>
        </w:rPr>
      </w:pPr>
      <w:r w:rsidRPr="00BA418F">
        <w:rPr>
          <w:i/>
          <w:color w:val="000000" w:themeColor="text1"/>
          <w:spacing w:val="-6"/>
          <w:sz w:val="26"/>
          <w:szCs w:val="26"/>
          <w:lang w:val="pl-PL"/>
        </w:rPr>
        <w:t>* Công nghiệp chế biến nông lâm sản</w:t>
      </w:r>
    </w:p>
    <w:p w14:paraId="5E4C2B6C" w14:textId="77777777" w:rsidR="00EF367D" w:rsidRPr="00BA418F" w:rsidRDefault="00EF367D" w:rsidP="009D5C1A">
      <w:pPr>
        <w:pStyle w:val="NormalWeb"/>
        <w:widowControl w:val="0"/>
        <w:shd w:val="clear" w:color="auto" w:fill="FFFFFF" w:themeFill="background1"/>
        <w:snapToGrid w:val="0"/>
        <w:spacing w:before="120" w:beforeAutospacing="0" w:after="120" w:afterAutospacing="0"/>
        <w:ind w:firstLine="720"/>
        <w:textAlignment w:val="baseline"/>
        <w:rPr>
          <w:rFonts w:eastAsiaTheme="minorHAnsi"/>
          <w:color w:val="000000" w:themeColor="text1"/>
          <w:sz w:val="26"/>
          <w:szCs w:val="26"/>
          <w:lang w:val="pt-BR"/>
        </w:rPr>
      </w:pPr>
      <w:r w:rsidRPr="00BA418F">
        <w:rPr>
          <w:rFonts w:eastAsiaTheme="minorHAnsi"/>
          <w:color w:val="000000" w:themeColor="text1"/>
          <w:sz w:val="26"/>
          <w:szCs w:val="26"/>
          <w:lang w:val="pt-BR"/>
        </w:rPr>
        <w:t xml:space="preserve">Công nghiệp chế biến nông lâm sản đóng vai trò vô cùng quan trọng trong nền nông nghiệp. Ngoài việc đáp ứng thị hiếu của người tiêu dùng tại thị trường xuất khẩu thì các sản phẩm chế biến có thời gian bảo quản lâu dài nên giảm được tổn thất khi chưa thể xuất khẩu ngay. Phát triển công nghệ chế biến giúp các sản phẩm nông sản thâm nhập các thị trường lớn, nhất là khi phần lớn các rào cản thuế quan của nhiều mặt hàng nông sản chế biến được dỡ bỏ theo cam kết trong các Hiệp định thương mại tự do thế hệ mới. Trong tương lai, nhu cầu sản phẩm nông sản sau chế biến rất lớn, trên cơ sở đó Chỉ thị số 25/CT-TTg của Thủ tướng Chính phủ về một số nhiệm vụ, giải pháp phát triển công nghiệp chế biến nông lâm thủy sản và cơ giới hóa sản xuất nông nghiệp đã </w:t>
      </w:r>
      <w:r w:rsidRPr="00BA418F">
        <w:rPr>
          <w:rFonts w:eastAsiaTheme="minorHAnsi"/>
          <w:color w:val="000000" w:themeColor="text1"/>
          <w:sz w:val="26"/>
          <w:szCs w:val="26"/>
          <w:lang w:val="pt-BR"/>
        </w:rPr>
        <w:lastRenderedPageBreak/>
        <w:t>đề ra mục tiêu phấn đấu đến năm 2030 nông nghiệp Việt Nam đứng trong số 15 nước phát triển nhất thế giới, trong đó, ngành chế biến nông sản đứng trong số 10 nước hàng đầu thế giới, là một trung tâm chế biến sâu và logistics của thương mại nông sản toàn cầu. </w:t>
      </w:r>
    </w:p>
    <w:p w14:paraId="2B2AC1DA" w14:textId="77777777" w:rsidR="00EF367D" w:rsidRPr="00BA418F" w:rsidRDefault="00EF367D" w:rsidP="009D5C1A">
      <w:pPr>
        <w:pStyle w:val="NormalWeb"/>
        <w:widowControl w:val="0"/>
        <w:shd w:val="clear" w:color="auto" w:fill="FFFFFF" w:themeFill="background1"/>
        <w:snapToGrid w:val="0"/>
        <w:spacing w:before="120" w:beforeAutospacing="0" w:after="120" w:afterAutospacing="0"/>
        <w:ind w:firstLine="720"/>
        <w:textAlignment w:val="baseline"/>
        <w:rPr>
          <w:rFonts w:eastAsiaTheme="minorHAnsi"/>
          <w:color w:val="000000" w:themeColor="text1"/>
          <w:sz w:val="26"/>
          <w:szCs w:val="26"/>
          <w:lang w:val="pt-BR"/>
        </w:rPr>
      </w:pPr>
      <w:r w:rsidRPr="00BA418F">
        <w:rPr>
          <w:rFonts w:eastAsiaTheme="minorHAnsi"/>
          <w:color w:val="000000" w:themeColor="text1"/>
          <w:sz w:val="26"/>
          <w:szCs w:val="26"/>
          <w:lang w:val="pt-BR"/>
        </w:rPr>
        <w:t xml:space="preserve">Một số thị trường sản phẩm tiềm năng Lai Châu có thể tham gia vào chuỗi giá trị toàn cầu: </w:t>
      </w:r>
    </w:p>
    <w:p w14:paraId="225B8617"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bCs/>
          <w:color w:val="000000" w:themeColor="text1"/>
          <w:szCs w:val="26"/>
          <w:lang w:val="nl-NL"/>
        </w:rPr>
        <w:t>-Thị trường gỗ và sản phẩm gỗ:</w:t>
      </w:r>
      <w:r w:rsidRPr="00BA418F">
        <w:rPr>
          <w:rFonts w:cs="Times New Roman"/>
          <w:b/>
          <w:bCs/>
          <w:color w:val="000000" w:themeColor="text1"/>
          <w:szCs w:val="26"/>
          <w:lang w:val="nl-NL"/>
        </w:rPr>
        <w:t xml:space="preserve"> </w:t>
      </w:r>
      <w:r w:rsidRPr="00BA418F">
        <w:rPr>
          <w:rFonts w:cs="Times New Roman"/>
          <w:color w:val="000000" w:themeColor="text1"/>
          <w:szCs w:val="26"/>
          <w:lang w:val="nl-NL"/>
        </w:rPr>
        <w:t>Theo số liệu của Hiệp hội chế biến gỗ và lâm sản - Bộ Nông nghiệp và phát triển nông thôn, mức tiêu thụ sản phẩm gỗ đầu ng</w:t>
      </w:r>
      <w:r w:rsidRPr="00BA418F">
        <w:rPr>
          <w:rFonts w:cs="Times New Roman"/>
          <w:color w:val="000000" w:themeColor="text1"/>
          <w:szCs w:val="26"/>
          <w:lang w:val="nl-NL"/>
        </w:rPr>
        <w:softHyphen/>
        <w:t>ười của thị trư</w:t>
      </w:r>
      <w:r w:rsidRPr="00BA418F">
        <w:rPr>
          <w:rFonts w:cs="Times New Roman"/>
          <w:color w:val="000000" w:themeColor="text1"/>
          <w:szCs w:val="26"/>
          <w:lang w:val="nl-NL"/>
        </w:rPr>
        <w:softHyphen/>
        <w:t>ờng trong n</w:t>
      </w:r>
      <w:r w:rsidRPr="00BA418F">
        <w:rPr>
          <w:rFonts w:cs="Times New Roman"/>
          <w:color w:val="000000" w:themeColor="text1"/>
          <w:szCs w:val="26"/>
          <w:lang w:val="nl-NL"/>
        </w:rPr>
        <w:softHyphen/>
        <w:t>ước gia tăng bình quân là 12,4%/năm. Về xuất khẩu: nhiều tài liệu nghiên cứu đã cho thấy, Việt Nam có khả năng trở thành nước có ngành công nghiệp chế biến gỗ xuất khẩu có sức cạnh tranh trong khu vực với giá lao động rẻ và ng</w:t>
      </w:r>
      <w:r w:rsidRPr="00BA418F">
        <w:rPr>
          <w:rFonts w:cs="Times New Roman"/>
          <w:color w:val="000000" w:themeColor="text1"/>
          <w:szCs w:val="26"/>
          <w:lang w:val="nl-NL"/>
        </w:rPr>
        <w:softHyphen/>
        <w:t>ười lao động có tay nghề khéo léo trong chế biến gỗ. Hiện nay xuất khẩu gỗ của Việt Nam ngày càng tăng trong khi đó phải nhập khẩu tới 70% gỗ nguyên liệu. Đây là cơ hội để tiêu thụ sản phẩm rừng, bao gồm các sản phẩm chế biến từ gỗ và lâm sản. Trong tương lai các sản phẩm từ rừng sẽ có nhu cầu rất lớn trong thị trường nội tỉnh, trong vùng, cả nước và xuất khẩu. Đối với tỉnh Lai Châu về thị trường lâm sản hướng tập trung vào thị trường nội địa, vùng đồng bằng Bắc Bộ và khai thác thị trường nước ngoài, đặc biệt là thị trường Trung Quốc và các nước Đông Nam Á.</w:t>
      </w:r>
    </w:p>
    <w:p w14:paraId="2C33D52E"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Thị tr</w:t>
      </w:r>
      <w:r w:rsidRPr="00BA418F">
        <w:rPr>
          <w:rFonts w:cs="Times New Roman"/>
          <w:color w:val="000000" w:themeColor="text1"/>
          <w:szCs w:val="26"/>
          <w:lang w:val="nl-NL"/>
        </w:rPr>
        <w:softHyphen/>
        <w:t xml:space="preserve">ường tiêu thụ chè: Hiện tại, Việt Nam là quốc gia sản xuất và xuất khẩu chè lớn thứ 5 thế giới sau Ấn Độ, Trung Quốc, Kenya, Sri Lanka và ngang hàng với Indonesia. Hiện chè Việt Nam đã được xuất khẩu sang 110 nước và vùng lãnh thổ, tuy nhiên chè Việt Nam chỉ đang cạnh tranh được ở thị trường truyền thống như Đài Loan, Nga, Trung Quốc, Pakistan, Trung Đông... Chất lượng chè Việt Nam đang được xếp hạng ở mức trung bình và giá bán chỉ bằng 70% giá chè cùng loại của các nước khác. Sản phẩm chè Việt Nam cũng chưa đến được tay người tiêu dùng mà chỉ dùng làm nguyên liệu đầu vào cho các công ty sản xuất chè lớn trên thế giới, 95% khối lượng được xuất khẩu dưới dạng nguyên liệu thô, chỉ có 5% được xuất khẩu dưới dạng thành phẩm. </w:t>
      </w:r>
    </w:p>
    <w:p w14:paraId="5B8621B9"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 xml:space="preserve">* Thị trường Măcca: trên thị trường thế giới, nguồn cung mắc-ca không đáp ứng đủ cầu. Trong khi, Việt Nam đã tiến hành nghiên cứu trồng cây mắc-ca, loại cây xuất xứ từ Australia, hơn 20 năm nay. Hiện xu hướng bớt ăn thịt đỏ, chuyển sang ăn các loại </w:t>
      </w:r>
      <w:r w:rsidRPr="00BA418F">
        <w:rPr>
          <w:rFonts w:cs="Times New Roman"/>
          <w:color w:val="000000" w:themeColor="text1"/>
          <w:szCs w:val="26"/>
          <w:lang w:val="nl-NL"/>
        </w:rPr>
        <w:lastRenderedPageBreak/>
        <w:t xml:space="preserve">hạt ngày càng trở nên phổ biến trên thế giới. Trong khi đó, hạt mắc-ca được mệnh danh là “hoàng hậu của các loại quả khô” có giá trị dinh dưỡng rất cao. Ở Việt Nam, xu hướng ăn hạt, uống sữa hạt vừa bảo đảm sức khỏe, vừa bảo vệ môi trường cũng bắt đầu nở rộ từ năm 2019. </w:t>
      </w:r>
    </w:p>
    <w:p w14:paraId="43C89225" w14:textId="77777777" w:rsidR="00EF367D" w:rsidRPr="00BA418F" w:rsidRDefault="00EF367D" w:rsidP="009D5C1A">
      <w:pPr>
        <w:widowControl w:val="0"/>
        <w:ind w:firstLine="720"/>
        <w:rPr>
          <w:rFonts w:cs="Times New Roman"/>
          <w:color w:val="000000" w:themeColor="text1"/>
          <w:szCs w:val="26"/>
          <w:lang w:val="nl-NL"/>
        </w:rPr>
      </w:pPr>
      <w:r w:rsidRPr="00BA418F">
        <w:rPr>
          <w:rFonts w:cs="Times New Roman"/>
          <w:color w:val="000000" w:themeColor="text1"/>
          <w:szCs w:val="26"/>
          <w:lang w:val="nl-NL"/>
        </w:rPr>
        <w:t>Nhu cầu về nhân hạt mắc-ca trên thế giới đang gia tăng hằng năm và giá hạt mắc-ca trên thị trường thế giới trong 10 năm qua liên tục tăng. Thị trường tiêu thụ chính sản phẩm mắc ca là thị trường trong nước và xuất khẩu sang các môt số thị trường trong khu vực như Nhật Bản, Hàn Quốc, Đài Loan và Trung Quốc. Ngoài ra, cây mac ca không chỉ mang hiệu quả cao về kinh tế - xã hội, giúp người dân xóa đói giảm nghèo và làm giàu, mắc-ca còn là cây lâm nghiệp có thể giải quyết nhiều vấn đề môi trường, phủ xanh đất trống đồi núi trọc; giúp củng cố an ninh - quốc phòng vùng đồi núi biên giới.</w:t>
      </w:r>
    </w:p>
    <w:p w14:paraId="009B6A6A" w14:textId="77777777" w:rsidR="00EF367D" w:rsidRPr="00BA418F" w:rsidRDefault="00EF367D" w:rsidP="009D5C1A">
      <w:pPr>
        <w:widowControl w:val="0"/>
        <w:ind w:firstLine="720"/>
        <w:rPr>
          <w:rFonts w:cs="Times New Roman"/>
          <w:i/>
          <w:color w:val="000000" w:themeColor="text1"/>
          <w:szCs w:val="26"/>
        </w:rPr>
      </w:pPr>
      <w:r w:rsidRPr="00BA418F">
        <w:rPr>
          <w:rFonts w:cs="Times New Roman"/>
          <w:i/>
          <w:color w:val="000000" w:themeColor="text1"/>
          <w:szCs w:val="26"/>
        </w:rPr>
        <w:t>* Công nghiệp sản xuất vật liệu xây dựng</w:t>
      </w:r>
    </w:p>
    <w:p w14:paraId="654E173B" w14:textId="77777777" w:rsidR="00EF367D" w:rsidRPr="00BA418F" w:rsidRDefault="00EF367D" w:rsidP="009D5C1A">
      <w:pPr>
        <w:widowControl w:val="0"/>
        <w:ind w:firstLine="720"/>
        <w:rPr>
          <w:rFonts w:cs="Times New Roman"/>
          <w:color w:val="000000" w:themeColor="text1"/>
          <w:szCs w:val="26"/>
        </w:rPr>
      </w:pPr>
      <w:r w:rsidRPr="00BA418F">
        <w:rPr>
          <w:rFonts w:cs="Times New Roman"/>
          <w:color w:val="000000" w:themeColor="text1"/>
          <w:szCs w:val="26"/>
        </w:rPr>
        <w:t>Trong những năm gần đây, sản xuất và xuất khẩu đá ốp lát của vùng TD&amp;MNPB có chiều hướng phát triển mạnh. Đá ốp lát không chỉ lưu thông trên thị trường nội địa mà còn xuất khẩu ra nước ngoài được thị trường thế giới ưa chuộng. Tính đến nay sản phẩm đá ốp lát đã có mặt trên gần 100 quốc gia và vùng 62 lãnh thổ trên thế giới và đã góp phần quan trọng đưa nước ta trở thành quốc gia đứng thứ 6 trên thế giới về sản lượng cũng như kim ngạch xuất khẩu đá ốp lát.</w:t>
      </w:r>
    </w:p>
    <w:p w14:paraId="7FDE3182" w14:textId="77777777" w:rsidR="00EF367D" w:rsidRPr="00BA418F" w:rsidRDefault="00EF367D" w:rsidP="009D5C1A">
      <w:pPr>
        <w:widowControl w:val="0"/>
        <w:ind w:firstLine="720"/>
        <w:rPr>
          <w:rFonts w:cs="Times New Roman"/>
          <w:i/>
          <w:color w:val="000000" w:themeColor="text1"/>
          <w:szCs w:val="26"/>
        </w:rPr>
      </w:pPr>
      <w:r w:rsidRPr="00BA418F">
        <w:rPr>
          <w:rFonts w:cs="Times New Roman"/>
          <w:i/>
          <w:color w:val="000000" w:themeColor="text1"/>
          <w:szCs w:val="26"/>
        </w:rPr>
        <w:t>* Cơ khí chế tạo</w:t>
      </w:r>
    </w:p>
    <w:p w14:paraId="0A1E564B" w14:textId="77777777" w:rsidR="00EF367D" w:rsidRPr="00BA418F" w:rsidRDefault="00EF367D" w:rsidP="009D5C1A">
      <w:pPr>
        <w:widowControl w:val="0"/>
        <w:ind w:firstLine="720"/>
        <w:rPr>
          <w:rFonts w:cs="Times New Roman"/>
          <w:color w:val="000000" w:themeColor="text1"/>
          <w:szCs w:val="26"/>
        </w:rPr>
      </w:pPr>
      <w:r w:rsidRPr="00BA418F">
        <w:rPr>
          <w:rFonts w:cs="Times New Roman"/>
          <w:color w:val="000000" w:themeColor="text1"/>
          <w:szCs w:val="26"/>
        </w:rPr>
        <w:t xml:space="preserve">Thị trường tiêu thụ sản phẩm cơ khí của Việt Nam là rất lớn. Theo kết quả điều tra của Hiệp hội Doanh nghiệp cơ khí Việt Nam: Nhu cầu nhập khẩu thiết bị để phát triển công nghiệp trong nước và đáp ứng nhu cầu phục vụ dân sinh về các sản phẩm tương ứng đạt bình quân hàng năm từ 12 đến 15 tỷ USD với mức tăng bình quân GDP trung bình đạt khoảng 5 - 8%. Theo đánh giá và tổng hợp các nhu cầu đầu tư của các ngành kinh tế kỹ thuật, trong giai đoạn 2007 - 2020, riêng tổng vốn đầu tư cho các nhà máy nhiệt điện chạy than, thuỷ điện, xi măng lò quay, sản xuất allumin... đã cần tới 107 tỉ USD để mua, lắp đặt máy móc, thiết bị. Nếu như các doanh nghiệp sản xuất cơ khí trong nước thực hiện được 50% trong tổng nguồn vốn đó, thì đã làm giảm đi hơn 53,5 tỉ USD giá trị hàng nhập khẩu. Cơ khí là ngành công nghiệp chế tạo các sản phẩm có tỷ trọng vật liệu kim loại và lao động lớn, vì vậy xu thế tất yếu là chuyển giao công nghệ </w:t>
      </w:r>
      <w:r w:rsidRPr="00BA418F">
        <w:rPr>
          <w:rFonts w:cs="Times New Roman"/>
          <w:color w:val="000000" w:themeColor="text1"/>
          <w:szCs w:val="26"/>
        </w:rPr>
        <w:lastRenderedPageBreak/>
        <w:t>và chuyển dịch sản xuất từ các nước phát triển sang các nước đang phát triển. Vùng TDMNPB  có thể tận dụng cơ hội để phát triển mạnh các chuyên ngành phương tiện vận tải, động cơ, thiết bị chế biến nông - lâm sản, cơ khí tiêu dùng…</w:t>
      </w:r>
    </w:p>
    <w:p w14:paraId="73402488" w14:textId="77777777" w:rsidR="00EF367D" w:rsidRPr="00BA418F" w:rsidRDefault="00EF367D" w:rsidP="00741858">
      <w:pPr>
        <w:pStyle w:val="Heading4"/>
        <w:rPr>
          <w:rFonts w:eastAsiaTheme="minorHAnsi"/>
          <w:color w:val="000000" w:themeColor="text1"/>
        </w:rPr>
      </w:pPr>
      <w:r w:rsidRPr="00BA418F">
        <w:rPr>
          <w:color w:val="000000" w:themeColor="text1"/>
        </w:rPr>
        <w:t>4.2. Dự báo khả năng cạnh tranh của sản phẩm</w:t>
      </w:r>
    </w:p>
    <w:p w14:paraId="7EC657A2" w14:textId="77777777" w:rsidR="00EF367D" w:rsidRPr="00BA418F" w:rsidRDefault="00EF367D" w:rsidP="009D5C1A">
      <w:pPr>
        <w:pStyle w:val="NormalWeb"/>
        <w:widowControl w:val="0"/>
        <w:shd w:val="clear" w:color="auto" w:fill="FFFFFF" w:themeFill="background1"/>
        <w:snapToGrid w:val="0"/>
        <w:spacing w:before="120" w:beforeAutospacing="0" w:after="120" w:afterAutospacing="0"/>
        <w:ind w:firstLine="720"/>
        <w:textAlignment w:val="baseline"/>
        <w:rPr>
          <w:rFonts w:eastAsiaTheme="minorHAnsi"/>
          <w:color w:val="000000" w:themeColor="text1"/>
          <w:sz w:val="26"/>
          <w:szCs w:val="26"/>
          <w:lang w:val="en-GB"/>
        </w:rPr>
      </w:pPr>
      <w:r w:rsidRPr="00BA418F">
        <w:rPr>
          <w:rFonts w:eastAsiaTheme="minorHAnsi"/>
          <w:color w:val="000000" w:themeColor="text1"/>
          <w:sz w:val="26"/>
          <w:szCs w:val="26"/>
          <w:lang w:val="en-GB"/>
        </w:rPr>
        <w:t>Tại thị trường trong nước, xét trên mặt bằng giá nguyên liệu đầu vào, giá hạ tầng, cước phí vận tải, viễn thông, điện, nước, nhân công lao động, cách thức và trình độ quản lý của các doanh nghiệp trong nước gần như nhau, vùng trung du và miền núi phía Bắc có thế mạnh về sản xuất sản xuất và lắp ráp ô tô, sản xuất VLXD, chế biến nông, lâm sản, khai thác và chế biến khoáng sản. v.v... Tuy nhiên, cần thấy rằng thế mạnh này của một số mặt hàng sản phẩm chỉ chủ yếu dựa trên sự có mặt của một số doanh nghiệp lớn trong từng lĩnh vực, chứ chưa hẳn dựa trên ưu thế vượt trội về năng lực công nghệ tiên tiến và chất lượng sản phẩm cao cấp. Nếu như, tại các tỉnh thành khác biết dựa vào ưu thế của mình về thu hút đầu tư, nhất là đầu tư nước ngoài vào các ngành tương tự thì thế mạnh này của vùng sẽ giảm bớt ý nghĩa.</w:t>
      </w:r>
    </w:p>
    <w:p w14:paraId="1A1CE727" w14:textId="77777777" w:rsidR="00EF367D" w:rsidRPr="00BA418F" w:rsidRDefault="00EF367D" w:rsidP="009D5C1A">
      <w:pPr>
        <w:pStyle w:val="NormalWeb"/>
        <w:widowControl w:val="0"/>
        <w:shd w:val="clear" w:color="auto" w:fill="FFFFFF" w:themeFill="background1"/>
        <w:snapToGrid w:val="0"/>
        <w:spacing w:before="120" w:beforeAutospacing="0" w:after="120" w:afterAutospacing="0"/>
        <w:ind w:firstLine="720"/>
        <w:textAlignment w:val="baseline"/>
        <w:rPr>
          <w:rFonts w:eastAsiaTheme="minorHAnsi"/>
          <w:color w:val="000000" w:themeColor="text1"/>
          <w:sz w:val="26"/>
          <w:szCs w:val="26"/>
          <w:lang w:val="en-GB"/>
        </w:rPr>
      </w:pPr>
      <w:r w:rsidRPr="00BA418F">
        <w:rPr>
          <w:rFonts w:eastAsiaTheme="minorHAnsi"/>
          <w:color w:val="000000" w:themeColor="text1"/>
          <w:sz w:val="26"/>
          <w:szCs w:val="26"/>
          <w:lang w:val="en-GB"/>
        </w:rPr>
        <w:t>- Công nghiệp cơ khí, luyện kim Chất lượng sản phẩm cơ khí tại vùng trung du và miền núi phía Bắc nói riêng và cả nước nói chung ngày càng được khẳng định ở thị trường trong nước và khu vực. Ngành cơ khí Vùng có mức độ cạnh tranh thấp, do thiếu vốn để đầu tư chiều sâu, các doanh nghiệp cơ khí mới chủ yếu đầu tư vào thiết bị, chưa chú trọng đến sự phát triển đồng bộ về con người và tư vấn, thiết kế,… do đó chưa đảm bảo được tính ổn định, các sản phẩm cơ khí có giá trị gia tăng thấp; Hạn chế việc tạo ra sản phẩm mới, chất lượng cao phục vụ cho nhu cầu ngày cao của thị trường.</w:t>
      </w:r>
    </w:p>
    <w:p w14:paraId="61DC7C09" w14:textId="77777777" w:rsidR="00EF367D" w:rsidRPr="00BA418F" w:rsidRDefault="00EF367D" w:rsidP="009D5C1A">
      <w:pPr>
        <w:pStyle w:val="NormalWeb"/>
        <w:widowControl w:val="0"/>
        <w:shd w:val="clear" w:color="auto" w:fill="FFFFFF" w:themeFill="background1"/>
        <w:snapToGrid w:val="0"/>
        <w:spacing w:before="120" w:beforeAutospacing="0" w:after="120" w:afterAutospacing="0"/>
        <w:ind w:firstLine="720"/>
        <w:textAlignment w:val="baseline"/>
        <w:rPr>
          <w:rFonts w:eastAsiaTheme="minorHAnsi"/>
          <w:color w:val="000000" w:themeColor="text1"/>
          <w:sz w:val="26"/>
          <w:szCs w:val="26"/>
          <w:lang w:val="en-GB"/>
        </w:rPr>
      </w:pPr>
      <w:r w:rsidRPr="00BA418F">
        <w:rPr>
          <w:rFonts w:eastAsiaTheme="minorHAnsi"/>
          <w:color w:val="000000" w:themeColor="text1"/>
          <w:sz w:val="26"/>
          <w:szCs w:val="26"/>
          <w:lang w:val="en-GB"/>
        </w:rPr>
        <w:t xml:space="preserve">- Công nghiệp chế biến nông, lâm sản, thực phẩm - Đồ gỗ: Ngành gỗ Việt Nam được đánh giá là có khả năng cạnh tranh không cao, ngành còn một số nhược điểm như: cơ sở sản xuất nhỏ, còn manh mún, thiếu đầu tư cho sản xuất từ mẫu mã đến chất lượng, công tác xúc tiến thương mại, nghiên cứu thị trường còn thấp, kém hiệu quả, nguồn cung nguyên liệu và phân phối còn chưa đồng bộ, ít nhiều còn manh nha. Vấn đề thiết kế kiểu dáng, mẫu mã đã nổi lên như một vấn đề cần quan tâm hàng đầu với doanh nghiệp sản xuất đồ gỗ và hàng thủ công mỹ nghệ. 90% mẫu hàng hiện nay dựa trên mẫu đặt hàng từ người mua, còn các sản phẩm tự sáng tạo của chúng ta thì không có nhiều mẫu mới, kém hấp dẫn. Việc chậm thay đổi về thiết kế làm giảm khả năng cạnh tranh của sản </w:t>
      </w:r>
      <w:r w:rsidRPr="00BA418F">
        <w:rPr>
          <w:rFonts w:eastAsiaTheme="minorHAnsi"/>
          <w:color w:val="000000" w:themeColor="text1"/>
          <w:sz w:val="26"/>
          <w:szCs w:val="26"/>
          <w:lang w:val="en-GB"/>
        </w:rPr>
        <w:lastRenderedPageBreak/>
        <w:t>phẩm đồ gỗ. - Hàng thủ công mỹ nghệ: Sản phẩm thủ công mỹ nghệ là mặt hàng có truyền thống lâu đời của Việt Nam và được xuất khẩu khá sớm so với các mặt hàng khác, đã đóng góp tích cực vào kim ngạch xuất khẩu của cả nước, đồng thời có một vai trò quan trọng trong giải quyết một số vấn đề KTXH tại nông thôn. Hiện nay, hàng thủ công mỹ nghệ của Việt Nam chủ yếu vẫn tập trung vào 3 thị trường chính như EU, Hoa Kỳ và Nhật Bản.</w:t>
      </w:r>
    </w:p>
    <w:p w14:paraId="628F604D" w14:textId="77777777" w:rsidR="00EF367D" w:rsidRPr="00BA418F" w:rsidRDefault="00EF367D" w:rsidP="009D5C1A">
      <w:pPr>
        <w:pStyle w:val="NormalWeb"/>
        <w:widowControl w:val="0"/>
        <w:shd w:val="clear" w:color="auto" w:fill="FFFFFF" w:themeFill="background1"/>
        <w:snapToGrid w:val="0"/>
        <w:spacing w:before="120" w:beforeAutospacing="0" w:after="120" w:afterAutospacing="0"/>
        <w:ind w:firstLine="720"/>
        <w:textAlignment w:val="baseline"/>
        <w:rPr>
          <w:rFonts w:eastAsiaTheme="minorHAnsi"/>
          <w:color w:val="000000" w:themeColor="text1"/>
          <w:sz w:val="26"/>
          <w:szCs w:val="26"/>
          <w:lang w:val="en-GB"/>
        </w:rPr>
      </w:pPr>
      <w:r w:rsidRPr="00BA418F">
        <w:rPr>
          <w:rFonts w:eastAsiaTheme="minorHAnsi"/>
          <w:color w:val="000000" w:themeColor="text1"/>
          <w:sz w:val="26"/>
          <w:szCs w:val="26"/>
          <w:lang w:val="en-GB"/>
        </w:rPr>
        <w:t>Mặt hàng thủ công mỹ nghệ là một trong số những ngành được đánh giá là có nhiều tiềm năng phát triển bền vững, xuất khẩu lớn và có tỷ suất lợi nhuận cao vì thủ công mỹ nghệ là ngành hàng xuất khẩu có tỷ lệ ngoại tệ thực thu bằng 95-97% giá trị xuất khẩu, hơn hẳn các ngành nghề khác, do chủ yếu sản xuất từ nguồn nguyên liệu sẵn có trong nước. Chi phí sản xuất hàng thủ công mỹ nghệ của Việt Nam thấp, có khả năng cạnh tranh với một số nước trong khu vực như Trung Quốc, Philippin, Thái Lan. Mức lương của lao động Việt Nam thấp so với các nước trong khu vực. Hàng thủ công mỹ nghệ Việt Nam đang ngày càng hấp dẫn khách hàng nước ngoài nhờ sự tinh xảo, chất lượng và giá cả.</w:t>
      </w:r>
    </w:p>
    <w:p w14:paraId="316E4D8E" w14:textId="77777777" w:rsidR="00EF367D" w:rsidRPr="00BA418F" w:rsidRDefault="00EF367D" w:rsidP="009D5C1A">
      <w:pPr>
        <w:pStyle w:val="NormalWeb"/>
        <w:widowControl w:val="0"/>
        <w:shd w:val="clear" w:color="auto" w:fill="FFFFFF" w:themeFill="background1"/>
        <w:snapToGrid w:val="0"/>
        <w:spacing w:before="120" w:beforeAutospacing="0" w:after="120" w:afterAutospacing="0"/>
        <w:ind w:firstLine="720"/>
        <w:textAlignment w:val="baseline"/>
        <w:rPr>
          <w:rFonts w:eastAsiaTheme="minorHAnsi"/>
          <w:color w:val="000000" w:themeColor="text1"/>
          <w:sz w:val="26"/>
          <w:szCs w:val="26"/>
          <w:lang w:val="en-GB"/>
        </w:rPr>
      </w:pPr>
      <w:r w:rsidRPr="00BA418F">
        <w:rPr>
          <w:rFonts w:eastAsiaTheme="minorHAnsi"/>
          <w:color w:val="000000" w:themeColor="text1"/>
          <w:sz w:val="26"/>
          <w:szCs w:val="26"/>
          <w:lang w:val="en-GB"/>
        </w:rPr>
        <w:t>- Công nghiệp sản xuất VLXD Trong những năm gần đây, sản xuất và xuất khẩu đá ốp lát của vùng TDMNPB có chiều hướng phát triển mạnh. Đá ốp lát không chỉ lưu thông trên thị trường nội địa mà còn xuất khẩu ra nước ngoài được thị trường thế giới ưa chuộng. Tính đến nay sản phẩm đá ốp lát đã có mặt trên gần 100 quốc gia và vùng lãnh thổ trên thế giới và đã góp phần quan trọng đưa nước ta trở thành quốc gia đứng thứ 6 trên thế giới về sản lượng cũng như kim ngạch xuất khẩu đá ốp lát.</w:t>
      </w:r>
    </w:p>
    <w:p w14:paraId="437FC919" w14:textId="77777777" w:rsidR="00EF367D" w:rsidRPr="00BA418F" w:rsidRDefault="00EF367D" w:rsidP="009D5C1A">
      <w:pPr>
        <w:pStyle w:val="NormalWeb"/>
        <w:widowControl w:val="0"/>
        <w:shd w:val="clear" w:color="auto" w:fill="FFFFFF" w:themeFill="background1"/>
        <w:snapToGrid w:val="0"/>
        <w:spacing w:before="120" w:beforeAutospacing="0" w:after="120" w:afterAutospacing="0"/>
        <w:ind w:firstLine="720"/>
        <w:textAlignment w:val="baseline"/>
        <w:rPr>
          <w:rFonts w:eastAsiaTheme="minorHAnsi"/>
          <w:color w:val="000000" w:themeColor="text1"/>
          <w:spacing w:val="4"/>
          <w:sz w:val="26"/>
          <w:szCs w:val="26"/>
          <w:lang w:val="en-GB"/>
        </w:rPr>
      </w:pPr>
      <w:r w:rsidRPr="00BA418F">
        <w:rPr>
          <w:rFonts w:eastAsiaTheme="minorHAnsi"/>
          <w:color w:val="000000" w:themeColor="text1"/>
          <w:spacing w:val="4"/>
          <w:sz w:val="26"/>
          <w:szCs w:val="26"/>
          <w:lang w:val="en-GB"/>
        </w:rPr>
        <w:t>- Công nghiệp khai thác và chế biến khoáng sản Vùng TDMNPB có nguồn tài nguyên khoáng sản đa dạng và chủng loại phong phú như apatit, quặng kim loại, vật liệu xây dựng..., là mặt hàng quan trọng vùng TDMNPB có thể cạnh tranh với các nước ASEAN, đặc biệt các nước có chung biên giới với Việt Nam.</w:t>
      </w:r>
    </w:p>
    <w:p w14:paraId="1852995A" w14:textId="77777777" w:rsidR="00EF367D" w:rsidRPr="00BA418F" w:rsidRDefault="00EF367D" w:rsidP="009D5C1A">
      <w:pPr>
        <w:pStyle w:val="NormalWeb"/>
        <w:widowControl w:val="0"/>
        <w:shd w:val="clear" w:color="auto" w:fill="FFFFFF" w:themeFill="background1"/>
        <w:snapToGrid w:val="0"/>
        <w:spacing w:before="120" w:beforeAutospacing="0" w:after="120" w:afterAutospacing="0"/>
        <w:ind w:firstLine="720"/>
        <w:textAlignment w:val="baseline"/>
        <w:rPr>
          <w:rFonts w:eastAsiaTheme="minorHAnsi"/>
          <w:color w:val="000000" w:themeColor="text1"/>
          <w:sz w:val="26"/>
          <w:szCs w:val="26"/>
          <w:lang w:val="en-GB"/>
        </w:rPr>
      </w:pPr>
      <w:r w:rsidRPr="00BA418F">
        <w:rPr>
          <w:rFonts w:eastAsiaTheme="minorHAnsi"/>
          <w:color w:val="000000" w:themeColor="text1"/>
          <w:sz w:val="26"/>
          <w:szCs w:val="26"/>
          <w:lang w:val="en-GB"/>
        </w:rPr>
        <w:t xml:space="preserve">- Một số sản phẩm chủ yếu của Lai Châu trong thời gian tới có mức cạnh tranh tương đối tốt: khai thác và chế biến khoáng sản; chế biến nông, lâm sản; sản xuất điện; sản xuất vật liệu xây dựng, ... </w:t>
      </w:r>
    </w:p>
    <w:p w14:paraId="0341E58F" w14:textId="0B83D390" w:rsidR="0093153F" w:rsidRPr="000110B5" w:rsidRDefault="0093153F" w:rsidP="009D5C1A">
      <w:pPr>
        <w:pStyle w:val="Heading2"/>
        <w:keepNext w:val="0"/>
        <w:keepLines w:val="0"/>
        <w:widowControl w:val="0"/>
        <w:rPr>
          <w:rFonts w:eastAsia="Times New Roman" w:cs="Times New Roman"/>
          <w:caps/>
          <w:lang w:eastAsia="en-GB"/>
        </w:rPr>
      </w:pPr>
      <w:bookmarkStart w:id="1659" w:name="_Toc101792653"/>
      <w:r w:rsidRPr="000110B5">
        <w:rPr>
          <w:rFonts w:eastAsia="Times New Roman" w:cs="Times New Roman"/>
          <w:caps/>
          <w:lang w:eastAsia="en-GB"/>
        </w:rPr>
        <w:t>III. Đánh giá tiềm năng, lợi thế, cơ hội, thách thức của tỉnh cho phát triển công nghiệp</w:t>
      </w:r>
      <w:bookmarkEnd w:id="1659"/>
      <w:r w:rsidRPr="000110B5">
        <w:rPr>
          <w:rFonts w:eastAsia="Times New Roman" w:cs="Times New Roman"/>
          <w:caps/>
          <w:lang w:eastAsia="en-GB"/>
        </w:rPr>
        <w:t xml:space="preserve"> </w:t>
      </w:r>
    </w:p>
    <w:p w14:paraId="12104E75" w14:textId="12F24A1F" w:rsidR="0093153F" w:rsidRPr="000110B5" w:rsidRDefault="00B127F7" w:rsidP="009D5C1A">
      <w:pPr>
        <w:pStyle w:val="Heading3"/>
        <w:rPr>
          <w:rFonts w:eastAsia="Times New Roman" w:cs="Times New Roman"/>
          <w:szCs w:val="26"/>
          <w:lang w:eastAsia="en-GB"/>
        </w:rPr>
      </w:pPr>
      <w:bookmarkStart w:id="1660" w:name="_Toc101792654"/>
      <w:r w:rsidRPr="000110B5">
        <w:rPr>
          <w:rFonts w:eastAsia="Times New Roman" w:cs="Times New Roman"/>
          <w:szCs w:val="26"/>
          <w:lang w:eastAsia="en-GB"/>
        </w:rPr>
        <w:lastRenderedPageBreak/>
        <w:t xml:space="preserve">1. </w:t>
      </w:r>
      <w:r w:rsidR="0093153F" w:rsidRPr="000110B5">
        <w:rPr>
          <w:rFonts w:eastAsia="Times New Roman" w:cs="Times New Roman"/>
          <w:szCs w:val="26"/>
          <w:lang w:eastAsia="en-GB"/>
        </w:rPr>
        <w:t>Tiềm năng, lợi thế của tỉnh cho phát triển công nghiệp</w:t>
      </w:r>
      <w:bookmarkEnd w:id="1660"/>
    </w:p>
    <w:p w14:paraId="4194AD3B" w14:textId="4D49EF23" w:rsidR="00EF367D" w:rsidRPr="00BA418F" w:rsidRDefault="00EF367D" w:rsidP="009D5C1A">
      <w:pPr>
        <w:widowControl w:val="0"/>
        <w:ind w:firstLine="720"/>
        <w:rPr>
          <w:rFonts w:cs="Times New Roman"/>
          <w:color w:val="000000" w:themeColor="text1"/>
          <w:spacing w:val="4"/>
          <w:szCs w:val="26"/>
          <w:lang w:val="nl-NL"/>
        </w:rPr>
      </w:pPr>
      <w:r w:rsidRPr="00BA418F">
        <w:rPr>
          <w:rFonts w:cs="Times New Roman"/>
          <w:color w:val="000000" w:themeColor="text1"/>
          <w:spacing w:val="4"/>
          <w:szCs w:val="26"/>
          <w:lang w:val="nl-NL"/>
        </w:rPr>
        <w:t>1) Vị trí địa lý là tỉnh biên giới, cận kề với tỉnh Lào Cai, cách tuyến đường cao tốc Côn Minh - Lào Cai - Hà Nội khoảng 68km và đặc biệt có cửa khẩu quốc gia Ma Lù Thàng thuận lợi cho giao lưu ngoại thương, hợp tác sản xuất với Trung Quốc. Khi Khu KTCK Ma Lù Thàng được đầu tư mở rộng, sẽ nằm trong vùng ảnh hưởng của tuyến hành lang kinh tế Côn Minh - Lào Cai - Hà Nội - Hải Phòng, đây là điều kiện để Lai Châu khai thác các cơ hội hợp tác phát triển giữa 2 nước Việt Nam và Trung Quốc về phát triển giao thông và vận tải hàng hóa, hành khách; hợp tác phát triển thương mại và kinh tế cửa khẩu; hợp tác phát triển mậu dịch biên giới; hợp tác phát triển các Khu KTCK, các trung tâm thương mại và các chợ biên giới; hợp tác về phát triển hệ thống kho vận; hợp tác xây dựng các điểm, trung tâm dịch vụ trên các hành lang và vành đai; hợp tác phát triển du lịch…</w:t>
      </w:r>
    </w:p>
    <w:p w14:paraId="7FC691B0" w14:textId="77777777" w:rsidR="00EF367D" w:rsidRPr="00BA418F" w:rsidRDefault="00EF367D" w:rsidP="009D5C1A">
      <w:pPr>
        <w:widowControl w:val="0"/>
        <w:rPr>
          <w:rFonts w:cs="Times New Roman"/>
          <w:color w:val="000000" w:themeColor="text1"/>
          <w:szCs w:val="26"/>
          <w:lang w:val="nl-NL"/>
        </w:rPr>
      </w:pPr>
      <w:r w:rsidRPr="00BA418F">
        <w:rPr>
          <w:rFonts w:cs="Times New Roman"/>
          <w:color w:val="000000" w:themeColor="text1"/>
          <w:szCs w:val="26"/>
          <w:lang w:val="nl-NL"/>
        </w:rPr>
        <w:tab/>
        <w:t>Đặc biệt, khi tuyến đường nối cao tốc Lào Cai - Lai Châu được đầu tư kết nối đến cửa khẩu Ma Lù Thàng sẽ tạo điều kiện thuận lợi cho việc vận chuyển hàng hoá, nguyên liệu sản xuất; phát triển thương mại; thu hút khách du lịch và các loại hình dịch vụ khác phát triển. Đây là những điều kiện thuận lợi thúc đẩy hoạt động xuất nhập khẩu, xuất nhập cảnh qua cặp cửa khẩu Ma Lù Thàng (Việt Nam) - Kim Thuỷ Hà (Trung Quốc) có thể tận dụng, khai thác để tạo bước đột phá cho sự phát triển tại Khu KTCK trong giai đoạn tới</w:t>
      </w:r>
      <w:r w:rsidRPr="00BA418F">
        <w:rPr>
          <w:rStyle w:val="FootnoteReference"/>
          <w:rFonts w:cs="Times New Roman"/>
          <w:color w:val="000000" w:themeColor="text1"/>
          <w:szCs w:val="26"/>
          <w:lang w:val="nl-NL"/>
        </w:rPr>
        <w:footnoteReference w:id="12"/>
      </w:r>
      <w:r w:rsidRPr="00BA418F">
        <w:rPr>
          <w:rFonts w:cs="Times New Roman"/>
          <w:color w:val="000000" w:themeColor="text1"/>
          <w:szCs w:val="26"/>
          <w:lang w:val="nl-NL"/>
        </w:rPr>
        <w:t>.</w:t>
      </w:r>
    </w:p>
    <w:p w14:paraId="7FD0044B" w14:textId="006660E7" w:rsidR="00EF367D" w:rsidRPr="00BA418F" w:rsidRDefault="00EF367D" w:rsidP="009D5C1A">
      <w:pPr>
        <w:widowControl w:val="0"/>
        <w:rPr>
          <w:rFonts w:cs="Times New Roman"/>
          <w:color w:val="000000" w:themeColor="text1"/>
          <w:spacing w:val="4"/>
          <w:szCs w:val="26"/>
        </w:rPr>
      </w:pPr>
      <w:r w:rsidRPr="00BA418F">
        <w:rPr>
          <w:rFonts w:cs="Times New Roman"/>
          <w:color w:val="000000" w:themeColor="text1"/>
          <w:spacing w:val="4"/>
          <w:szCs w:val="26"/>
        </w:rPr>
        <w:tab/>
        <w:t>Ngoài ra, các đường quốc lộ 12, 4</w:t>
      </w:r>
      <w:r w:rsidR="006E1F42" w:rsidRPr="00BA418F">
        <w:rPr>
          <w:rFonts w:cs="Times New Roman"/>
          <w:color w:val="000000" w:themeColor="text1"/>
          <w:spacing w:val="4"/>
          <w:szCs w:val="26"/>
        </w:rPr>
        <w:t>D, 32…</w:t>
      </w:r>
      <w:r w:rsidRPr="00BA418F">
        <w:rPr>
          <w:rFonts w:cs="Times New Roman"/>
          <w:color w:val="000000" w:themeColor="text1"/>
          <w:spacing w:val="4"/>
          <w:szCs w:val="26"/>
        </w:rPr>
        <w:t>kết nối liên vùng trong khu vực TDMNPB tạo điều kiện thuận lợi, thu hút các nguồn lực đầu vào về vốn, về nhân lực, về kỹ thuật, công nghệ về vật tư nguyên phụ liệu... cho đầu tư phát triển công nghiệp.</w:t>
      </w:r>
    </w:p>
    <w:p w14:paraId="1D9459AF" w14:textId="6238AC29" w:rsidR="00D85399" w:rsidRPr="00BA418F" w:rsidRDefault="00EF367D" w:rsidP="009D5C1A">
      <w:pPr>
        <w:widowControl w:val="0"/>
        <w:ind w:firstLine="720"/>
        <w:rPr>
          <w:rFonts w:cs="Times New Roman"/>
          <w:color w:val="000000" w:themeColor="text1"/>
          <w:szCs w:val="26"/>
          <w:lang w:val="pt-BR"/>
        </w:rPr>
      </w:pPr>
      <w:r w:rsidRPr="00BA418F">
        <w:rPr>
          <w:rFonts w:cs="Times New Roman"/>
          <w:color w:val="000000" w:themeColor="text1"/>
          <w:szCs w:val="26"/>
          <w:lang w:val="en-US"/>
        </w:rPr>
        <w:t>2</w:t>
      </w:r>
      <w:r w:rsidR="00D85399" w:rsidRPr="00BA418F">
        <w:rPr>
          <w:rFonts w:cs="Times New Roman"/>
          <w:color w:val="000000" w:themeColor="text1"/>
          <w:szCs w:val="26"/>
          <w:lang w:val="en-US"/>
        </w:rPr>
        <w:t>)</w:t>
      </w:r>
      <w:r w:rsidR="0093153F" w:rsidRPr="00BA418F">
        <w:rPr>
          <w:rFonts w:cs="Times New Roman"/>
          <w:color w:val="000000" w:themeColor="text1"/>
          <w:szCs w:val="26"/>
          <w:lang w:val="vi-VN"/>
        </w:rPr>
        <w:t xml:space="preserve"> Lai Châu </w:t>
      </w:r>
      <w:r w:rsidR="00425D87" w:rsidRPr="00BA418F">
        <w:rPr>
          <w:rFonts w:cs="Times New Roman"/>
          <w:color w:val="000000" w:themeColor="text1"/>
          <w:szCs w:val="26"/>
          <w:lang w:val="en-US"/>
        </w:rPr>
        <w:t>có nhiều tiềm năng phát triển vùng nguyên liệu cho ngành công nghiệp chế biến nông lâm thủy sản</w:t>
      </w:r>
      <w:r w:rsidR="00D85399" w:rsidRPr="00BA418F">
        <w:rPr>
          <w:rFonts w:cs="Times New Roman"/>
          <w:color w:val="000000" w:themeColor="text1"/>
          <w:szCs w:val="26"/>
          <w:lang w:val="en-US"/>
        </w:rPr>
        <w:t>. H</w:t>
      </w:r>
      <w:r w:rsidR="00D85399" w:rsidRPr="000110B5">
        <w:rPr>
          <w:rFonts w:cs="Times New Roman"/>
          <w:color w:val="000000" w:themeColor="text1"/>
          <w:szCs w:val="26"/>
          <w:lang w:val="da-DK"/>
        </w:rPr>
        <w:t xml:space="preserve">iện nay, tỉnh đang triển khai xây dựng vùng phát triển hàng hóa nông nghiệp tập trung theo </w:t>
      </w:r>
      <w:r w:rsidR="00D85399" w:rsidRPr="00BA418F">
        <w:rPr>
          <w:rFonts w:cs="Times New Roman"/>
          <w:color w:val="000000" w:themeColor="text1"/>
          <w:szCs w:val="26"/>
          <w:lang w:val="pt-BR"/>
        </w:rPr>
        <w:t xml:space="preserve">Nghị quyết số 05-NQ/TU ngày 22/02/2021 </w:t>
      </w:r>
      <w:r w:rsidR="00D85399" w:rsidRPr="00BA418F">
        <w:rPr>
          <w:rFonts w:cs="Times New Roman"/>
          <w:color w:val="000000" w:themeColor="text1"/>
          <w:szCs w:val="26"/>
          <w:lang w:val="pt-BR"/>
        </w:rPr>
        <w:lastRenderedPageBreak/>
        <w:t>của Ban Chấp hành Đảng bộ tỉnh về phát triển nông nghiệp hàng hóa tập trung giai đoạn 2021 - 2025, định hướng đến năm 2030 để phát huy lợi thế các vùng nguyên liệu như: Chè, mắc ca, sơn tra, chuối, sắn, quế, gạo đặc sản, cây ăn quả, dược liệu, cao su và cá nước lạnh...</w:t>
      </w:r>
    </w:p>
    <w:p w14:paraId="68E1A914" w14:textId="7D87B57F" w:rsidR="00D85399" w:rsidRPr="00BA418F" w:rsidRDefault="00D85399" w:rsidP="009D5C1A">
      <w:pPr>
        <w:widowControl w:val="0"/>
        <w:ind w:firstLine="720"/>
        <w:rPr>
          <w:rFonts w:cs="Times New Roman"/>
          <w:color w:val="000000" w:themeColor="text1"/>
          <w:szCs w:val="26"/>
          <w:lang w:val="nl-NL"/>
        </w:rPr>
      </w:pPr>
      <w:r w:rsidRPr="000110B5">
        <w:rPr>
          <w:rFonts w:cs="Times New Roman"/>
          <w:color w:val="000000" w:themeColor="text1"/>
          <w:szCs w:val="26"/>
          <w:lang w:val="da-DK"/>
        </w:rPr>
        <w:t xml:space="preserve">Dự kiến trong giai đoạn đến năm 2030 ngành nông nghiệp tỉnh Lai Châu phát triển các vùng sản xuất nông nghiệp với quy mô lớn tạo điều kiện hình thành vùng nguyên liệu đầu vào cho công nghiệp chế biến nông lâm sản bao gồm: vùng nguyên liệu mắc ca 15.000 ha, vùng nguyên liệu chè 10.000 ha; vùng nguyên liệu cao su khoảng 13.000 ha; các cây ăn quả khác như chanh leo, chuối dự kiến khoảng 7.700 ha. Ngoài ra sẽ hình thành một số vùng sản xuất cây ăn quả khoảng 1.300ha, sản </w:t>
      </w:r>
      <w:r w:rsidRPr="00BA418F">
        <w:rPr>
          <w:rFonts w:cs="Times New Roman"/>
          <w:color w:val="000000" w:themeColor="text1"/>
          <w:szCs w:val="26"/>
          <w:lang w:val="da-DK"/>
        </w:rPr>
        <w:t>xuất rau trái vụ tại một số vùng cao Sìn Hồ và vùng nuôi thủy sản tập trung tại các hồ thủy điện. Về tiềm năng phát triển lâm nghiệp, toàn tỉnh có khoảng 278.131 diện tích rừng sản xuất, trong thời gian tới tập trung phát triển vùng nguyên liệu gỗ lớn, và gỗ nguyên liệu cho sản xuất giấy, ván ép... Đây là điều kiện quan trọng để thời gian tới ưu tiên thu hút đầu tư vào sản xuất chế biến sâu, nâng cao hiệu quả sản xuất nông nghiệp.</w:t>
      </w:r>
      <w:r w:rsidR="0093153F" w:rsidRPr="00BA418F">
        <w:rPr>
          <w:rFonts w:cs="Times New Roman"/>
          <w:color w:val="000000" w:themeColor="text1"/>
          <w:szCs w:val="26"/>
          <w:lang w:val="nl-NL"/>
        </w:rPr>
        <w:tab/>
      </w:r>
    </w:p>
    <w:p w14:paraId="1BB92ED9" w14:textId="41A92FB1" w:rsidR="00D85399" w:rsidRPr="00BA418F" w:rsidRDefault="00EF367D" w:rsidP="00F51672">
      <w:pPr>
        <w:pStyle w:val="NormalWeb"/>
        <w:widowControl w:val="0"/>
        <w:shd w:val="clear" w:color="auto" w:fill="FFFFFF" w:themeFill="background1"/>
        <w:snapToGrid w:val="0"/>
        <w:spacing w:before="120" w:beforeAutospacing="0" w:after="120" w:afterAutospacing="0" w:line="348" w:lineRule="auto"/>
        <w:ind w:firstLine="720"/>
        <w:textAlignment w:val="baseline"/>
        <w:rPr>
          <w:color w:val="000000" w:themeColor="text1"/>
          <w:sz w:val="26"/>
          <w:szCs w:val="26"/>
        </w:rPr>
      </w:pPr>
      <w:r w:rsidRPr="00BA418F">
        <w:rPr>
          <w:color w:val="000000" w:themeColor="text1"/>
          <w:sz w:val="26"/>
          <w:szCs w:val="26"/>
        </w:rPr>
        <w:t xml:space="preserve">3) </w:t>
      </w:r>
      <w:r w:rsidR="00D85399" w:rsidRPr="00BA418F">
        <w:rPr>
          <w:color w:val="000000" w:themeColor="text1"/>
          <w:sz w:val="26"/>
          <w:szCs w:val="26"/>
        </w:rPr>
        <w:t>Lai Châu có nguồn tài nguyên phong phú để phát triển công nghiệp khai khoáng, công nghiệp sản xuất vật liệu xây dựng. Trên địa bàn tỉnh Lai Châu đã đăng ký được 169 mỏ và điểm quặng, với nhiều chủng loại khác nhau như đất hiếm ở Nậm xe (huyện Phong Thổ), Đông Pao (huyện Tam Đường),... với trữ lượng khảo sát ban đầu khoảng 14 triệu tấn và nhiều điểm quặng kim loại màu, như: đồng, chì, kẽm, vàng,... ở khu vực các huyện: Phong Thổ, Tam Đường, Sìn Hồ, Tân Uyên... Một số điểm mỏ có khả năng khai thác quy mô lớn như: mỏ chì kẽm Si Phay, xã Mù Sang, huyện Phong Thổ, công suất khai thác 3.000 tấn quặng nguyên khai/năm; Quặng đất hiếm mỏ Đông Pao, huyện Tam Đường, công suất khai thác trong 30 năm 10.600.120 tấn; mỏ đồng Dần Thàng, huyện Sìn Hồ, công xuất khai thác 7.000 tấn quặng thô/năm; sản lượng khai thác hàng năm bình quân đạt 3.000 - 5.000 tấn... Trong những năm qua, các hoạt động khoáng sản được thực hiện theo đúng quy định của pháp luật; công tác quản lý nhà nước về hoạt động khoáng sản từng bước được nâng cao, góp phần vào sự phát triển kinh tế - xã hội của tỉnh. Nhu cầu khai thác chế biến khoáng sản trong giai đoạn tới ngày càng tăng, đặc biệt là khai thác và chế biến sâu phục vụ cho phát triển các ngành công nghiệp chế biến chế tạo. Đặc biệt Lai Châu có tiềm năng lớn về khai thác và chế biến đất hiếm……..</w:t>
      </w:r>
      <w:r w:rsidR="00B127F7" w:rsidRPr="00BA418F">
        <w:rPr>
          <w:color w:val="000000" w:themeColor="text1"/>
          <w:sz w:val="26"/>
          <w:szCs w:val="26"/>
        </w:rPr>
        <w:t xml:space="preserve"> </w:t>
      </w:r>
    </w:p>
    <w:p w14:paraId="2A470AC8" w14:textId="6B9884EE" w:rsidR="00D85399" w:rsidRPr="00BA418F" w:rsidRDefault="00D85399" w:rsidP="00F51672">
      <w:pPr>
        <w:pStyle w:val="4Noidung"/>
        <w:spacing w:line="348" w:lineRule="auto"/>
        <w:rPr>
          <w:rFonts w:cs="Times New Roman"/>
          <w:color w:val="000000" w:themeColor="text1"/>
          <w:spacing w:val="-2"/>
          <w:sz w:val="26"/>
        </w:rPr>
      </w:pPr>
      <w:r w:rsidRPr="00BA418F">
        <w:rPr>
          <w:rFonts w:cs="Times New Roman"/>
          <w:color w:val="000000" w:themeColor="text1"/>
          <w:spacing w:val="-2"/>
          <w:sz w:val="26"/>
        </w:rPr>
        <w:lastRenderedPageBreak/>
        <w:t>Đối với nguồn tài nguyên khoáng sản làm vật liệu xây dựng tuy không phong phú về chủng loại, tuy nhiên Lai Châu có một số loại cơ bản dùng để sản xuất VLXD như: Đá ốp lát, đá vôi xi măng, đá phiến lợp, đá vôi xây dựng, sét gạch ngói, cuội sỏi, cát. Đá ốp lát: Trên địa bàn tỉnh Lai Châu mới xác định được 10 điểm đá ốp lát là: granit Dào San 13(B-5), syenit - granosyenit Bình Lư 3(C-6), diorit Nậm Lọ 1(C-3), diorit - horblem Mường Mô 3(C-3), bazan Bản Lang 16(B-5), đá vôi Bản Lang 15(B-5), đá vôi Pa So 5(C-5), silic sọc dải Mường Mô 11(D-3); Đá vôi xi măng: Trên địa bàn tỉnh Lai Châu đã phát hiện 4 điểm đá vôi xi măng: Pa Tần 2(C-4), Nậm Khao 8(C-2), Can Hồ 38(C-3), Mường Mô 2(D-3). Đá vôi đủ chất lượng làm xi măng ở tỉnh Lai Châu không nhiều, hiện nay mới thấy 4 điểm. Đá vôi ở đây có chất lượng tốt, diện lớn, giao thông thuận lợi nên đầu tư khai thác làm nguyên liệu xi măng;  Đá phiến lợp: Hiện nay trên địa bàn tỉnh Lai Châu đã phát hiện 4 điểm đá. Các công trình khai thác đá phiến lợp ở Lai Châu hiện nay đều đang được mở rộng, các sản phẩm phần lớn dùng cho xuất khẩu; Đá vôi xây dựng: Trên địa bàn tỉnh Lai Châu, đá vôi xây dựng rất phong phú. Trong tương lai nhu cầu các sản phẩm vật liệu xây dựng có xu hướng tăng đáp ứng nhu cầu phát triển về xây dựng cơ sở hạ tầng, phát triển đô thị, nông thôn…</w:t>
      </w:r>
    </w:p>
    <w:p w14:paraId="53D1C57C" w14:textId="54C72016" w:rsidR="00D85399" w:rsidRPr="00BA418F" w:rsidRDefault="00EF367D" w:rsidP="00F51672">
      <w:pPr>
        <w:widowControl w:val="0"/>
        <w:spacing w:line="348" w:lineRule="auto"/>
        <w:ind w:firstLine="720"/>
        <w:rPr>
          <w:rFonts w:cs="Times New Roman"/>
          <w:color w:val="000000" w:themeColor="text1"/>
          <w:szCs w:val="26"/>
        </w:rPr>
      </w:pPr>
      <w:r w:rsidRPr="00BA418F">
        <w:rPr>
          <w:rFonts w:eastAsia="Times New Roman" w:cs="Times New Roman"/>
          <w:color w:val="000000" w:themeColor="text1"/>
          <w:szCs w:val="26"/>
          <w:lang w:val="en-US"/>
        </w:rPr>
        <w:t>4</w:t>
      </w:r>
      <w:r w:rsidR="00D85399" w:rsidRPr="00BA418F">
        <w:rPr>
          <w:rFonts w:eastAsia="Times New Roman" w:cs="Times New Roman"/>
          <w:color w:val="000000" w:themeColor="text1"/>
          <w:szCs w:val="26"/>
          <w:lang w:val="en-US"/>
        </w:rPr>
        <w:t xml:space="preserve">) </w:t>
      </w:r>
      <w:r w:rsidR="00204370" w:rsidRPr="00BA418F">
        <w:rPr>
          <w:rFonts w:cs="Times New Roman"/>
          <w:color w:val="000000" w:themeColor="text1"/>
          <w:szCs w:val="26"/>
        </w:rPr>
        <w:t>Lai Châu có nguồn thuỷ năng lớn để phát triển công nghiệp điện với việc xây dựng các nhà máy thuỷ điện lớn, vừa và nhỏ. Năm 2020, trên địa bàn có 22 dự án đã hoàn thành xây dựng phát điện kinh doanh với tổng công suất lắp máy 2.281,8MW, điện lượng trung bình năm 9.067 triệu kWh. Dự kiến đến năm 2030, còn có thể bổ sung quy hoạch và đầu tư xây dựng công trình thủy điện tại một số vị trí tiềm năng thủy điện với tổng công suất khoảng 600 MW. Ngoài ra Lai Châu có thể khai thác phát triển điện mặt trời, điện gió với dự kiến tổng công suất đạt gần 600 MW</w:t>
      </w:r>
      <w:r w:rsidR="00D85399" w:rsidRPr="00BA418F">
        <w:rPr>
          <w:rFonts w:eastAsia="Times New Roman" w:cs="Times New Roman"/>
          <w:color w:val="000000" w:themeColor="text1"/>
          <w:szCs w:val="26"/>
          <w:lang w:val="en-US"/>
        </w:rPr>
        <w:t>. Giai đoạn 2021-2030 dự báo nhu cầu điện, nước phục vụ sản xuất và sinh hoạt sẽ tương đối cao. Với ngành sản xuất điện của tỉnh Lai Châu không chỉ sản xuất điện phục vụ nội bộ trong tỉnh còn cung cấp cho các vùng lân cận đặc biệt là khu vực đồng bằng sông Hồng. Ngoài ra nhu cầu sử dụng điện trong nội bộ tỉnh trong thời gian tới là khá lớn với việc hình thành các Khu công nghiệp, cụm công nghiệp và việc phát triển các đô thị trong tương lai.</w:t>
      </w:r>
    </w:p>
    <w:p w14:paraId="0C2F6264" w14:textId="77777777" w:rsidR="00741858" w:rsidRPr="000110B5" w:rsidRDefault="0093153F" w:rsidP="00F51672">
      <w:pPr>
        <w:pStyle w:val="Heading3"/>
        <w:spacing w:line="348" w:lineRule="auto"/>
        <w:rPr>
          <w:rFonts w:eastAsia="Times New Roman" w:cs="Times New Roman"/>
          <w:szCs w:val="26"/>
          <w:lang w:eastAsia="en-GB"/>
        </w:rPr>
      </w:pPr>
      <w:bookmarkStart w:id="1661" w:name="_Toc101792655"/>
      <w:r w:rsidRPr="000110B5">
        <w:rPr>
          <w:rFonts w:eastAsia="Times New Roman" w:cs="Times New Roman"/>
          <w:szCs w:val="26"/>
          <w:lang w:eastAsia="en-GB"/>
        </w:rPr>
        <w:t>2. Đánh giá cơ hội, thách thức cho phát triển công nghiệp trong giai đoạn tới</w:t>
      </w:r>
      <w:bookmarkEnd w:id="1661"/>
    </w:p>
    <w:p w14:paraId="79666F1B" w14:textId="10DE4250" w:rsidR="0093153F" w:rsidRPr="000110B5" w:rsidRDefault="0093153F" w:rsidP="00F51672">
      <w:pPr>
        <w:pStyle w:val="Heading4"/>
        <w:spacing w:line="348" w:lineRule="auto"/>
        <w:rPr>
          <w:rFonts w:eastAsia="Times New Roman"/>
          <w:color w:val="000000" w:themeColor="text1"/>
          <w:lang w:eastAsia="en-GB"/>
        </w:rPr>
      </w:pPr>
      <w:r w:rsidRPr="00BA418F">
        <w:rPr>
          <w:rFonts w:eastAsia="Times New Roman"/>
          <w:color w:val="000000" w:themeColor="text1"/>
          <w:lang w:eastAsia="en-GB"/>
        </w:rPr>
        <w:t>2.1. Cơ hội, thuận lợi</w:t>
      </w:r>
    </w:p>
    <w:p w14:paraId="69C15618" w14:textId="77777777" w:rsidR="0093153F" w:rsidRPr="00BA418F" w:rsidRDefault="0093153F" w:rsidP="00F51672">
      <w:pPr>
        <w:widowControl w:val="0"/>
        <w:spacing w:line="348" w:lineRule="auto"/>
        <w:rPr>
          <w:rFonts w:cs="Times New Roman"/>
          <w:color w:val="000000" w:themeColor="text1"/>
          <w:szCs w:val="26"/>
        </w:rPr>
      </w:pPr>
      <w:r w:rsidRPr="00BA418F">
        <w:rPr>
          <w:rFonts w:cs="Times New Roman"/>
          <w:color w:val="000000" w:themeColor="text1"/>
          <w:szCs w:val="26"/>
        </w:rPr>
        <w:tab/>
        <w:t xml:space="preserve">- Cách mạng công nghiệp 4.0 (CMCN 4.0) với sự phát triển nhanh chóng của </w:t>
      </w:r>
      <w:r w:rsidRPr="00BA418F">
        <w:rPr>
          <w:rFonts w:cs="Times New Roman"/>
          <w:color w:val="000000" w:themeColor="text1"/>
          <w:szCs w:val="26"/>
        </w:rPr>
        <w:lastRenderedPageBreak/>
        <w:t>công nghệ thông tin và truyền thông sẽ tạo điều kiện cho Việt Nam nói chung, tỉnh Lai Châu nói riêng có cơ hội nhanh chóng tiếp cận với những tiến bộ mới của khoa học và công nghệ thế giới, thu hẹp dần khoảng cách về trình độ phát triển với các địa phương khác trên nhiều phương diện.</w:t>
      </w:r>
    </w:p>
    <w:p w14:paraId="3910B727" w14:textId="77777777" w:rsidR="0093153F" w:rsidRPr="00BA418F" w:rsidRDefault="0093153F" w:rsidP="00F51672">
      <w:pPr>
        <w:widowControl w:val="0"/>
        <w:spacing w:line="348" w:lineRule="auto"/>
        <w:rPr>
          <w:rFonts w:cs="Times New Roman"/>
          <w:color w:val="000000" w:themeColor="text1"/>
          <w:szCs w:val="26"/>
        </w:rPr>
      </w:pPr>
      <w:r w:rsidRPr="00BA418F">
        <w:rPr>
          <w:rFonts w:cs="Times New Roman"/>
          <w:color w:val="000000" w:themeColor="text1"/>
          <w:szCs w:val="26"/>
        </w:rPr>
        <w:tab/>
        <w:t>- Định hướng phát triển của Trung Quốc nói chung, tỉnh vân Nam nói riêng trong việc chú trọng hợp tác, kết nối với kinh tế Đông Nam Á, nhìn chung có tác động tích cực, tạo cơ hội phát triển cho Lai Châu trong việc mở rộng thị trường xuất khẩu sản phẩm công nghiệp, phát triển kinh tế cửa khẩu, kết nối hạ tầng giao thông và thu hút đầu tư của các doanh nghiệp Trung Quốc.</w:t>
      </w:r>
    </w:p>
    <w:p w14:paraId="514F243D" w14:textId="77777777" w:rsidR="0093153F" w:rsidRPr="00BA418F" w:rsidRDefault="0093153F" w:rsidP="00F51672">
      <w:pPr>
        <w:widowControl w:val="0"/>
        <w:spacing w:line="348" w:lineRule="auto"/>
        <w:rPr>
          <w:rFonts w:cs="Times New Roman"/>
          <w:color w:val="000000" w:themeColor="text1"/>
          <w:szCs w:val="26"/>
        </w:rPr>
      </w:pPr>
      <w:r w:rsidRPr="00BA418F">
        <w:rPr>
          <w:rFonts w:cs="Times New Roman"/>
          <w:color w:val="000000" w:themeColor="text1"/>
          <w:szCs w:val="26"/>
        </w:rPr>
        <w:tab/>
        <w:t xml:space="preserve">- Chiến lược phát triển kinh tế-xã hội giai đoạn </w:t>
      </w:r>
      <w:r w:rsidRPr="00BA418F">
        <w:rPr>
          <w:rFonts w:eastAsia="Times New Roman" w:cs="Times New Roman"/>
          <w:color w:val="000000" w:themeColor="text1"/>
          <w:szCs w:val="26"/>
          <w:lang w:val="es-ES"/>
        </w:rPr>
        <w:t>2021-2030 đã chỉ rõ các ngành ưu tiên phát triển, trong đó có một số lĩnh vực mà Lai Châu có tiềm năng và dư địa phát triển của tỉnh như công nghiệp chế biến nông lâm sản, công nghiệp năng lượng, khai khoáng luyện kim..</w:t>
      </w:r>
    </w:p>
    <w:p w14:paraId="642E2687" w14:textId="77777777" w:rsidR="0093153F" w:rsidRPr="00BA418F" w:rsidRDefault="0093153F" w:rsidP="00F51672">
      <w:pPr>
        <w:pStyle w:val="BodyText2"/>
        <w:widowControl w:val="0"/>
        <w:spacing w:after="120" w:line="348" w:lineRule="auto"/>
        <w:ind w:firstLine="720"/>
        <w:rPr>
          <w:rFonts w:ascii="Times New Roman" w:eastAsiaTheme="minorHAnsi" w:hAnsi="Times New Roman"/>
          <w:color w:val="000000" w:themeColor="text1"/>
          <w:sz w:val="26"/>
          <w:szCs w:val="26"/>
          <w:lang w:val="en-GB"/>
        </w:rPr>
      </w:pPr>
      <w:r w:rsidRPr="00BA418F">
        <w:rPr>
          <w:rFonts w:ascii="Times New Roman" w:eastAsiaTheme="minorHAnsi" w:hAnsi="Times New Roman"/>
          <w:color w:val="000000" w:themeColor="text1"/>
          <w:sz w:val="26"/>
          <w:szCs w:val="26"/>
          <w:lang w:val="en-GB"/>
        </w:rPr>
        <w:t>- Lãnh đạo tỉnh quan tâm tới công tác vận động, thu hút đầu tư vào địa bàn, tập trung chỉ đạo giải quyết khó khăn cho các các cơ sở sản xuất công nghiệp. Các cấp, các ngành phối hợp tích cực trong công tác, tạo điều kiện cho các doanh nghiệp công nghiệp phát triển sản xuất kinh doanh, phát huy các tiềm năng sẵn có, các thế mạnh, các lợi thế so sánh nên ngành công nghiệp của tỉnh phát triển tương đối nhanh trong thời gian qua, trở thành ngành động lực thúc đẩy kinh tế phát triển đồng thời tạo ra sức hấp dẫn đối với các nhà đầu tư trong một số ngành công nghiệp chủ lực như thủy điện, thăm dò, khai thác và chế biến khoáng sản...</w:t>
      </w:r>
    </w:p>
    <w:p w14:paraId="5988F83C" w14:textId="77777777" w:rsidR="0093153F" w:rsidRPr="00BA418F" w:rsidRDefault="0093153F" w:rsidP="00F51672">
      <w:pPr>
        <w:pStyle w:val="BodyText2"/>
        <w:widowControl w:val="0"/>
        <w:spacing w:after="120" w:line="348" w:lineRule="auto"/>
        <w:ind w:firstLine="720"/>
        <w:rPr>
          <w:rFonts w:ascii="Times New Roman" w:eastAsiaTheme="minorHAnsi" w:hAnsi="Times New Roman"/>
          <w:color w:val="000000" w:themeColor="text1"/>
          <w:sz w:val="26"/>
          <w:szCs w:val="26"/>
          <w:lang w:val="en-GB"/>
        </w:rPr>
      </w:pPr>
      <w:r w:rsidRPr="00BA418F">
        <w:rPr>
          <w:rFonts w:ascii="Times New Roman" w:eastAsiaTheme="minorHAnsi" w:hAnsi="Times New Roman"/>
          <w:color w:val="000000" w:themeColor="text1"/>
          <w:sz w:val="26"/>
          <w:szCs w:val="26"/>
          <w:lang w:val="en-GB"/>
        </w:rPr>
        <w:t>- Lai Châu đã tích cực triển khai thành công nhiều sáng kiến nhằm cải cách hành chính, nâng cao chất lượng nguồn nhân lực cũng như thực hiện kịp thời và linh hoạt các chính sách hỗ trợ chuyển đổi nghề, tạo việc làm, chuyển đổi cơ cấu kinh tế, cơ cấu lao động góp phần vào sự phát triển nhanh chóng của các doanh nghiệp công nghiệp trên địa bàn tỉnh.</w:t>
      </w:r>
    </w:p>
    <w:p w14:paraId="76A804EA" w14:textId="77777777" w:rsidR="0093153F" w:rsidRPr="00BA418F" w:rsidRDefault="0093153F" w:rsidP="00F51672">
      <w:pPr>
        <w:pStyle w:val="Heading4"/>
        <w:spacing w:line="348" w:lineRule="auto"/>
        <w:rPr>
          <w:rFonts w:eastAsia="Times New Roman"/>
          <w:color w:val="000000" w:themeColor="text1"/>
          <w:lang w:eastAsia="en-GB"/>
        </w:rPr>
      </w:pPr>
      <w:r w:rsidRPr="00BA418F">
        <w:rPr>
          <w:rFonts w:eastAsia="Times New Roman"/>
          <w:color w:val="000000" w:themeColor="text1"/>
          <w:lang w:eastAsia="en-GB"/>
        </w:rPr>
        <w:t>2.2. Thách thức</w:t>
      </w:r>
    </w:p>
    <w:p w14:paraId="26D16D29" w14:textId="77777777" w:rsidR="0093153F" w:rsidRPr="00BA418F" w:rsidRDefault="0093153F" w:rsidP="00F51672">
      <w:pPr>
        <w:widowControl w:val="0"/>
        <w:spacing w:line="348" w:lineRule="auto"/>
        <w:ind w:firstLine="720"/>
        <w:rPr>
          <w:rFonts w:cs="Times New Roman"/>
          <w:color w:val="000000" w:themeColor="text1"/>
          <w:szCs w:val="26"/>
          <w:lang w:val="en-US"/>
        </w:rPr>
      </w:pPr>
      <w:r w:rsidRPr="00BA418F">
        <w:rPr>
          <w:rFonts w:cs="Times New Roman"/>
          <w:color w:val="000000" w:themeColor="text1"/>
          <w:szCs w:val="26"/>
          <w:lang w:val="en-US"/>
        </w:rPr>
        <w:t xml:space="preserve">- Kinh tế thế giới phục hồi chậm chạp cùng với một loạt các yếu tố bất lợi xuất hiện cùng lúc như cạnh tranh chiến lược Mỹ - Trung, chủ nghĩa bảo hộ gia tăng, đại dịch Covid-19 diễn biến phức tạp và kéo dài... khiến kinh tế thế giới nhiều khả năng sẽ rơi vào trạng thái suy giảm mạnh và khó khăn kéo dài. Theo đó, việc thực hiện các mục tiêu </w:t>
      </w:r>
      <w:r w:rsidRPr="00BA418F">
        <w:rPr>
          <w:rFonts w:cs="Times New Roman"/>
          <w:color w:val="000000" w:themeColor="text1"/>
          <w:szCs w:val="26"/>
          <w:lang w:val="en-US"/>
        </w:rPr>
        <w:lastRenderedPageBreak/>
        <w:t>tăng trưởng kinh tế của Việt Nam nói chung, Lai Châu nói riêng trong thời kỳ Kế hoạch 5 năm 2021-2025 đối mặt nhiều thách thức; triển vọng tăng trưởng kinh tế không chắc chắn.</w:t>
      </w:r>
    </w:p>
    <w:p w14:paraId="61E70CED" w14:textId="77777777" w:rsidR="007F1149" w:rsidRPr="00BA418F" w:rsidRDefault="007F1149" w:rsidP="00F51672">
      <w:pPr>
        <w:spacing w:line="348" w:lineRule="auto"/>
        <w:ind w:firstLine="720"/>
        <w:rPr>
          <w:rFonts w:cs="Times New Roman"/>
          <w:color w:val="000000" w:themeColor="text1"/>
          <w:szCs w:val="26"/>
          <w:lang w:val="da-DK"/>
        </w:rPr>
      </w:pPr>
      <w:r w:rsidRPr="00BA418F">
        <w:rPr>
          <w:rFonts w:cs="Times New Roman"/>
          <w:color w:val="000000" w:themeColor="text1"/>
          <w:szCs w:val="26"/>
          <w:lang w:val="da-DK"/>
        </w:rPr>
        <w:t>-</w:t>
      </w:r>
      <w:r w:rsidR="00F42742" w:rsidRPr="00BA418F">
        <w:rPr>
          <w:rFonts w:cs="Times New Roman"/>
          <w:color w:val="000000" w:themeColor="text1"/>
          <w:szCs w:val="26"/>
          <w:lang w:val="da-DK"/>
        </w:rPr>
        <w:t xml:space="preserve"> Chất lượng nguồn nhân lực chậm được cải thiện, cơ cấu đào tạo chưa sát nhu cầu thị trường,</w:t>
      </w:r>
      <w:r w:rsidRPr="00BA418F">
        <w:rPr>
          <w:rFonts w:cs="Times New Roman"/>
          <w:color w:val="000000" w:themeColor="text1"/>
          <w:szCs w:val="26"/>
          <w:lang w:val="da-DK"/>
        </w:rPr>
        <w:t xml:space="preserve"> </w:t>
      </w:r>
      <w:r w:rsidR="00F42742" w:rsidRPr="00BA418F">
        <w:rPr>
          <w:rFonts w:cs="Times New Roman"/>
          <w:color w:val="000000" w:themeColor="text1"/>
          <w:szCs w:val="26"/>
          <w:lang w:val="da-DK"/>
        </w:rPr>
        <w:t xml:space="preserve">trong khi yêu cầu về số lượng lao động chất lượng cao ngày càng </w:t>
      </w:r>
    </w:p>
    <w:p w14:paraId="3C23334A" w14:textId="77E7BA02" w:rsidR="00F42742" w:rsidRPr="00BA418F" w:rsidRDefault="007F1149" w:rsidP="00F51672">
      <w:pPr>
        <w:spacing w:line="348" w:lineRule="auto"/>
        <w:ind w:firstLine="720"/>
        <w:rPr>
          <w:rFonts w:cs="Times New Roman"/>
          <w:color w:val="000000" w:themeColor="text1"/>
          <w:szCs w:val="26"/>
          <w:lang w:val="da-DK"/>
        </w:rPr>
      </w:pPr>
      <w:r w:rsidRPr="00BA418F">
        <w:rPr>
          <w:rFonts w:cs="Times New Roman"/>
          <w:color w:val="000000" w:themeColor="text1"/>
          <w:szCs w:val="26"/>
          <w:lang w:val="da-DK"/>
        </w:rPr>
        <w:t>-</w:t>
      </w:r>
      <w:r w:rsidR="00F42742" w:rsidRPr="00BA418F">
        <w:rPr>
          <w:rFonts w:cs="Times New Roman"/>
          <w:color w:val="000000" w:themeColor="text1"/>
          <w:szCs w:val="26"/>
          <w:lang w:val="da-DK"/>
        </w:rPr>
        <w:t xml:space="preserve"> Hạ tầng còn thiếu đồng bộ, chưa đáp ứng tốt nhu cầu phát triển như giao thông còn thiếu tính kết nối, nhỏ hẹp, xuống cấp; công trình cấp nước còn thiếu, chất lượng nguồn nước còn thấp; hạ tầng xã hội xung quanh khu công nghiệp tập trung như nhà ở, chợ, trung tâm thương mại, trường học, cơ sở y tế... còn thiếu, chưa đồng bộ...</w:t>
      </w:r>
    </w:p>
    <w:p w14:paraId="4B5583F4" w14:textId="77777777" w:rsidR="0093153F" w:rsidRPr="00BA418F" w:rsidRDefault="0093153F" w:rsidP="00F51672">
      <w:pPr>
        <w:widowControl w:val="0"/>
        <w:spacing w:line="348" w:lineRule="auto"/>
        <w:ind w:firstLine="720"/>
        <w:rPr>
          <w:rFonts w:cs="Times New Roman"/>
          <w:color w:val="000000" w:themeColor="text1"/>
          <w:szCs w:val="26"/>
          <w:lang w:val="en-US"/>
        </w:rPr>
      </w:pPr>
      <w:r w:rsidRPr="00BA418F">
        <w:rPr>
          <w:rFonts w:cs="Times New Roman"/>
          <w:color w:val="000000" w:themeColor="text1"/>
          <w:szCs w:val="26"/>
          <w:lang w:val="en-US"/>
        </w:rPr>
        <w:t>- Cuộc CMCN 4.0, khuynh hướng chuyển nhanh sang nền kinh tế số, xã hội số diễn ra mạnh mẽ trên thế giới nói chung, Việt Nam nói riêng. Điều này bên cạnh cơ hội phát triển, còn dẫn đến nguy cơ cạnh tranh gay gắt, làm gia tăng khoảng cách phát triển giữa Lai Châu với các địa phương khác.</w:t>
      </w:r>
    </w:p>
    <w:p w14:paraId="2AB3FB1D" w14:textId="7777FB50" w:rsidR="0093153F" w:rsidRPr="00BA418F" w:rsidRDefault="0093153F" w:rsidP="00F51672">
      <w:pPr>
        <w:widowControl w:val="0"/>
        <w:spacing w:line="348" w:lineRule="auto"/>
        <w:ind w:firstLine="720"/>
        <w:rPr>
          <w:rFonts w:cs="Times New Roman"/>
          <w:color w:val="000000" w:themeColor="text1"/>
          <w:spacing w:val="8"/>
          <w:szCs w:val="26"/>
          <w:lang w:val="nl-NL"/>
        </w:rPr>
      </w:pPr>
      <w:r w:rsidRPr="00BA418F">
        <w:rPr>
          <w:rFonts w:cs="Times New Roman"/>
          <w:color w:val="000000" w:themeColor="text1"/>
          <w:szCs w:val="26"/>
          <w:lang w:val="nl-NL"/>
        </w:rPr>
        <w:t xml:space="preserve">- </w:t>
      </w:r>
      <w:r w:rsidRPr="00BA418F">
        <w:rPr>
          <w:rFonts w:cs="Times New Roman"/>
          <w:color w:val="000000" w:themeColor="text1"/>
          <w:szCs w:val="26"/>
          <w:lang w:val="vi-VN"/>
        </w:rPr>
        <w:t xml:space="preserve">Kết cấu hạ tầng kinh tế - xã hội </w:t>
      </w:r>
      <w:r w:rsidRPr="00BA418F">
        <w:rPr>
          <w:rFonts w:cs="Times New Roman"/>
          <w:color w:val="000000" w:themeColor="text1"/>
          <w:szCs w:val="26"/>
          <w:lang w:val="en-US"/>
        </w:rPr>
        <w:t>còn yếu</w:t>
      </w:r>
      <w:r w:rsidRPr="00BA418F">
        <w:rPr>
          <w:rFonts w:cs="Times New Roman"/>
          <w:color w:val="000000" w:themeColor="text1"/>
          <w:szCs w:val="26"/>
          <w:lang w:val="vi-VN"/>
        </w:rPr>
        <w:t>,</w:t>
      </w:r>
      <w:r w:rsidRPr="00BA418F">
        <w:rPr>
          <w:rFonts w:cs="Times New Roman"/>
          <w:color w:val="000000" w:themeColor="text1"/>
          <w:szCs w:val="26"/>
          <w:lang w:val="en-US"/>
        </w:rPr>
        <w:t xml:space="preserve"> vị trí địa lý cách xa Thủ đô Hà Nội, đường biên giới dài, </w:t>
      </w:r>
      <w:r w:rsidRPr="00BA418F">
        <w:rPr>
          <w:rFonts w:cs="Times New Roman"/>
          <w:color w:val="000000" w:themeColor="text1"/>
          <w:szCs w:val="26"/>
          <w:lang w:val="vi-VN"/>
        </w:rPr>
        <w:t>giao thông đi lại khó khăn</w:t>
      </w:r>
      <w:r w:rsidRPr="00BA418F">
        <w:rPr>
          <w:rFonts w:cs="Times New Roman"/>
          <w:color w:val="000000" w:themeColor="text1"/>
          <w:szCs w:val="26"/>
          <w:lang w:val="en-US"/>
        </w:rPr>
        <w:t xml:space="preserve"> ảnh hưởng đến việc thu hút </w:t>
      </w:r>
      <w:r w:rsidR="007F1149" w:rsidRPr="00BA418F">
        <w:rPr>
          <w:rFonts w:cs="Times New Roman"/>
          <w:color w:val="000000" w:themeColor="text1"/>
          <w:szCs w:val="26"/>
          <w:lang w:val="en-US"/>
        </w:rPr>
        <w:t>đầu tư</w:t>
      </w:r>
      <w:r w:rsidRPr="00BA418F">
        <w:rPr>
          <w:rFonts w:cs="Times New Roman"/>
          <w:color w:val="000000" w:themeColor="text1"/>
          <w:szCs w:val="26"/>
          <w:lang w:val="en-US"/>
        </w:rPr>
        <w:t xml:space="preserve">… </w:t>
      </w:r>
      <w:r w:rsidR="007F1149" w:rsidRPr="00BA418F">
        <w:rPr>
          <w:rFonts w:cs="Times New Roman"/>
          <w:color w:val="000000" w:themeColor="text1"/>
          <w:szCs w:val="26"/>
          <w:lang w:val="en-US"/>
        </w:rPr>
        <w:t>H</w:t>
      </w:r>
      <w:r w:rsidR="007F1149" w:rsidRPr="00BA418F">
        <w:rPr>
          <w:rFonts w:cs="Times New Roman"/>
          <w:color w:val="000000" w:themeColor="text1"/>
          <w:spacing w:val="8"/>
          <w:szCs w:val="26"/>
          <w:lang w:val="vi-VN"/>
        </w:rPr>
        <w:t>ạ tầng kỹ thuật các khu, cụm công nghiệp chưa được đầu tư xây dựng</w:t>
      </w:r>
      <w:r w:rsidR="007F1149" w:rsidRPr="00BA418F">
        <w:rPr>
          <w:rFonts w:cs="Times New Roman"/>
          <w:color w:val="000000" w:themeColor="text1"/>
          <w:spacing w:val="8"/>
          <w:szCs w:val="26"/>
          <w:lang w:val="en-US"/>
        </w:rPr>
        <w:t xml:space="preserve">, </w:t>
      </w:r>
      <w:r w:rsidR="007F1149" w:rsidRPr="00BA418F">
        <w:rPr>
          <w:rFonts w:cs="Times New Roman"/>
          <w:color w:val="000000" w:themeColor="text1"/>
          <w:spacing w:val="8"/>
          <w:szCs w:val="26"/>
          <w:lang w:val="vi-VN"/>
        </w:rPr>
        <w:t>ảnh hưởng đến việc thu hút các dự án đầu tư</w:t>
      </w:r>
      <w:r w:rsidR="007F1149" w:rsidRPr="00BA418F">
        <w:rPr>
          <w:rFonts w:cs="Times New Roman"/>
          <w:color w:val="000000" w:themeColor="text1"/>
          <w:spacing w:val="8"/>
          <w:szCs w:val="26"/>
          <w:lang w:val="nl-NL"/>
        </w:rPr>
        <w:t>.</w:t>
      </w:r>
    </w:p>
    <w:p w14:paraId="55B54859" w14:textId="77777777" w:rsidR="0093153F" w:rsidRPr="00BA418F" w:rsidRDefault="0093153F" w:rsidP="00F51672">
      <w:pPr>
        <w:widowControl w:val="0"/>
        <w:spacing w:line="348" w:lineRule="auto"/>
        <w:ind w:firstLine="720"/>
        <w:rPr>
          <w:rFonts w:cs="Times New Roman"/>
          <w:color w:val="000000" w:themeColor="text1"/>
          <w:szCs w:val="26"/>
          <w:lang w:val="nl-NL"/>
        </w:rPr>
      </w:pPr>
      <w:r w:rsidRPr="00BA418F">
        <w:rPr>
          <w:rFonts w:cs="Times New Roman"/>
          <w:color w:val="000000" w:themeColor="text1"/>
          <w:spacing w:val="8"/>
          <w:szCs w:val="26"/>
          <w:lang w:val="nl-NL"/>
        </w:rPr>
        <w:t xml:space="preserve">- </w:t>
      </w:r>
      <w:r w:rsidRPr="00BA418F">
        <w:rPr>
          <w:rFonts w:cs="Times New Roman"/>
          <w:color w:val="000000" w:themeColor="text1"/>
          <w:szCs w:val="26"/>
          <w:lang w:val="nl-NL"/>
        </w:rPr>
        <w:t>N</w:t>
      </w:r>
      <w:r w:rsidRPr="00BA418F">
        <w:rPr>
          <w:rFonts w:cs="Times New Roman"/>
          <w:color w:val="000000" w:themeColor="text1"/>
          <w:szCs w:val="26"/>
          <w:lang w:val="vi-VN"/>
        </w:rPr>
        <w:t>guồn lực của địa phương</w:t>
      </w:r>
      <w:r w:rsidRPr="00BA418F">
        <w:rPr>
          <w:rFonts w:cs="Times New Roman"/>
          <w:color w:val="000000" w:themeColor="text1"/>
          <w:szCs w:val="26"/>
          <w:lang w:val="nl-NL"/>
        </w:rPr>
        <w:t xml:space="preserve"> còn hạn chế, chủ yếu dựa vào nguồn hỗ trợ của Trung ương nên</w:t>
      </w:r>
      <w:r w:rsidRPr="00BA418F">
        <w:rPr>
          <w:rFonts w:cs="Times New Roman"/>
          <w:color w:val="000000" w:themeColor="text1"/>
          <w:szCs w:val="26"/>
          <w:lang w:val="vi-VN"/>
        </w:rPr>
        <w:t xml:space="preserve"> </w:t>
      </w:r>
      <w:r w:rsidRPr="00BA418F">
        <w:rPr>
          <w:rFonts w:cs="Times New Roman"/>
          <w:color w:val="000000" w:themeColor="text1"/>
          <w:szCs w:val="26"/>
          <w:lang w:val="nl-NL"/>
        </w:rPr>
        <w:t xml:space="preserve">nguồn vốn đầu tư hàng năm cho phát triển </w:t>
      </w:r>
      <w:r w:rsidRPr="00BA418F">
        <w:rPr>
          <w:rFonts w:cs="Times New Roman"/>
          <w:color w:val="000000" w:themeColor="text1"/>
          <w:szCs w:val="26"/>
          <w:lang w:val="vi-VN"/>
        </w:rPr>
        <w:t>công nghiệp, tiểu thủ công nghiệp</w:t>
      </w:r>
      <w:r w:rsidRPr="00BA418F">
        <w:rPr>
          <w:rFonts w:cs="Times New Roman"/>
          <w:color w:val="000000" w:themeColor="text1"/>
          <w:szCs w:val="26"/>
          <w:lang w:val="nl-NL"/>
        </w:rPr>
        <w:t xml:space="preserve"> còn hạn chế.</w:t>
      </w:r>
    </w:p>
    <w:p w14:paraId="588CB61D" w14:textId="43A6A470" w:rsidR="00111EFE" w:rsidRPr="00BA418F" w:rsidRDefault="0093153F" w:rsidP="00F51672">
      <w:pPr>
        <w:widowControl w:val="0"/>
        <w:spacing w:line="348" w:lineRule="auto"/>
        <w:ind w:firstLine="720"/>
        <w:rPr>
          <w:rFonts w:cs="Times New Roman"/>
          <w:color w:val="000000" w:themeColor="text1"/>
          <w:szCs w:val="26"/>
          <w:lang w:val="nl-NL"/>
        </w:rPr>
      </w:pPr>
      <w:r w:rsidRPr="00BA418F">
        <w:rPr>
          <w:rFonts w:cs="Times New Roman"/>
          <w:color w:val="000000" w:themeColor="text1"/>
          <w:szCs w:val="26"/>
          <w:lang w:val="nl-NL"/>
        </w:rPr>
        <w:t>- Trình độ công nghệ - kỹ thuật của sản xuấ</w:t>
      </w:r>
      <w:r w:rsidR="007F1149" w:rsidRPr="00BA418F">
        <w:rPr>
          <w:rFonts w:cs="Times New Roman"/>
          <w:color w:val="000000" w:themeColor="text1"/>
          <w:szCs w:val="26"/>
          <w:lang w:val="nl-NL"/>
        </w:rPr>
        <w:t xml:space="preserve">t chưa cao, </w:t>
      </w:r>
      <w:r w:rsidRPr="00BA418F">
        <w:rPr>
          <w:rFonts w:cs="Times New Roman"/>
          <w:color w:val="000000" w:themeColor="text1"/>
          <w:szCs w:val="26"/>
          <w:lang w:val="nl-NL"/>
        </w:rPr>
        <w:t>chất lượng sản phẩm công nghiệp chủ yếu đáp ứng nhu cầu trong tình và các vùng lân cận, khó có khả năng xuất khẩu.</w:t>
      </w:r>
      <w:bookmarkStart w:id="1662" w:name="_Toc68093966"/>
      <w:bookmarkStart w:id="1663" w:name="_Toc68611177"/>
      <w:bookmarkStart w:id="1664" w:name="_Toc72661940"/>
    </w:p>
    <w:p w14:paraId="79BBE48D" w14:textId="2E713B33" w:rsidR="00BF7430" w:rsidRPr="00BA418F" w:rsidRDefault="00741858" w:rsidP="00741858">
      <w:pPr>
        <w:pStyle w:val="Heading1"/>
        <w:jc w:val="center"/>
        <w:rPr>
          <w:color w:val="000000" w:themeColor="text1"/>
        </w:rPr>
      </w:pPr>
      <w:bookmarkStart w:id="1665" w:name="_Toc101792656"/>
      <w:r w:rsidRPr="00BA418F">
        <w:rPr>
          <w:color w:val="000000" w:themeColor="text1"/>
        </w:rPr>
        <w:lastRenderedPageBreak/>
        <w:t xml:space="preserve">PHẦN </w:t>
      </w:r>
      <w:r w:rsidR="00BF7430" w:rsidRPr="00BA418F">
        <w:rPr>
          <w:color w:val="000000" w:themeColor="text1"/>
        </w:rPr>
        <w:t>III</w:t>
      </w:r>
      <w:bookmarkEnd w:id="1662"/>
      <w:bookmarkEnd w:id="1663"/>
      <w:bookmarkEnd w:id="1664"/>
      <w:bookmarkEnd w:id="1665"/>
    </w:p>
    <w:p w14:paraId="383BE192" w14:textId="22AD9754" w:rsidR="00BF7430" w:rsidRPr="00BA418F" w:rsidRDefault="00BF7430" w:rsidP="00741858">
      <w:pPr>
        <w:pStyle w:val="Heading1"/>
        <w:jc w:val="center"/>
        <w:rPr>
          <w:color w:val="000000" w:themeColor="text1"/>
        </w:rPr>
      </w:pPr>
      <w:bookmarkStart w:id="1666" w:name="_Toc73719454"/>
      <w:bookmarkStart w:id="1667" w:name="_Toc101792657"/>
      <w:r w:rsidRPr="00BA418F">
        <w:rPr>
          <w:color w:val="000000" w:themeColor="text1"/>
        </w:rPr>
        <w:t>PHƯƠNG ÁN PHÁT TRIỂN CÔNG NGHIỆP, HỆ THỐNG CÁC KHU, CỤM CÔNG NGHIỆP TỈNH LAI CHÂU THỜI KỲ</w:t>
      </w:r>
      <w:r w:rsidR="00741858" w:rsidRPr="00BA418F">
        <w:rPr>
          <w:color w:val="000000" w:themeColor="text1"/>
        </w:rPr>
        <w:t xml:space="preserve"> 2021-2030</w:t>
      </w:r>
      <w:r w:rsidR="00741858" w:rsidRPr="00BA418F">
        <w:rPr>
          <w:color w:val="000000" w:themeColor="text1"/>
        </w:rPr>
        <w:br/>
      </w:r>
      <w:r w:rsidRPr="00BA418F">
        <w:rPr>
          <w:color w:val="000000" w:themeColor="text1"/>
        </w:rPr>
        <w:t>TẦM NHÌN ĐẾN NĂM 2050</w:t>
      </w:r>
      <w:bookmarkEnd w:id="1666"/>
      <w:bookmarkEnd w:id="1667"/>
    </w:p>
    <w:p w14:paraId="6C496AB0" w14:textId="1B77641F" w:rsidR="00BF7430" w:rsidRPr="000110B5" w:rsidRDefault="00DC511D" w:rsidP="009D5C1A">
      <w:pPr>
        <w:pStyle w:val="Heading2"/>
        <w:rPr>
          <w:rFonts w:cs="Times New Roman"/>
          <w:caps/>
          <w:lang w:val="pl-PL"/>
        </w:rPr>
      </w:pPr>
      <w:bookmarkStart w:id="1668" w:name="_Toc101792658"/>
      <w:r w:rsidRPr="000110B5">
        <w:rPr>
          <w:rFonts w:cs="Times New Roman"/>
          <w:caps/>
          <w:lang w:val="pl-PL"/>
        </w:rPr>
        <w:t>I</w:t>
      </w:r>
      <w:r w:rsidR="00BF7430" w:rsidRPr="000110B5">
        <w:rPr>
          <w:rFonts w:cs="Times New Roman"/>
          <w:caps/>
          <w:lang w:val="pl-PL"/>
        </w:rPr>
        <w:t>. Quan điểm phát triển công nghiệp</w:t>
      </w:r>
      <w:bookmarkEnd w:id="1668"/>
    </w:p>
    <w:p w14:paraId="604C14EC" w14:textId="77777777" w:rsidR="00FF4DFA" w:rsidRPr="00BA418F" w:rsidRDefault="00FF4DFA" w:rsidP="009D5C1A">
      <w:pPr>
        <w:ind w:firstLine="567"/>
        <w:rPr>
          <w:rFonts w:cs="Times New Roman"/>
          <w:color w:val="000000" w:themeColor="text1"/>
          <w:szCs w:val="26"/>
          <w:lang w:val="en-US"/>
        </w:rPr>
      </w:pPr>
      <w:r w:rsidRPr="00BA418F">
        <w:rPr>
          <w:rFonts w:cs="Times New Roman"/>
          <w:color w:val="000000" w:themeColor="text1"/>
          <w:szCs w:val="26"/>
          <w:lang w:val="en-US"/>
        </w:rPr>
        <w:t>- Phát triển công nghiệp theo hướng hiện đại, theo cả chiều rộng và chiều sâu, để tạo bước đột phá trong nâng cao năng suất, chất lượng, sức cạnh tranh của sản phẩm công nghiệp và tận dụng tối đa tiềm năng, thế mạnh của tỉnh, khai thác triệt để thành tựu của cuộc Cách mạng công nghiệp lần thứ 4, lợi thế thương mại; sử dụng hợp lý và hiệu quả nguồn tài nguyên thiên nhiên.</w:t>
      </w:r>
    </w:p>
    <w:p w14:paraId="61CB8F47" w14:textId="474F6E2D" w:rsidR="00FF4DFA" w:rsidRPr="00BA418F" w:rsidRDefault="00FF4DFA" w:rsidP="009D5C1A">
      <w:pPr>
        <w:ind w:firstLine="567"/>
        <w:rPr>
          <w:rFonts w:cs="Times New Roman"/>
          <w:color w:val="000000" w:themeColor="text1"/>
          <w:spacing w:val="4"/>
          <w:szCs w:val="26"/>
          <w:lang w:val="en-US"/>
        </w:rPr>
      </w:pPr>
      <w:r w:rsidRPr="00BA418F">
        <w:rPr>
          <w:rFonts w:cs="Times New Roman"/>
          <w:color w:val="000000" w:themeColor="text1"/>
          <w:spacing w:val="4"/>
          <w:szCs w:val="26"/>
          <w:lang w:val="en-US"/>
        </w:rPr>
        <w:t xml:space="preserve">- Phát triển các ngành công nghiệp ưu tiên phù hợp với tiềm năng thế mạnh của tỉnh theo hướng chuyên sâu một số ngành: công nghiệp sản xuất điện, chế biến nông lâm sản, công nghiệp khai thác và chế biến </w:t>
      </w:r>
      <w:r w:rsidR="002442A4">
        <w:rPr>
          <w:rFonts w:cs="Times New Roman"/>
          <w:color w:val="000000" w:themeColor="text1"/>
          <w:spacing w:val="4"/>
          <w:szCs w:val="26"/>
          <w:lang w:val="en-US"/>
        </w:rPr>
        <w:t xml:space="preserve">sâu </w:t>
      </w:r>
      <w:r w:rsidRPr="00BA418F">
        <w:rPr>
          <w:rFonts w:cs="Times New Roman"/>
          <w:color w:val="000000" w:themeColor="text1"/>
          <w:spacing w:val="4"/>
          <w:szCs w:val="26"/>
          <w:lang w:val="en-US"/>
        </w:rPr>
        <w:t>khoáng sản, sản xuất vật liệu xây dựng, cơ khí chế tạo…; thu hút đầu tư các ngành, sản phẩm có hàm lượng khoa học và công nghệ cao; ưu tiên phát triển các ngành, sản phẩm đảm bảo môi trường.</w:t>
      </w:r>
    </w:p>
    <w:p w14:paraId="5944860F" w14:textId="77777777" w:rsidR="00FF4DFA" w:rsidRPr="00BA418F" w:rsidRDefault="00FF4DFA" w:rsidP="009D5C1A">
      <w:pPr>
        <w:ind w:firstLine="567"/>
        <w:rPr>
          <w:rFonts w:cs="Times New Roman"/>
          <w:color w:val="000000" w:themeColor="text1"/>
          <w:szCs w:val="26"/>
          <w:lang w:val="en-US"/>
        </w:rPr>
      </w:pPr>
      <w:r w:rsidRPr="00BA418F">
        <w:rPr>
          <w:rFonts w:cs="Times New Roman"/>
          <w:color w:val="000000" w:themeColor="text1"/>
          <w:szCs w:val="26"/>
          <w:lang w:val="en-US"/>
        </w:rPr>
        <w:t>- Phát triển không gian sản xuất công nghiệp gắn với không gian phát triển đô thị, hình thành một số khu công nghiệp - đô thị - dịch vụ. Phát triển các ngành nghề thủ công, phát huy thế mạnh của từng địa phương trong tỉnh, phát triển làng nghề, mở rộng các mặt hàng theo hướng sản xuất hàng hóa.</w:t>
      </w:r>
    </w:p>
    <w:p w14:paraId="34D7E38A" w14:textId="77777777" w:rsidR="00FF4DFA" w:rsidRPr="00BA418F" w:rsidRDefault="00FF4DFA" w:rsidP="009D5C1A">
      <w:pPr>
        <w:ind w:firstLine="567"/>
        <w:rPr>
          <w:rFonts w:cs="Times New Roman"/>
          <w:color w:val="000000" w:themeColor="text1"/>
          <w:szCs w:val="26"/>
          <w:lang w:val="en-US"/>
        </w:rPr>
      </w:pPr>
      <w:r w:rsidRPr="00BA418F">
        <w:rPr>
          <w:rFonts w:cs="Times New Roman"/>
          <w:color w:val="000000" w:themeColor="text1"/>
          <w:szCs w:val="26"/>
          <w:lang w:val="en-US"/>
        </w:rPr>
        <w:t>- Nâng cao năng lực của các doanh nghiệp, chất lượng sản phẩm, phát triển nguồn nhân lực chất lượng cao để chủ động đáp ứng được nhu cầu cho thu hút đầu tư; phát triển công nghiệp bền vững gắn với bảo vệ môi trường, văn hóa, xã hội và an ninh quốc phòng.</w:t>
      </w:r>
    </w:p>
    <w:p w14:paraId="6DA1CD40" w14:textId="37A14E46" w:rsidR="00BF7430" w:rsidRPr="000110B5" w:rsidRDefault="00DC511D" w:rsidP="009D5C1A">
      <w:pPr>
        <w:pStyle w:val="Heading2"/>
        <w:keepNext w:val="0"/>
        <w:keepLines w:val="0"/>
        <w:widowControl w:val="0"/>
        <w:rPr>
          <w:rFonts w:cs="Times New Roman"/>
          <w:caps/>
          <w:lang w:val="pl-PL"/>
        </w:rPr>
      </w:pPr>
      <w:bookmarkStart w:id="1669" w:name="_Toc101792659"/>
      <w:r w:rsidRPr="000110B5">
        <w:rPr>
          <w:rFonts w:cs="Times New Roman"/>
          <w:caps/>
          <w:lang w:val="pl-PL"/>
        </w:rPr>
        <w:t>II</w:t>
      </w:r>
      <w:r w:rsidR="00BF7430" w:rsidRPr="000110B5">
        <w:rPr>
          <w:rFonts w:cs="Times New Roman"/>
          <w:caps/>
          <w:lang w:val="pl-PL"/>
        </w:rPr>
        <w:t>. Mục tiêu phát triển</w:t>
      </w:r>
      <w:bookmarkEnd w:id="1669"/>
    </w:p>
    <w:p w14:paraId="4B7C3F17" w14:textId="77777777" w:rsidR="003F0B1F" w:rsidRPr="00BA418F" w:rsidRDefault="003F0B1F" w:rsidP="009D5C1A">
      <w:pPr>
        <w:ind w:firstLine="567"/>
        <w:rPr>
          <w:rFonts w:cs="Times New Roman"/>
          <w:b/>
          <w:color w:val="000000" w:themeColor="text1"/>
          <w:szCs w:val="26"/>
          <w:lang w:val="en-US"/>
        </w:rPr>
      </w:pPr>
      <w:r w:rsidRPr="00BA418F">
        <w:rPr>
          <w:rFonts w:cs="Times New Roman"/>
          <w:color w:val="000000" w:themeColor="text1"/>
          <w:szCs w:val="26"/>
          <w:lang w:val="en-US"/>
        </w:rPr>
        <w:t xml:space="preserve">Tiếp tục duy trì tốc độ tăng trưởng công nghiệp ở mức cao, theo hướng bền vững, để công nghiệp tiếp tục là động lực chính cho tăng trưởng kinh tế; thu hút đầu tư các ngành, sản phẩm có hàm lượng khoa học và công nghệ cao, ít thâm dụng, tiết kiệm đất đai, tạo giá trị gia tăng cao; ưu tiên phát triển các ngành, sản phẩm đảm bảo môi trường, qua đó thực hiện chuyển dịch mô hình tăng trưởng kinh tế từ chiều rộng sang chiều sâu; </w:t>
      </w:r>
      <w:r w:rsidRPr="00BA418F">
        <w:rPr>
          <w:rFonts w:cs="Times New Roman"/>
          <w:color w:val="000000" w:themeColor="text1"/>
          <w:szCs w:val="26"/>
          <w:lang w:val="en-US"/>
        </w:rPr>
        <w:lastRenderedPageBreak/>
        <w:t>tiếp tục duy trì phát triển các sản phẩm quan trọng. Tốc độ tăng trưởng GRDP ngành công nghiệp bình quân đạt 14-15%/năm.</w:t>
      </w:r>
    </w:p>
    <w:p w14:paraId="00F3D5DE" w14:textId="4D043916" w:rsidR="006D1F9F" w:rsidRPr="000110B5" w:rsidRDefault="006D1F9F" w:rsidP="009D5C1A">
      <w:pPr>
        <w:pStyle w:val="Heading2"/>
        <w:keepNext w:val="0"/>
        <w:keepLines w:val="0"/>
        <w:widowControl w:val="0"/>
        <w:rPr>
          <w:rFonts w:cs="Times New Roman"/>
          <w:caps/>
          <w:spacing w:val="-6"/>
        </w:rPr>
      </w:pPr>
      <w:bookmarkStart w:id="1670" w:name="_Toc101792660"/>
      <w:r w:rsidRPr="000110B5">
        <w:rPr>
          <w:rFonts w:cs="Times New Roman"/>
          <w:caps/>
          <w:spacing w:val="-6"/>
        </w:rPr>
        <w:t>III. Tầm nhìn phát triển ngành công nghiệp tỉnh Lai Châu đến năm 2050</w:t>
      </w:r>
      <w:bookmarkEnd w:id="1670"/>
    </w:p>
    <w:p w14:paraId="0346D709" w14:textId="77777777" w:rsidR="00034CE3" w:rsidRDefault="003F0B1F" w:rsidP="00741858">
      <w:pPr>
        <w:widowControl w:val="0"/>
        <w:ind w:firstLine="720"/>
        <w:rPr>
          <w:rFonts w:cs="Times New Roman"/>
          <w:color w:val="000000" w:themeColor="text1"/>
          <w:szCs w:val="26"/>
          <w:lang w:val="da-DK"/>
        </w:rPr>
      </w:pPr>
      <w:r w:rsidRPr="000110B5">
        <w:rPr>
          <w:rFonts w:cs="Times New Roman"/>
          <w:color w:val="000000" w:themeColor="text1"/>
          <w:szCs w:val="26"/>
          <w:lang w:val="da-DK"/>
        </w:rPr>
        <w:t xml:space="preserve">Với tiềm năng lợi thế của tỉnh Lai Châu, giai đoạn 2031-2050 ngành công nghiệp tỉnh Lai Châu vẫn tiếp tục xác định tập trung một số ngành công nghiệp chủ yếu: công nghiệp chế biến nông lâm sản; công nghiệp sản xuất điện; công nghiệp sản xuất vật liệu xây dựng; </w:t>
      </w:r>
      <w:r w:rsidR="002442A4" w:rsidRPr="002442A4">
        <w:rPr>
          <w:rFonts w:cs="Times New Roman"/>
          <w:color w:val="000000" w:themeColor="text1"/>
          <w:szCs w:val="26"/>
          <w:lang w:val="da-DK"/>
        </w:rPr>
        <w:t>khai thác và chế biến sâu khoáng sản</w:t>
      </w:r>
      <w:r w:rsidRPr="000110B5">
        <w:rPr>
          <w:rFonts w:cs="Times New Roman"/>
          <w:color w:val="000000" w:themeColor="text1"/>
          <w:szCs w:val="26"/>
          <w:lang w:val="da-DK"/>
        </w:rPr>
        <w:t xml:space="preserve">. </w:t>
      </w:r>
    </w:p>
    <w:p w14:paraId="754A95F0" w14:textId="0FA44468" w:rsidR="00741858" w:rsidRPr="000110B5" w:rsidRDefault="003F0B1F" w:rsidP="00741858">
      <w:pPr>
        <w:widowControl w:val="0"/>
        <w:ind w:firstLine="720"/>
        <w:rPr>
          <w:rFonts w:cs="Times New Roman"/>
          <w:color w:val="000000" w:themeColor="text1"/>
          <w:szCs w:val="26"/>
          <w:lang w:val="da-DK"/>
        </w:rPr>
      </w:pPr>
      <w:r w:rsidRPr="000110B5">
        <w:rPr>
          <w:rFonts w:cs="Times New Roman"/>
          <w:color w:val="000000" w:themeColor="text1"/>
          <w:szCs w:val="26"/>
          <w:lang w:val="da-DK"/>
        </w:rPr>
        <w:t>Đối với ngành công nghiệp điện tiếp tục thu hút đầu tư triển khai xây dựng các dự án sản xuất điện (điện năng lượng mặt trời, năng lượ</w:t>
      </w:r>
      <w:r w:rsidR="00034CE3">
        <w:rPr>
          <w:rFonts w:cs="Times New Roman"/>
          <w:color w:val="000000" w:themeColor="text1"/>
          <w:szCs w:val="26"/>
          <w:lang w:val="da-DK"/>
        </w:rPr>
        <w:t>ng gió...); C</w:t>
      </w:r>
      <w:r w:rsidRPr="000110B5">
        <w:rPr>
          <w:rFonts w:cs="Times New Roman"/>
          <w:color w:val="000000" w:themeColor="text1"/>
          <w:szCs w:val="26"/>
          <w:lang w:val="da-DK"/>
        </w:rPr>
        <w:t xml:space="preserve">ông nghiệp chế biến nông lâm sản ưu tiên các dự án chế biến sâu các sản phẩm nông, lâm sản và phát triển công nghiệp chế biến đồ uống; </w:t>
      </w:r>
      <w:r w:rsidR="00034CE3">
        <w:rPr>
          <w:rFonts w:cs="Times New Roman"/>
          <w:color w:val="000000" w:themeColor="text1"/>
          <w:szCs w:val="26"/>
          <w:lang w:val="da-DK"/>
        </w:rPr>
        <w:t>P</w:t>
      </w:r>
      <w:r w:rsidRPr="000110B5">
        <w:rPr>
          <w:rFonts w:cs="Times New Roman"/>
          <w:color w:val="000000" w:themeColor="text1"/>
          <w:szCs w:val="26"/>
          <w:lang w:val="da-DK"/>
        </w:rPr>
        <w:t>hát triển công nghiệp sản xuất vật liệu mới trong ngành xây dựng; phát triển ngành cơ khí chế tạo tập trung sản xuất các loại máy móc phục vụ sản xuất nông nghiệp và chế biến các sản phẩm nông sản; Thu hút các nhà đầu tư xây dựng các nhà máy chế biến khoáng sản với công nghệ hiện đại gắn với sản xuất các sản phẩm sử dụng nguyên liệu đầu vào từ khoáng sản trên địa bàn tỉnh đặc biệt là khoáng sản đất hiếm.</w:t>
      </w:r>
    </w:p>
    <w:p w14:paraId="45C17F1A" w14:textId="4966FE9D" w:rsidR="00BF7430" w:rsidRPr="000110B5" w:rsidRDefault="00DC511D" w:rsidP="00741858">
      <w:pPr>
        <w:pStyle w:val="Heading2"/>
        <w:rPr>
          <w:lang w:val="da-DK"/>
        </w:rPr>
      </w:pPr>
      <w:bookmarkStart w:id="1671" w:name="_Toc101792661"/>
      <w:r w:rsidRPr="000110B5">
        <w:rPr>
          <w:lang w:val="pl-PL"/>
        </w:rPr>
        <w:t>I</w:t>
      </w:r>
      <w:r w:rsidR="006D1F9F" w:rsidRPr="000110B5">
        <w:rPr>
          <w:lang w:val="pl-PL"/>
        </w:rPr>
        <w:t>V</w:t>
      </w:r>
      <w:r w:rsidR="00BF7430" w:rsidRPr="000110B5">
        <w:rPr>
          <w:lang w:val="pl-PL"/>
        </w:rPr>
        <w:t>. Phương hướng phát triển một số ngành lĩnh vực công nghiệp chủ yếu; tiểu thủ công nghiệp và làng nghề</w:t>
      </w:r>
      <w:bookmarkEnd w:id="1671"/>
    </w:p>
    <w:p w14:paraId="2B35D519" w14:textId="52060912" w:rsidR="00BF7430" w:rsidRPr="000110B5" w:rsidRDefault="00BF7430" w:rsidP="009D5C1A">
      <w:pPr>
        <w:pStyle w:val="Heading3"/>
        <w:rPr>
          <w:rFonts w:cs="Times New Roman"/>
          <w:szCs w:val="26"/>
          <w:lang w:val="pl-PL"/>
        </w:rPr>
      </w:pPr>
      <w:bookmarkStart w:id="1672" w:name="_Toc101792662"/>
      <w:r w:rsidRPr="000110B5">
        <w:rPr>
          <w:rFonts w:cs="Times New Roman"/>
          <w:szCs w:val="26"/>
          <w:lang w:val="pl-PL"/>
        </w:rPr>
        <w:t>1. Lựa chọn một số ngành, sản phẩm chủ lực</w:t>
      </w:r>
      <w:bookmarkEnd w:id="1672"/>
    </w:p>
    <w:p w14:paraId="48303C0F" w14:textId="0E9C0955" w:rsidR="00287611" w:rsidRPr="000110B5" w:rsidRDefault="00BF7430" w:rsidP="009D5C1A">
      <w:pPr>
        <w:widowControl w:val="0"/>
        <w:ind w:firstLine="720"/>
        <w:rPr>
          <w:rFonts w:cs="Times New Roman"/>
          <w:color w:val="000000" w:themeColor="text1"/>
          <w:szCs w:val="26"/>
          <w:lang w:val="da-DK"/>
        </w:rPr>
      </w:pPr>
      <w:r w:rsidRPr="000110B5">
        <w:rPr>
          <w:rFonts w:cs="Times New Roman"/>
          <w:color w:val="000000" w:themeColor="text1"/>
          <w:szCs w:val="26"/>
          <w:lang w:val="da-DK"/>
        </w:rPr>
        <w:t>Căn cứ vào thực trạng, quy mô, hiệu quả sản xuất một số sản phẩm chủ yếu giai đoạn 2011-2020, tiềm năng lợi thế của tỉnh Lai Châu, định hướng phát triển công nghiệp được xác định tại Nghị quyết số 124/NQ-CP ngày 03/9/2020 của Chính phủ ban hành Chương trình hành động thực hiện Nghị quyết số 23-NQ/TW ngày 22/3/2018 của Bộ Chính trị về định hướng xây dựng chính sách phát triển công nghiệp quốc gia đến năm 2030, tầm nhìn đến năm 2045; Nghị quyết số 115/NQ-CP ngày 06/8/2020 của Chính phủ về các giải pháp thúc đẩy phát triển công nghiệp hỗ trợ, quan điểm và mục tiêu phát triể</w:t>
      </w:r>
      <w:r w:rsidR="00287611" w:rsidRPr="000110B5">
        <w:rPr>
          <w:rFonts w:cs="Times New Roman"/>
          <w:color w:val="000000" w:themeColor="text1"/>
          <w:szCs w:val="26"/>
          <w:lang w:val="da-DK"/>
        </w:rPr>
        <w:t xml:space="preserve">n. </w:t>
      </w:r>
    </w:p>
    <w:p w14:paraId="526B2B1A" w14:textId="2959B599" w:rsidR="00FF28E0" w:rsidRPr="000110B5" w:rsidRDefault="00FF28E0" w:rsidP="009D5C1A">
      <w:pPr>
        <w:widowControl w:val="0"/>
        <w:ind w:firstLine="720"/>
        <w:rPr>
          <w:rFonts w:cs="Times New Roman"/>
          <w:color w:val="000000" w:themeColor="text1"/>
          <w:szCs w:val="26"/>
          <w:lang w:val="da-DK"/>
        </w:rPr>
      </w:pPr>
      <w:r w:rsidRPr="000110B5">
        <w:rPr>
          <w:rFonts w:cs="Times New Roman"/>
          <w:color w:val="000000" w:themeColor="text1"/>
          <w:szCs w:val="26"/>
          <w:lang w:val="da-DK"/>
        </w:rPr>
        <w:t xml:space="preserve">Trên cơ sở tiềm năng lợi thế tỉnh Lai Châu, giai đoạn 2021-2030 tập trung vào một số ngành công nghiệp chủ lực: Công nghiệp chế biến nông, lâm, thủy sản, dược </w:t>
      </w:r>
      <w:r w:rsidRPr="000110B5">
        <w:rPr>
          <w:rFonts w:cs="Times New Roman"/>
          <w:color w:val="000000" w:themeColor="text1"/>
          <w:szCs w:val="26"/>
          <w:lang w:val="da-DK"/>
        </w:rPr>
        <w:lastRenderedPageBreak/>
        <w:t>liệu; công nghiệp sản xuất và phân phối điện, nước; công nghiệp cơ khí chế tạo; công nghiệp khai khoáng; công nghiệp sản xuất vật liệu xây dựng</w:t>
      </w:r>
      <w:r w:rsidR="00C3474D" w:rsidRPr="000110B5">
        <w:rPr>
          <w:rFonts w:cs="Times New Roman"/>
          <w:color w:val="000000" w:themeColor="text1"/>
          <w:szCs w:val="26"/>
          <w:lang w:val="da-DK"/>
        </w:rPr>
        <w:t>...</w:t>
      </w:r>
    </w:p>
    <w:p w14:paraId="4D39E48F" w14:textId="12FD7423" w:rsidR="00FF28E0" w:rsidRPr="000110B5" w:rsidRDefault="00C3474D" w:rsidP="009D5C1A">
      <w:pPr>
        <w:pStyle w:val="Heading3"/>
        <w:rPr>
          <w:rFonts w:cs="Times New Roman"/>
          <w:szCs w:val="26"/>
          <w:lang w:val="da-DK"/>
        </w:rPr>
      </w:pPr>
      <w:bookmarkStart w:id="1673" w:name="_Toc101792663"/>
      <w:r w:rsidRPr="000110B5">
        <w:rPr>
          <w:rFonts w:cs="Times New Roman"/>
          <w:szCs w:val="26"/>
          <w:lang w:val="da-DK"/>
        </w:rPr>
        <w:t>2. Phương hướng phát triển các ngành lĩnh vực công nghiệp chủ lực</w:t>
      </w:r>
      <w:bookmarkEnd w:id="1673"/>
    </w:p>
    <w:p w14:paraId="6EB8F3C2" w14:textId="77777777" w:rsidR="003372C7" w:rsidRPr="00BA418F" w:rsidRDefault="003372C7" w:rsidP="009D5C1A">
      <w:pPr>
        <w:pStyle w:val="Heading4"/>
        <w:rPr>
          <w:rFonts w:cs="Times New Roman"/>
          <w:b w:val="0"/>
          <w:i/>
          <w:color w:val="000000" w:themeColor="text1"/>
          <w:szCs w:val="26"/>
        </w:rPr>
      </w:pPr>
      <w:r w:rsidRPr="000110B5">
        <w:rPr>
          <w:rFonts w:cs="Times New Roman"/>
          <w:color w:val="000000" w:themeColor="text1"/>
          <w:szCs w:val="26"/>
          <w:lang w:val="da-DK"/>
        </w:rPr>
        <w:t xml:space="preserve">2.1. </w:t>
      </w:r>
      <w:r w:rsidRPr="00BA418F">
        <w:rPr>
          <w:rFonts w:cs="Times New Roman"/>
          <w:color w:val="000000" w:themeColor="text1"/>
          <w:szCs w:val="26"/>
        </w:rPr>
        <w:t>Công nghiệp khai thác, chế biến khoáng sản</w:t>
      </w:r>
    </w:p>
    <w:p w14:paraId="09C403FD" w14:textId="77777777" w:rsidR="003372C7" w:rsidRPr="00BA418F" w:rsidRDefault="003372C7" w:rsidP="009D5C1A">
      <w:pPr>
        <w:pStyle w:val="NormalWeb"/>
        <w:widowControl w:val="0"/>
        <w:shd w:val="clear" w:color="auto" w:fill="FFFFFF" w:themeFill="background1"/>
        <w:snapToGrid w:val="0"/>
        <w:spacing w:before="120" w:beforeAutospacing="0" w:after="120" w:afterAutospacing="0"/>
        <w:textAlignment w:val="baseline"/>
        <w:rPr>
          <w:i/>
          <w:color w:val="000000" w:themeColor="text1"/>
          <w:sz w:val="26"/>
          <w:szCs w:val="26"/>
        </w:rPr>
      </w:pPr>
      <w:r w:rsidRPr="00BA418F">
        <w:rPr>
          <w:i/>
          <w:color w:val="000000" w:themeColor="text1"/>
          <w:sz w:val="26"/>
          <w:szCs w:val="26"/>
        </w:rPr>
        <w:tab/>
        <w:t>* Mục tiêu, định hướng giai đoạn 2021-2030</w:t>
      </w:r>
    </w:p>
    <w:p w14:paraId="3FD9BD3A" w14:textId="783A784D" w:rsidR="003372C7" w:rsidRPr="00BA418F" w:rsidRDefault="003372C7"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z w:val="26"/>
          <w:szCs w:val="26"/>
        </w:rPr>
      </w:pPr>
      <w:del w:id="1674" w:author="User" w:date="2023-02-12T17:46:00Z">
        <w:r w:rsidRPr="00BA418F" w:rsidDel="00F65008">
          <w:rPr>
            <w:color w:val="000000" w:themeColor="text1"/>
            <w:sz w:val="26"/>
            <w:szCs w:val="26"/>
          </w:rPr>
          <w:delText xml:space="preserve">Nâng cao hiệu quả công tác quản lý nhà nước về khoáng sản nhằm đảm bảo sản lượng khoáng sản khai thác, vận chuyển, chế biến tiêu thụ trên địa bàn. </w:delText>
        </w:r>
      </w:del>
      <w:r w:rsidRPr="00BA418F">
        <w:rPr>
          <w:color w:val="000000" w:themeColor="text1"/>
          <w:sz w:val="26"/>
          <w:szCs w:val="26"/>
        </w:rPr>
        <w:t xml:space="preserve">Tập trung khai thác và chế biến các khoáng sản có giá trị kinh tế cao, trữ lượng lớn như đất hiếm, vàng…trên cơ sở chế biến sâu, chế biến tinh khoáng sản. </w:t>
      </w:r>
    </w:p>
    <w:p w14:paraId="1F3D3C61" w14:textId="21C2F20C" w:rsidR="003372C7" w:rsidRPr="000110B5" w:rsidRDefault="003372C7"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z w:val="26"/>
          <w:szCs w:val="26"/>
        </w:rPr>
      </w:pPr>
      <w:r w:rsidRPr="00BA418F">
        <w:rPr>
          <w:color w:val="000000" w:themeColor="text1"/>
          <w:sz w:val="26"/>
          <w:szCs w:val="26"/>
        </w:rPr>
        <w:t>Tăng cường đầu tư công nghệ thiết bị hiện đại để tăng năng suất lao động, giảm giá thành, tận thu tài nguyên và bảo vệ môi trường. Đa dạng hoá quy mô khai thác và chế biến khoáng sản trên cơ sở không lãng phí tài nguyên dưới sự kiểm soát của cơ quan quản lý nhà nước. Chú trọng công tác thăm dò tìm kiếm mỏ mới, trữ lượng mới</w:t>
      </w:r>
      <w:r w:rsidRPr="000110B5">
        <w:rPr>
          <w:color w:val="000000" w:themeColor="text1"/>
          <w:sz w:val="26"/>
          <w:szCs w:val="26"/>
        </w:rPr>
        <w:t xml:space="preserve">. Thu hút các nhà đầu tư </w:t>
      </w:r>
      <w:r w:rsidR="001E5F6A">
        <w:rPr>
          <w:color w:val="000000" w:themeColor="text1"/>
          <w:sz w:val="26"/>
          <w:szCs w:val="26"/>
        </w:rPr>
        <w:t xml:space="preserve">lớn </w:t>
      </w:r>
      <w:r w:rsidRPr="000110B5">
        <w:rPr>
          <w:color w:val="000000" w:themeColor="text1"/>
          <w:sz w:val="26"/>
          <w:szCs w:val="26"/>
        </w:rPr>
        <w:t>có năng lực, công nghệ hiện đại để khai thác chế biến các mỏ đất hiếm (</w:t>
      </w:r>
      <w:r w:rsidRPr="00BA418F">
        <w:rPr>
          <w:color w:val="000000" w:themeColor="text1"/>
          <w:sz w:val="26"/>
          <w:szCs w:val="26"/>
          <w:lang w:val="pt-BR"/>
        </w:rPr>
        <w:t xml:space="preserve">Đông Pao, Nam Nậm Xe, Bắc Nậm Xe...) </w:t>
      </w:r>
      <w:r w:rsidRPr="000110B5">
        <w:rPr>
          <w:color w:val="000000" w:themeColor="text1"/>
          <w:sz w:val="26"/>
          <w:szCs w:val="26"/>
        </w:rPr>
        <w:t xml:space="preserve">và </w:t>
      </w:r>
      <w:r w:rsidRPr="00BA418F">
        <w:rPr>
          <w:color w:val="000000" w:themeColor="text1"/>
          <w:sz w:val="26"/>
          <w:szCs w:val="26"/>
          <w:lang w:val="pt-BR"/>
        </w:rPr>
        <w:t xml:space="preserve">thu hút các nhà </w:t>
      </w:r>
      <w:r w:rsidRPr="000110B5">
        <w:rPr>
          <w:color w:val="000000" w:themeColor="text1"/>
          <w:sz w:val="26"/>
          <w:szCs w:val="26"/>
        </w:rPr>
        <w:t xml:space="preserve">đầu tư xây dựng nhà máy sản xuất các sản phẩm vật liệu điện tử, vật liệu mới có sử dụng nguyên liệu đầu vào là các nguyên tố đất hiếm riêng rẽ nhằm nâng cao giá trị gia tăng. Thực hiện theo lộ trình trong quy hoạch thăm dò, khai thác, chế biến và sử dụng khoáng sản Quốc gia đối với mỏ vàng Pu Sam Cáp, Nậm Kha Á. </w:t>
      </w:r>
    </w:p>
    <w:p w14:paraId="0B4214B5" w14:textId="4DD81DAE" w:rsidR="003372C7" w:rsidRPr="000110B5" w:rsidRDefault="003372C7"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z w:val="26"/>
          <w:szCs w:val="26"/>
        </w:rPr>
      </w:pPr>
      <w:r w:rsidRPr="000110B5">
        <w:rPr>
          <w:color w:val="000000" w:themeColor="text1"/>
          <w:sz w:val="26"/>
          <w:szCs w:val="26"/>
        </w:rPr>
        <w:t xml:space="preserve">+ Phấn đấu giai đoạn 2021-2030, tốc độ tăng giá trị sản xuất đạt </w:t>
      </w:r>
      <w:r w:rsidR="00662AF7" w:rsidRPr="000110B5">
        <w:rPr>
          <w:color w:val="000000" w:themeColor="text1"/>
          <w:sz w:val="26"/>
          <w:szCs w:val="26"/>
        </w:rPr>
        <w:t>2</w:t>
      </w:r>
      <w:r w:rsidR="00A94DFB" w:rsidRPr="000110B5">
        <w:rPr>
          <w:color w:val="000000" w:themeColor="text1"/>
          <w:sz w:val="26"/>
          <w:szCs w:val="26"/>
        </w:rPr>
        <w:t>6</w:t>
      </w:r>
      <w:r w:rsidR="00662AF7" w:rsidRPr="000110B5">
        <w:rPr>
          <w:color w:val="000000" w:themeColor="text1"/>
          <w:sz w:val="26"/>
          <w:szCs w:val="26"/>
        </w:rPr>
        <w:t>-27</w:t>
      </w:r>
      <w:r w:rsidRPr="000110B5">
        <w:rPr>
          <w:color w:val="000000" w:themeColor="text1"/>
          <w:sz w:val="26"/>
          <w:szCs w:val="26"/>
        </w:rPr>
        <w:t>%/năm.</w:t>
      </w:r>
    </w:p>
    <w:p w14:paraId="01211177" w14:textId="77777777" w:rsidR="003372C7" w:rsidRPr="000110B5" w:rsidRDefault="003372C7" w:rsidP="009D5C1A">
      <w:pPr>
        <w:pStyle w:val="NormalWeb"/>
        <w:widowControl w:val="0"/>
        <w:shd w:val="clear" w:color="auto" w:fill="FFFFFF" w:themeFill="background1"/>
        <w:snapToGrid w:val="0"/>
        <w:spacing w:before="120" w:beforeAutospacing="0" w:after="120" w:afterAutospacing="0"/>
        <w:ind w:firstLine="720"/>
        <w:textAlignment w:val="baseline"/>
        <w:rPr>
          <w:i/>
          <w:color w:val="000000" w:themeColor="text1"/>
          <w:sz w:val="26"/>
          <w:szCs w:val="26"/>
        </w:rPr>
      </w:pPr>
      <w:r w:rsidRPr="000110B5">
        <w:rPr>
          <w:i/>
          <w:color w:val="000000" w:themeColor="text1"/>
          <w:sz w:val="26"/>
          <w:szCs w:val="26"/>
        </w:rPr>
        <w:t>* Định hướng đến năm 2050</w:t>
      </w:r>
    </w:p>
    <w:p w14:paraId="6CA7AE10" w14:textId="77777777" w:rsidR="003372C7" w:rsidRPr="000110B5" w:rsidRDefault="003372C7"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pacing w:val="-2"/>
          <w:sz w:val="26"/>
          <w:szCs w:val="26"/>
        </w:rPr>
      </w:pPr>
      <w:r w:rsidRPr="000110B5">
        <w:rPr>
          <w:color w:val="000000" w:themeColor="text1"/>
          <w:spacing w:val="-2"/>
          <w:sz w:val="26"/>
          <w:szCs w:val="26"/>
        </w:rPr>
        <w:t>+ Tiếp tục thăm dò và khai thác các nguồn tài nguyên khoáng sản trên địa bàn tỉnh trên cơ sở sử dụng khoáng sản phải sử dụng công nghệ, thiết bị tiên tiến.</w:t>
      </w:r>
    </w:p>
    <w:p w14:paraId="77CD7F9D" w14:textId="77777777" w:rsidR="003372C7" w:rsidRPr="000110B5" w:rsidRDefault="003372C7"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z w:val="26"/>
          <w:szCs w:val="26"/>
        </w:rPr>
      </w:pPr>
      <w:r w:rsidRPr="000110B5">
        <w:rPr>
          <w:color w:val="000000" w:themeColor="text1"/>
          <w:sz w:val="26"/>
          <w:szCs w:val="26"/>
        </w:rPr>
        <w:t>+ Thu hút các nhà đầu tư xây dựng các nhà máy chế biến khoáng sản với công nghệ hiện đại gắn với sản xuất các sản phẩm sử dụng nguyên liệu đầu vào từ khoáng sản trên địa bàn tỉnh đặc biệt là khoáng sản đất hiếm.</w:t>
      </w:r>
    </w:p>
    <w:p w14:paraId="21A5B3AE" w14:textId="77777777" w:rsidR="003372C7" w:rsidRPr="000110B5" w:rsidRDefault="003372C7"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z w:val="26"/>
          <w:szCs w:val="26"/>
        </w:rPr>
      </w:pPr>
      <w:r w:rsidRPr="000110B5">
        <w:rPr>
          <w:color w:val="000000" w:themeColor="text1"/>
          <w:sz w:val="26"/>
          <w:szCs w:val="26"/>
        </w:rPr>
        <w:t>+ Đẩy mạnh việc nghiên cứu, chuyển giao công nghệ, tiếp thu, ứng dụng công nghệ tiên tiến trong thăm dò, khai thác và chế biến khoáng sản và bảo vệ môi trường.</w:t>
      </w:r>
    </w:p>
    <w:p w14:paraId="0C5BD3E1" w14:textId="76CE09FE" w:rsidR="003372C7" w:rsidRPr="00BA418F" w:rsidRDefault="003372C7" w:rsidP="009D5C1A">
      <w:pPr>
        <w:pStyle w:val="Heading4"/>
        <w:rPr>
          <w:rFonts w:cs="Times New Roman"/>
          <w:b w:val="0"/>
          <w:i/>
          <w:color w:val="000000" w:themeColor="text1"/>
          <w:szCs w:val="26"/>
        </w:rPr>
      </w:pPr>
      <w:r w:rsidRPr="00BA418F">
        <w:rPr>
          <w:rFonts w:cs="Times New Roman"/>
          <w:color w:val="000000" w:themeColor="text1"/>
          <w:szCs w:val="26"/>
        </w:rPr>
        <w:t>2.2. Công nghiệp chế biến, chế tạo, sản xuất vật liệu xây dựng</w:t>
      </w:r>
    </w:p>
    <w:p w14:paraId="1458B132" w14:textId="68ED328B" w:rsidR="00150A41" w:rsidRPr="000110B5" w:rsidRDefault="00150A41" w:rsidP="009D5C1A">
      <w:pPr>
        <w:widowControl w:val="0"/>
        <w:rPr>
          <w:rFonts w:cs="Times New Roman"/>
          <w:i/>
          <w:color w:val="000000" w:themeColor="text1"/>
          <w:szCs w:val="26"/>
          <w:lang w:val="da-DK"/>
        </w:rPr>
      </w:pPr>
      <w:r w:rsidRPr="000110B5">
        <w:rPr>
          <w:rFonts w:cs="Times New Roman"/>
          <w:i/>
          <w:color w:val="000000" w:themeColor="text1"/>
          <w:szCs w:val="26"/>
          <w:lang w:val="da-DK"/>
        </w:rPr>
        <w:t>a) Công nghiệp sản xuất chế biến nông, lâm, thủy sản</w:t>
      </w:r>
      <w:r w:rsidR="009935E0" w:rsidRPr="000110B5">
        <w:rPr>
          <w:rFonts w:cs="Times New Roman"/>
          <w:i/>
          <w:color w:val="000000" w:themeColor="text1"/>
          <w:szCs w:val="26"/>
          <w:lang w:val="da-DK"/>
        </w:rPr>
        <w:t>, dược liệu</w:t>
      </w:r>
    </w:p>
    <w:p w14:paraId="29927893" w14:textId="77777777" w:rsidR="00150A41" w:rsidRPr="00BA418F" w:rsidRDefault="00150A41" w:rsidP="009D5C1A">
      <w:pPr>
        <w:widowControl w:val="0"/>
        <w:ind w:firstLine="720"/>
        <w:rPr>
          <w:rFonts w:cs="Times New Roman"/>
          <w:i/>
          <w:color w:val="000000" w:themeColor="text1"/>
          <w:szCs w:val="26"/>
          <w:lang w:val="da-DK"/>
        </w:rPr>
      </w:pPr>
      <w:bookmarkStart w:id="1675" w:name="_Hlk72134119"/>
      <w:r w:rsidRPr="00BA418F">
        <w:rPr>
          <w:rFonts w:cs="Times New Roman"/>
          <w:i/>
          <w:color w:val="000000" w:themeColor="text1"/>
          <w:szCs w:val="26"/>
          <w:lang w:val="da-DK"/>
        </w:rPr>
        <w:lastRenderedPageBreak/>
        <w:t>* Mục tiêu, định hướng phát triển giai đoạn 2021-2030</w:t>
      </w:r>
    </w:p>
    <w:bookmarkEnd w:id="1675"/>
    <w:p w14:paraId="224C5111" w14:textId="359315D6" w:rsidR="009935E0" w:rsidRPr="00BA418F" w:rsidRDefault="009935E0" w:rsidP="009D5C1A">
      <w:pPr>
        <w:widowControl w:val="0"/>
        <w:ind w:firstLine="720"/>
        <w:rPr>
          <w:rFonts w:cs="Times New Roman"/>
          <w:color w:val="000000" w:themeColor="text1"/>
          <w:szCs w:val="26"/>
        </w:rPr>
      </w:pPr>
      <w:r w:rsidRPr="00BA418F">
        <w:rPr>
          <w:rFonts w:cs="Times New Roman"/>
          <w:color w:val="000000" w:themeColor="text1"/>
          <w:szCs w:val="26"/>
        </w:rPr>
        <w:t>- Phát triển công nghiệp chế biến nôn</w:t>
      </w:r>
      <w:r w:rsidR="00CD35C0" w:rsidRPr="00BA418F">
        <w:rPr>
          <w:rFonts w:cs="Times New Roman"/>
          <w:color w:val="000000" w:themeColor="text1"/>
          <w:szCs w:val="26"/>
        </w:rPr>
        <w:t>g</w:t>
      </w:r>
      <w:r w:rsidRPr="00BA418F">
        <w:rPr>
          <w:rFonts w:cs="Times New Roman"/>
          <w:color w:val="000000" w:themeColor="text1"/>
          <w:szCs w:val="26"/>
        </w:rPr>
        <w:t>,</w:t>
      </w:r>
      <w:r w:rsidR="00CD35C0" w:rsidRPr="00BA418F">
        <w:rPr>
          <w:rFonts w:cs="Times New Roman"/>
          <w:color w:val="000000" w:themeColor="text1"/>
          <w:szCs w:val="26"/>
        </w:rPr>
        <w:t xml:space="preserve"> </w:t>
      </w:r>
      <w:r w:rsidRPr="00BA418F">
        <w:rPr>
          <w:rFonts w:cs="Times New Roman"/>
          <w:color w:val="000000" w:themeColor="text1"/>
          <w:szCs w:val="26"/>
        </w:rPr>
        <w:t>lâm</w:t>
      </w:r>
      <w:r w:rsidR="00CD35C0" w:rsidRPr="00BA418F">
        <w:rPr>
          <w:rFonts w:cs="Times New Roman"/>
          <w:color w:val="000000" w:themeColor="text1"/>
          <w:szCs w:val="26"/>
        </w:rPr>
        <w:t xml:space="preserve">, </w:t>
      </w:r>
      <w:r w:rsidRPr="00BA418F">
        <w:rPr>
          <w:rFonts w:cs="Times New Roman"/>
          <w:color w:val="000000" w:themeColor="text1"/>
          <w:szCs w:val="26"/>
        </w:rPr>
        <w:t>thủy sản</w:t>
      </w:r>
      <w:r w:rsidR="00CD35C0" w:rsidRPr="00BA418F">
        <w:rPr>
          <w:rFonts w:cs="Times New Roman"/>
          <w:color w:val="000000" w:themeColor="text1"/>
          <w:szCs w:val="26"/>
        </w:rPr>
        <w:t xml:space="preserve"> và dược liệu</w:t>
      </w:r>
      <w:r w:rsidRPr="00BA418F">
        <w:rPr>
          <w:rFonts w:cs="Times New Roman"/>
          <w:color w:val="000000" w:themeColor="text1"/>
          <w:szCs w:val="26"/>
        </w:rPr>
        <w:t xml:space="preserve"> gắn với phát triển vùng nông nghiệp hàng hóa tập trung trên địa bàn tỉnh theo Nghị quyết số 05-NQ/TU ngày 22/02/2021 của Ban Chấp hành Đảng bộ tỉnh. </w:t>
      </w:r>
    </w:p>
    <w:p w14:paraId="3CBC6AB4" w14:textId="77777777" w:rsidR="00F65008" w:rsidRPr="006979B2" w:rsidRDefault="00F65008" w:rsidP="00F65008">
      <w:pPr>
        <w:widowControl w:val="0"/>
        <w:spacing w:line="271" w:lineRule="auto"/>
        <w:ind w:firstLine="720"/>
        <w:rPr>
          <w:ins w:id="1676" w:author="User" w:date="2023-02-12T17:47:00Z"/>
        </w:rPr>
      </w:pPr>
      <w:ins w:id="1677" w:author="User" w:date="2023-02-12T17:47:00Z">
        <w:r w:rsidRPr="006979B2">
          <w:t>+ Thu hút các dự án đầu tư xây dựng cơ sở chế biến sử dụng công nghệ chế biến hiện đại, chế biến sâu, tạo ra các sản phẩm nông sản tham gia vào chuỗi giá trị cấp quốc gia và chuỗi giá trị toàn cầu, nhằm nâng cao giá trị hàng hóa nông sản. Đầu tư xây dựng nhà máy cơ sở chế biến sản phẩm nông sản tập trung vào một số sản phẩm nông nghiệp chủ lực của tỉnh có vùng sản xuất tập trung quy mô lớn chế biến sâu sản phẩm Chè, Mắc ca, quế, gạo đặc sản, sắn, rau quả….</w:t>
        </w:r>
      </w:ins>
    </w:p>
    <w:p w14:paraId="525E41BF" w14:textId="1D8CC709" w:rsidR="009935E0" w:rsidRPr="00BA418F" w:rsidDel="00F65008" w:rsidRDefault="009935E0" w:rsidP="009D5C1A">
      <w:pPr>
        <w:widowControl w:val="0"/>
        <w:ind w:firstLine="720"/>
        <w:rPr>
          <w:del w:id="1678" w:author="User" w:date="2023-02-12T17:47:00Z"/>
          <w:rFonts w:cs="Times New Roman"/>
          <w:color w:val="000000" w:themeColor="text1"/>
          <w:spacing w:val="-2"/>
          <w:szCs w:val="26"/>
        </w:rPr>
      </w:pPr>
      <w:del w:id="1679" w:author="User" w:date="2023-02-12T17:47:00Z">
        <w:r w:rsidRPr="00BA418F" w:rsidDel="00F65008">
          <w:rPr>
            <w:rFonts w:cs="Times New Roman"/>
            <w:color w:val="000000" w:themeColor="text1"/>
            <w:spacing w:val="-2"/>
            <w:szCs w:val="26"/>
          </w:rPr>
          <w:delText>- Thu hút các dự án đầu tư xây dựng cơ sở chế biến sử dụng công nghệ chế biến hiện đại, chế biến sâu, tạo ra các sản phẩm nông sản tham gia vào chuỗi giá trị cấp quốc gia và chuỗi giá trị toàn cầu, nhằm nâng cao giá trị hàng hóa nông sản.</w:delText>
        </w:r>
      </w:del>
    </w:p>
    <w:p w14:paraId="7BFCA5AD" w14:textId="77777777" w:rsidR="00F65008" w:rsidRPr="006979B2" w:rsidRDefault="00F65008" w:rsidP="00F65008">
      <w:pPr>
        <w:widowControl w:val="0"/>
        <w:spacing w:line="271" w:lineRule="auto"/>
        <w:ind w:firstLine="720"/>
        <w:rPr>
          <w:ins w:id="1680" w:author="User" w:date="2023-02-12T17:47:00Z"/>
        </w:rPr>
      </w:pPr>
      <w:ins w:id="1681" w:author="User" w:date="2023-02-12T17:47:00Z">
        <w:r w:rsidRPr="006979B2">
          <w:t>+ Duy trì và cải tiến các phương pháp chế biến truyền thống nhằm tạo ra các sản phẩm chất lượng, mang tính đặc trưng đáp ứng được cấp độ địa phương và phục vụ thị trường trong nước, góp phần, giải quyết việc làm, tăng thu nhập cho nông dân và đáp ứng yêu cầu của Chương trình mục tiêu Quốc gia về xây dựng nông thôn mới; chương trình OCOP quốc gia.</w:t>
        </w:r>
      </w:ins>
    </w:p>
    <w:p w14:paraId="050D1C99" w14:textId="512E659A" w:rsidR="009935E0" w:rsidDel="00F65008" w:rsidRDefault="009935E0" w:rsidP="009D5C1A">
      <w:pPr>
        <w:widowControl w:val="0"/>
        <w:ind w:firstLine="720"/>
        <w:rPr>
          <w:del w:id="1682" w:author="User" w:date="2023-02-12T17:47:00Z"/>
          <w:rFonts w:cs="Times New Roman"/>
          <w:color w:val="000000" w:themeColor="text1"/>
          <w:szCs w:val="26"/>
        </w:rPr>
      </w:pPr>
      <w:del w:id="1683" w:author="User" w:date="2023-02-12T17:47:00Z">
        <w:r w:rsidRPr="00BA418F" w:rsidDel="00F65008">
          <w:rPr>
            <w:rFonts w:cs="Times New Roman"/>
            <w:color w:val="000000" w:themeColor="text1"/>
            <w:szCs w:val="26"/>
          </w:rPr>
          <w:delText>- Duy trì và cải tiến các phương pháp chế biến truyền thống nhằm tạo ra các sản phẩm chất lượng, mang tính đặc trưng đáp ứng được cấp độ địa phương và phục vụ thị trường trong nước, góp phần, giải quyết việc làm, tăng thu nhập cho nông dân và đáp ứng yêu cầu của Chương trình mục tiêu Quốc gia về xây dựng nông thôn mới; chương trình OCOP quốc gia.</w:delText>
        </w:r>
      </w:del>
    </w:p>
    <w:p w14:paraId="36ACABC8" w14:textId="1946EFED" w:rsidR="00F65008" w:rsidRPr="00BA418F" w:rsidRDefault="00F65008" w:rsidP="009D5C1A">
      <w:pPr>
        <w:widowControl w:val="0"/>
        <w:ind w:firstLine="720"/>
        <w:rPr>
          <w:ins w:id="1684" w:author="User" w:date="2023-02-12T17:47:00Z"/>
          <w:rFonts w:cs="Times New Roman"/>
          <w:color w:val="000000" w:themeColor="text1"/>
          <w:szCs w:val="26"/>
          <w:lang w:val="da-DK"/>
        </w:rPr>
      </w:pPr>
      <w:ins w:id="1685" w:author="User" w:date="2023-02-12T17:47:00Z">
        <w:r w:rsidRPr="006979B2">
          <w:t>+ Phối hợp chặt chẽ với các hợp tác xã, hộ sản xuất đảm bảo giống tốt, năng suất cao, chất lượng đồng đều và thích hợp với mục đích chế biến. Đây là tiền đề cho ngành công nghiệp chế biến nông, lâm, thủy sản phát triển.</w:t>
        </w:r>
      </w:ins>
    </w:p>
    <w:p w14:paraId="4B2AFB1E" w14:textId="76F705F0" w:rsidR="009935E0" w:rsidRPr="00BA418F" w:rsidRDefault="009935E0" w:rsidP="009D5C1A">
      <w:pPr>
        <w:widowControl w:val="0"/>
        <w:ind w:firstLine="720"/>
        <w:rPr>
          <w:rFonts w:cs="Times New Roman"/>
          <w:color w:val="000000" w:themeColor="text1"/>
          <w:szCs w:val="26"/>
        </w:rPr>
      </w:pPr>
      <w:r w:rsidRPr="00BA418F">
        <w:rPr>
          <w:rFonts w:cs="Times New Roman"/>
          <w:color w:val="000000" w:themeColor="text1"/>
          <w:szCs w:val="26"/>
        </w:rPr>
        <w:t>- Tốc độ tăng giá trị sản xuất ngành chế biến nông, lâm</w:t>
      </w:r>
      <w:r w:rsidR="00CD35C0" w:rsidRPr="00BA418F">
        <w:rPr>
          <w:rFonts w:cs="Times New Roman"/>
          <w:color w:val="000000" w:themeColor="text1"/>
          <w:szCs w:val="26"/>
        </w:rPr>
        <w:t>, thủy</w:t>
      </w:r>
      <w:r w:rsidRPr="00BA418F">
        <w:rPr>
          <w:rFonts w:cs="Times New Roman"/>
          <w:color w:val="000000" w:themeColor="text1"/>
          <w:szCs w:val="26"/>
        </w:rPr>
        <w:t xml:space="preserve"> sản</w:t>
      </w:r>
      <w:r w:rsidR="00CD35C0" w:rsidRPr="00BA418F">
        <w:rPr>
          <w:rFonts w:cs="Times New Roman"/>
          <w:color w:val="000000" w:themeColor="text1"/>
          <w:szCs w:val="26"/>
        </w:rPr>
        <w:t xml:space="preserve"> và dược liệu</w:t>
      </w:r>
      <w:r w:rsidRPr="00BA418F">
        <w:rPr>
          <w:rFonts w:cs="Times New Roman"/>
          <w:color w:val="000000" w:themeColor="text1"/>
          <w:szCs w:val="26"/>
        </w:rPr>
        <w:t xml:space="preserve"> đạt khoảng 2</w:t>
      </w:r>
      <w:r w:rsidR="00CD35C0" w:rsidRPr="00BA418F">
        <w:rPr>
          <w:rFonts w:cs="Times New Roman"/>
          <w:color w:val="000000" w:themeColor="text1"/>
          <w:szCs w:val="26"/>
        </w:rPr>
        <w:t>5</w:t>
      </w:r>
      <w:r w:rsidRPr="00BA418F">
        <w:rPr>
          <w:rFonts w:cs="Times New Roman"/>
          <w:color w:val="000000" w:themeColor="text1"/>
          <w:szCs w:val="26"/>
        </w:rPr>
        <w:t>-2</w:t>
      </w:r>
      <w:r w:rsidR="00662AF7" w:rsidRPr="00BA418F">
        <w:rPr>
          <w:rFonts w:cs="Times New Roman"/>
          <w:color w:val="000000" w:themeColor="text1"/>
          <w:szCs w:val="26"/>
        </w:rPr>
        <w:t>6</w:t>
      </w:r>
      <w:r w:rsidRPr="00BA418F">
        <w:rPr>
          <w:rFonts w:cs="Times New Roman"/>
          <w:color w:val="000000" w:themeColor="text1"/>
          <w:szCs w:val="26"/>
        </w:rPr>
        <w:t>%/năm.</w:t>
      </w:r>
    </w:p>
    <w:p w14:paraId="5CB06346" w14:textId="77777777" w:rsidR="009935E0" w:rsidRPr="00BA418F" w:rsidRDefault="009935E0" w:rsidP="009D5C1A">
      <w:pPr>
        <w:widowControl w:val="0"/>
        <w:ind w:firstLine="720"/>
        <w:rPr>
          <w:rFonts w:cs="Times New Roman"/>
          <w:color w:val="000000" w:themeColor="text1"/>
          <w:szCs w:val="26"/>
        </w:rPr>
      </w:pPr>
      <w:r w:rsidRPr="00BA418F">
        <w:rPr>
          <w:rFonts w:cs="Times New Roman"/>
          <w:color w:val="000000" w:themeColor="text1"/>
          <w:szCs w:val="26"/>
        </w:rPr>
        <w:t>- Định hướng một số lĩnh vực sản xuất chính:</w:t>
      </w:r>
    </w:p>
    <w:p w14:paraId="75DD6E09" w14:textId="7416A3F0" w:rsidR="009935E0" w:rsidRPr="00BA418F" w:rsidRDefault="009935E0" w:rsidP="009D5C1A">
      <w:pPr>
        <w:widowControl w:val="0"/>
        <w:ind w:firstLine="720"/>
        <w:rPr>
          <w:rFonts w:cs="Times New Roman"/>
          <w:color w:val="000000" w:themeColor="text1"/>
          <w:szCs w:val="26"/>
        </w:rPr>
      </w:pPr>
      <w:r w:rsidRPr="00BA418F">
        <w:rPr>
          <w:rFonts w:cs="Times New Roman"/>
          <w:color w:val="000000" w:themeColor="text1"/>
          <w:szCs w:val="26"/>
        </w:rPr>
        <w:t xml:space="preserve">+ Chế biến nông sản: thu hút các nhà đầu tư xây dựng nhà máy cơ sở chế biến sản phẩm nông sản tập trung vào một số sản phẩm nông nghiệp chủ lực của tỉnh có vùng sản xuất tập trung, quy mô lớn: </w:t>
      </w:r>
      <w:r w:rsidR="00EB0638" w:rsidRPr="00BA418F">
        <w:rPr>
          <w:rFonts w:cs="Times New Roman"/>
          <w:color w:val="000000" w:themeColor="text1"/>
          <w:szCs w:val="26"/>
        </w:rPr>
        <w:t>Cao su, chè</w:t>
      </w:r>
      <w:r w:rsidRPr="00BA418F">
        <w:rPr>
          <w:rFonts w:cs="Times New Roman"/>
          <w:color w:val="000000" w:themeColor="text1"/>
          <w:szCs w:val="26"/>
        </w:rPr>
        <w:t>, mắc ca, quế, gạo, đặc sản, sắn, rau quả…nhằm giảm dần các sản phẩm sơ chế, phát triển chế biến sâu, chế biến các sản phẩm tiêu dùng cuối cùng, nhằm tăng giá trị của sản phẩm. Ưu tiên cho việc áp dụng công nghệ và kỹ thuật tiên tiến sản xuất sản phẩm chất lượng cao, hướng tiêu thụ ra thị trường ngoài và xuất khẩu.</w:t>
      </w:r>
    </w:p>
    <w:p w14:paraId="4AD347E7" w14:textId="77777777" w:rsidR="009935E0" w:rsidRPr="00BA418F" w:rsidRDefault="009935E0" w:rsidP="009D5C1A">
      <w:pPr>
        <w:widowControl w:val="0"/>
        <w:ind w:firstLine="720"/>
        <w:rPr>
          <w:rFonts w:cs="Times New Roman"/>
          <w:color w:val="000000" w:themeColor="text1"/>
          <w:szCs w:val="26"/>
        </w:rPr>
      </w:pPr>
      <w:r w:rsidRPr="00BA418F">
        <w:rPr>
          <w:rFonts w:cs="Times New Roman"/>
          <w:color w:val="000000" w:themeColor="text1"/>
          <w:szCs w:val="26"/>
        </w:rPr>
        <w:t xml:space="preserve">+ Chế biến dược liệu: Với lợi thế trên địa bàn tỉnh có khoảng 850 loài cây dược liệu khác nhau, một số loại có số lượng lớn như: sơn tra, nghệ, thảo quả; một số dược liệu có giá trị cao: sâm Lai Châu, đẳng sâm, hà thủ ô… Trong gian đoạn đến năm 2030, thu hút đầu tư nghiên cứu chế biến dược liệu trên cơ sở hình thành các vùng sản xuất </w:t>
      </w:r>
      <w:r w:rsidRPr="00BA418F">
        <w:rPr>
          <w:rFonts w:cs="Times New Roman"/>
          <w:color w:val="000000" w:themeColor="text1"/>
          <w:szCs w:val="26"/>
        </w:rPr>
        <w:lastRenderedPageBreak/>
        <w:t>dược tiệu tập trung tại các huyện Mường Tè, Tân Uyên, Than Uyên, Phong Thổ, Sìn Hồ.</w:t>
      </w:r>
    </w:p>
    <w:p w14:paraId="267A53B1" w14:textId="77777777" w:rsidR="009935E0" w:rsidRPr="00BA418F" w:rsidRDefault="009935E0" w:rsidP="009D5C1A">
      <w:pPr>
        <w:widowControl w:val="0"/>
        <w:ind w:firstLine="720"/>
        <w:rPr>
          <w:rFonts w:cs="Times New Roman"/>
          <w:color w:val="000000" w:themeColor="text1"/>
          <w:szCs w:val="26"/>
        </w:rPr>
      </w:pPr>
      <w:r w:rsidRPr="00BA418F">
        <w:rPr>
          <w:rFonts w:cs="Times New Roman"/>
          <w:color w:val="000000" w:themeColor="text1"/>
          <w:szCs w:val="26"/>
        </w:rPr>
        <w:t>- Chế biến cao su: Thị trường Trung Quốc tiếp tục là thị trường tiềm năng về nhập khẩu các sản phẩm chế biến từ cao su. Đặc biệt Lai Châu có điều kiện thuận lợi về xuất khẩu qua cửa khẩu Ma Lù Thàng, trong tương lai sẽ trở thành cửa khẩu quốc tế quan trọng. Do đó, giai đoạn đến năm 2030, tiếp tục thu hút các dự án chế biến sâu sản phẩm cao su, giảm xuất khẩu sản phẩm thô, ổn định đầu ra cho khoảng 13.000 ha cao su trên địa bàn tỉnh.</w:t>
      </w:r>
    </w:p>
    <w:p w14:paraId="3DE980EC" w14:textId="77777777" w:rsidR="009935E0" w:rsidRPr="00BA418F" w:rsidRDefault="009935E0" w:rsidP="009D5C1A">
      <w:pPr>
        <w:widowControl w:val="0"/>
        <w:ind w:firstLine="720"/>
        <w:rPr>
          <w:rFonts w:cs="Times New Roman"/>
          <w:color w:val="000000" w:themeColor="text1"/>
          <w:szCs w:val="26"/>
          <w:lang w:val="da-DK"/>
        </w:rPr>
      </w:pPr>
      <w:r w:rsidRPr="00BA418F">
        <w:rPr>
          <w:rFonts w:cs="Times New Roman"/>
          <w:color w:val="000000" w:themeColor="text1"/>
          <w:szCs w:val="26"/>
        </w:rPr>
        <w:t>- Chế biến gỗ, giấy: Đây là một trong những thế mạnh của Lai Châu trong thời gian tới cần được ưu tiên đầu tư phát triển và cần đặc biệt chú ý tới việc phát triển vùng nguyên liệu rừng trồng để đảm bảo phát triển bền vững trong thời gian tới. Trên cơ sở đẩy mạnh phát triển trồng rừng làm nguyên liệu chế biến gỗ giấy trên địa bàn, tập trung phát triển các cơ sở sản xuất dăm gỗ, gỗ ép MDF, gỗ ván dán, ván ghép thanh, gỗ lạng, gỗ xẻ, sản xuất đồ gỗ gia dụng, đồ gỗ mỹ nghệ xuất khẩu. Về công nghệ lựa chọn công nghệ cao để đảm bảo sản phẩm có tính cạnh tranh thị trường khu vực và xuất khẩu.</w:t>
      </w:r>
      <w:r w:rsidRPr="00BA418F">
        <w:rPr>
          <w:rFonts w:cs="Times New Roman"/>
          <w:color w:val="000000" w:themeColor="text1"/>
          <w:szCs w:val="26"/>
          <w:lang w:val="da-DK"/>
        </w:rPr>
        <w:t xml:space="preserve"> </w:t>
      </w:r>
    </w:p>
    <w:p w14:paraId="4203AC7C" w14:textId="77777777" w:rsidR="009935E0" w:rsidRPr="00BA418F" w:rsidRDefault="009935E0" w:rsidP="009D5C1A">
      <w:pPr>
        <w:widowControl w:val="0"/>
        <w:ind w:firstLine="720"/>
        <w:rPr>
          <w:rFonts w:cs="Times New Roman"/>
          <w:color w:val="000000" w:themeColor="text1"/>
          <w:szCs w:val="26"/>
        </w:rPr>
      </w:pPr>
      <w:r w:rsidRPr="00BA418F">
        <w:rPr>
          <w:rFonts w:cs="Times New Roman"/>
          <w:color w:val="000000" w:themeColor="text1"/>
          <w:szCs w:val="26"/>
          <w:lang w:val="da-DK"/>
        </w:rPr>
        <w:t xml:space="preserve">- Chế biến thủy sản: </w:t>
      </w:r>
      <w:r w:rsidRPr="00BA418F">
        <w:rPr>
          <w:rFonts w:cs="Times New Roman"/>
          <w:color w:val="000000" w:themeColor="text1"/>
          <w:szCs w:val="26"/>
        </w:rPr>
        <w:t>Vùng hồ thủy điện trên địa bàn tỉnh có diện tích rộng, môi trường nước sạch, có thể phát triển nuôi trồng thủy sản theo hướng sản xuất hàng hóa đặc sản. Dự báo đến năm 2030 phát triển vùng nuôi trồng tập trung tại các huyện huyện Than Uyên, Tân Uyên, Sìn Hồ, Mường Tè, Nậm Nhùn với sản lượng khoảng trên 1.000 tấn. Trong thời gian tới thu hút nhà đầu tư xây dựng cơ sở chế biến thủy sản tập trung vào các loài đặc sản như: cá hồi, cá tầm… tạo ra các sản phẩm chất lượng cung cấp thị trường trong nước.</w:t>
      </w:r>
    </w:p>
    <w:p w14:paraId="7EB74EBD" w14:textId="77777777" w:rsidR="009935E0" w:rsidRPr="00BA418F" w:rsidRDefault="009935E0" w:rsidP="009D5C1A">
      <w:pPr>
        <w:widowControl w:val="0"/>
        <w:ind w:firstLine="720"/>
        <w:rPr>
          <w:rFonts w:cs="Times New Roman"/>
          <w:i/>
          <w:color w:val="000000" w:themeColor="text1"/>
          <w:szCs w:val="26"/>
        </w:rPr>
      </w:pPr>
      <w:r w:rsidRPr="00BA418F">
        <w:rPr>
          <w:rFonts w:cs="Times New Roman"/>
          <w:i/>
          <w:color w:val="000000" w:themeColor="text1"/>
          <w:szCs w:val="26"/>
        </w:rPr>
        <w:t>* Định hướng đến năm 2050</w:t>
      </w:r>
    </w:p>
    <w:p w14:paraId="5954A0EB" w14:textId="48A465D6" w:rsidR="009935E0" w:rsidRPr="00BA418F" w:rsidRDefault="009935E0" w:rsidP="009D5C1A">
      <w:pPr>
        <w:widowControl w:val="0"/>
        <w:ind w:firstLine="720"/>
        <w:rPr>
          <w:rFonts w:cs="Times New Roman"/>
          <w:color w:val="000000" w:themeColor="text1"/>
          <w:szCs w:val="26"/>
        </w:rPr>
      </w:pPr>
      <w:r w:rsidRPr="00BA418F">
        <w:rPr>
          <w:rFonts w:cs="Times New Roman"/>
          <w:color w:val="000000" w:themeColor="text1"/>
          <w:szCs w:val="26"/>
        </w:rPr>
        <w:t xml:space="preserve">Đến năm 2030 Việt Nam xác định ngành chế biến nông sản đứng trong số 10 nước hàng đầu thế giới, là một trung tâm chế biến sâu và logistics của thương mại nông sản toàn cầu. Trên cơ sở tiềm năng lợi thế, tỉnh Lai Châu tiếp </w:t>
      </w:r>
      <w:r w:rsidR="0092789F" w:rsidRPr="00BA418F">
        <w:rPr>
          <w:rFonts w:cs="Times New Roman"/>
          <w:color w:val="000000" w:themeColor="text1"/>
          <w:szCs w:val="26"/>
        </w:rPr>
        <w:t xml:space="preserve">tục </w:t>
      </w:r>
      <w:r w:rsidRPr="00BA418F">
        <w:rPr>
          <w:rFonts w:cs="Times New Roman"/>
          <w:color w:val="000000" w:themeColor="text1"/>
          <w:szCs w:val="26"/>
        </w:rPr>
        <w:t xml:space="preserve">phát triển công nghiệp chế biến nông, lâm, thủy sản theo chiều sâu gắn với việc phát triển nguồn nguyên liệu hiện có, đồng thời liên kết với các tỉnh lân cận hình thành vùng sản xuất nguyên liệu tập trung. </w:t>
      </w:r>
    </w:p>
    <w:p w14:paraId="1EAE45BE" w14:textId="77777777" w:rsidR="009935E0" w:rsidRPr="00BA418F" w:rsidRDefault="009935E0" w:rsidP="009D5C1A">
      <w:pPr>
        <w:widowControl w:val="0"/>
        <w:ind w:firstLine="720"/>
        <w:rPr>
          <w:rFonts w:cs="Times New Roman"/>
          <w:color w:val="000000" w:themeColor="text1"/>
          <w:spacing w:val="-2"/>
          <w:szCs w:val="26"/>
        </w:rPr>
      </w:pPr>
      <w:r w:rsidRPr="00BA418F">
        <w:rPr>
          <w:rFonts w:cs="Times New Roman"/>
          <w:color w:val="000000" w:themeColor="text1"/>
          <w:spacing w:val="-2"/>
          <w:szCs w:val="26"/>
        </w:rPr>
        <w:t xml:space="preserve">Phát triển các cụm liên kết sản xuất - chế biến - tiêu thụ nông sản tại các địa phương </w:t>
      </w:r>
      <w:r w:rsidRPr="00BA418F">
        <w:rPr>
          <w:rFonts w:cs="Times New Roman"/>
          <w:color w:val="000000" w:themeColor="text1"/>
          <w:spacing w:val="-2"/>
          <w:szCs w:val="26"/>
        </w:rPr>
        <w:lastRenderedPageBreak/>
        <w:t>trong và ngoài tỉnh có sản lượng nông sản lớn, thuận lợi giao thông, lao động, logistics,</w:t>
      </w:r>
      <w:r w:rsidRPr="00BA418F">
        <w:rPr>
          <w:rFonts w:cs="Times New Roman"/>
          <w:color w:val="000000" w:themeColor="text1"/>
          <w:spacing w:val="-2"/>
          <w:szCs w:val="26"/>
          <w:shd w:val="clear" w:color="auto" w:fill="FFFFFF"/>
        </w:rPr>
        <w:t xml:space="preserve"> </w:t>
      </w:r>
      <w:r w:rsidRPr="00BA418F">
        <w:rPr>
          <w:rFonts w:cs="Times New Roman"/>
          <w:color w:val="000000" w:themeColor="text1"/>
          <w:spacing w:val="-2"/>
          <w:szCs w:val="26"/>
        </w:rPr>
        <w:t>có tiềm năng trở thành cực động lực tăng trưởng cho cả khu vực.</w:t>
      </w:r>
    </w:p>
    <w:p w14:paraId="1EB652DB" w14:textId="77777777" w:rsidR="009935E0" w:rsidRPr="00BA418F" w:rsidRDefault="009935E0" w:rsidP="009D5C1A">
      <w:pPr>
        <w:widowControl w:val="0"/>
        <w:ind w:firstLine="720"/>
        <w:rPr>
          <w:rFonts w:cs="Times New Roman"/>
          <w:color w:val="000000" w:themeColor="text1"/>
          <w:szCs w:val="26"/>
        </w:rPr>
      </w:pPr>
      <w:r w:rsidRPr="00BA418F">
        <w:rPr>
          <w:rFonts w:cs="Times New Roman"/>
          <w:color w:val="000000" w:themeColor="text1"/>
          <w:szCs w:val="26"/>
        </w:rPr>
        <w:t>Xây dựng Chiến lược phát triển chung về công nghiệp chế biến nông sản và các Đề án phát triển chế biến các ngành hàng có tiềm năng về sản xuất và thị trường tiêu thụ để định hướng lâu dài cho doanh nghiệp tập trung đầu tư phát triển.</w:t>
      </w:r>
    </w:p>
    <w:p w14:paraId="53956450" w14:textId="77777777" w:rsidR="009935E0" w:rsidRPr="00BA418F" w:rsidRDefault="009935E0" w:rsidP="009D5C1A">
      <w:pPr>
        <w:widowControl w:val="0"/>
        <w:ind w:firstLine="720"/>
        <w:rPr>
          <w:rFonts w:cs="Times New Roman"/>
          <w:color w:val="000000" w:themeColor="text1"/>
          <w:szCs w:val="26"/>
        </w:rPr>
      </w:pPr>
      <w:r w:rsidRPr="00BA418F">
        <w:rPr>
          <w:rFonts w:cs="Times New Roman"/>
          <w:color w:val="000000" w:themeColor="text1"/>
          <w:szCs w:val="26"/>
        </w:rPr>
        <w:t>Phát triển mạnh mẽ việc ứng dụng công nghệ thông tin – truyền thông trong việc kết nối theo chiều dọc giữa người sản xuất nguyên liệu – nhà chế biến và người tiêu dùng; đồng thời kết nối giữa các cơ sở chế biến nông sản với nhau theo chiều ngang để tạo ra cơ chế phối hợp hoạt động theo tín hiệu thị trường. Xây dựng và hình thành các cụm nghiên cứu - đào tạo - sản xuất công nghệ cao theo vùng sinh thái trên địa bàn tỉnh.</w:t>
      </w:r>
    </w:p>
    <w:p w14:paraId="3D72AD7A" w14:textId="046E43C6" w:rsidR="003372C7" w:rsidRPr="00BA418F" w:rsidRDefault="003372C7" w:rsidP="009D5C1A">
      <w:pPr>
        <w:pStyle w:val="NormalWeb"/>
        <w:widowControl w:val="0"/>
        <w:shd w:val="clear" w:color="auto" w:fill="FFFFFF" w:themeFill="background1"/>
        <w:snapToGrid w:val="0"/>
        <w:spacing w:before="120" w:beforeAutospacing="0" w:after="120" w:afterAutospacing="0"/>
        <w:ind w:firstLine="720"/>
        <w:textAlignment w:val="baseline"/>
        <w:rPr>
          <w:i/>
          <w:color w:val="000000" w:themeColor="text1"/>
          <w:spacing w:val="-6"/>
          <w:sz w:val="26"/>
          <w:szCs w:val="26"/>
          <w:lang w:val="pl-PL"/>
        </w:rPr>
      </w:pPr>
      <w:r w:rsidRPr="00BA418F">
        <w:rPr>
          <w:i/>
          <w:color w:val="000000" w:themeColor="text1"/>
          <w:spacing w:val="-6"/>
          <w:sz w:val="26"/>
          <w:szCs w:val="26"/>
          <w:lang w:val="pl-PL"/>
        </w:rPr>
        <w:t xml:space="preserve">b) Công nghiệp cơ khí chế tạo </w:t>
      </w:r>
    </w:p>
    <w:p w14:paraId="08149072" w14:textId="77777777" w:rsidR="00F65008" w:rsidRDefault="009E5C62" w:rsidP="009D5C1A">
      <w:pPr>
        <w:pStyle w:val="NormalWeb"/>
        <w:widowControl w:val="0"/>
        <w:shd w:val="clear" w:color="auto" w:fill="FFFFFF" w:themeFill="background1"/>
        <w:snapToGrid w:val="0"/>
        <w:spacing w:before="120" w:beforeAutospacing="0" w:after="120" w:afterAutospacing="0"/>
        <w:ind w:firstLine="720"/>
        <w:textAlignment w:val="baseline"/>
        <w:rPr>
          <w:ins w:id="1686" w:author="User" w:date="2023-02-12T17:48:00Z"/>
          <w:color w:val="000000" w:themeColor="text1"/>
          <w:sz w:val="26"/>
          <w:szCs w:val="26"/>
        </w:rPr>
      </w:pPr>
      <w:r w:rsidRPr="00BA418F">
        <w:rPr>
          <w:color w:val="000000" w:themeColor="text1"/>
          <w:sz w:val="26"/>
          <w:szCs w:val="26"/>
        </w:rPr>
        <w:t>-</w:t>
      </w:r>
      <w:r w:rsidR="003372C7" w:rsidRPr="00BA418F">
        <w:rPr>
          <w:color w:val="000000" w:themeColor="text1"/>
          <w:sz w:val="26"/>
          <w:szCs w:val="26"/>
        </w:rPr>
        <w:t xml:space="preserve"> Phát triển cơ khí đáp ứng cơ bản các nhu cầu của tỉnh về các thiết bị, máy móc phục vụ nông nghiệp và nông thôn (dụng cụ, nông cụ cầm tay và các dịch vụ sửa chữa, bảo hành máy và thiết bị). Khuyến khích phát triển sản xuất cơ khí lắp ráp, chế tạo thiết bị, máy móc phụ tùng lắp ráp máy móc thiết bị chế biến nông lâm sản thực phẩm và hàng tiêu dùng. </w:t>
      </w:r>
    </w:p>
    <w:p w14:paraId="4DEA6A22" w14:textId="6D923072" w:rsidR="00F65008" w:rsidRPr="006979B2" w:rsidRDefault="00F65008" w:rsidP="00F65008">
      <w:pPr>
        <w:pStyle w:val="NormalWeb"/>
        <w:widowControl w:val="0"/>
        <w:shd w:val="clear" w:color="auto" w:fill="FFFFFF" w:themeFill="background1"/>
        <w:snapToGrid w:val="0"/>
        <w:spacing w:before="160" w:beforeAutospacing="0" w:after="160" w:afterAutospacing="0" w:line="278" w:lineRule="auto"/>
        <w:ind w:firstLine="720"/>
        <w:textAlignment w:val="baseline"/>
        <w:rPr>
          <w:ins w:id="1687" w:author="User" w:date="2023-02-12T17:48:00Z"/>
          <w:sz w:val="28"/>
          <w:szCs w:val="28"/>
          <w:lang w:val="vi-VN"/>
        </w:rPr>
      </w:pPr>
      <w:ins w:id="1688" w:author="User" w:date="2023-02-12T17:48:00Z">
        <w:r w:rsidRPr="006979B2">
          <w:rPr>
            <w:sz w:val="28"/>
          </w:rPr>
          <w:t xml:space="preserve">- </w:t>
        </w:r>
        <w:r w:rsidRPr="006979B2">
          <w:rPr>
            <w:sz w:val="28"/>
            <w:lang w:val="vi-VN"/>
          </w:rPr>
          <w:t xml:space="preserve">Kêu gọi đầu tư sản xuất sản phẩm cơ khí, sản xuất một số sản phẩm, phụ tùng sửa chữa </w:t>
        </w:r>
        <w:r>
          <w:rPr>
            <w:sz w:val="28"/>
          </w:rPr>
          <w:t>nhỏ</w:t>
        </w:r>
        <w:r w:rsidRPr="006979B2">
          <w:rPr>
            <w:sz w:val="28"/>
            <w:lang w:val="vi-VN"/>
          </w:rPr>
          <w:t>. Tổ chức mạng lưới phục vụ sửa chữa, gò hàn, cho thuê máy móc canh tác, gia công thuê, chế biến nông sản cỡ nhỏ, nhằm từng bước thực hiện công nghiệp hoá, hiện đại hoá nông thôn.</w:t>
        </w:r>
      </w:ins>
    </w:p>
    <w:p w14:paraId="7375F0F7" w14:textId="669DC70F" w:rsidR="003372C7" w:rsidRPr="00BA418F" w:rsidDel="00F65008" w:rsidRDefault="003372C7" w:rsidP="009D5C1A">
      <w:pPr>
        <w:pStyle w:val="NormalWeb"/>
        <w:widowControl w:val="0"/>
        <w:shd w:val="clear" w:color="auto" w:fill="FFFFFF" w:themeFill="background1"/>
        <w:snapToGrid w:val="0"/>
        <w:spacing w:before="120" w:beforeAutospacing="0" w:after="120" w:afterAutospacing="0"/>
        <w:ind w:firstLine="720"/>
        <w:textAlignment w:val="baseline"/>
        <w:rPr>
          <w:del w:id="1689" w:author="User" w:date="2023-02-12T17:48:00Z"/>
          <w:color w:val="000000" w:themeColor="text1"/>
          <w:sz w:val="26"/>
          <w:szCs w:val="26"/>
        </w:rPr>
      </w:pPr>
      <w:del w:id="1690" w:author="User" w:date="2023-02-12T17:48:00Z">
        <w:r w:rsidRPr="00BA418F" w:rsidDel="00F65008">
          <w:rPr>
            <w:color w:val="000000" w:themeColor="text1"/>
            <w:sz w:val="26"/>
            <w:szCs w:val="26"/>
          </w:rPr>
          <w:delText>Kêu gọi đầu tư sản xuất sản phẩm cơ khí, sản xuất một số sản phẩm, phụ tùng sửa chữa phục vụ công nghiệp khai thác, chế biến khoáng sản, thay thế cho sản phẩm nhập khẩu. Ưu tiên phát triển công nghiệp hỗ trợ và các khâu có giá trị gia tăng cao trong chuỗi giá trị sản phẩm ngành cơ khí như các thiết kế, tạo mẫu, chế tạo khuôn mẫu, chế tạo các linh kiện.... để thúc đẩy nâng cao năng suất và tăng giá trị tăng thêm của ngành cơ khí, chế tạo. Tổ chức mạng lưới phục vụ sửa chữa, gò hàn, cho thuê máy móc canh tác, gia công thuê, chế biến nông sản cỡ nhỏ, nhằm từng bước thực hiện công nghiệp hoá, hiện đại hoá nông thôn.</w:delText>
        </w:r>
      </w:del>
    </w:p>
    <w:p w14:paraId="0EAA3728" w14:textId="3EE65C19" w:rsidR="003372C7" w:rsidRPr="00BA418F" w:rsidRDefault="009E5C62"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z w:val="26"/>
          <w:szCs w:val="26"/>
        </w:rPr>
      </w:pPr>
      <w:r w:rsidRPr="00BA418F">
        <w:rPr>
          <w:color w:val="000000" w:themeColor="text1"/>
          <w:sz w:val="26"/>
          <w:szCs w:val="26"/>
        </w:rPr>
        <w:t>-</w:t>
      </w:r>
      <w:r w:rsidR="003372C7" w:rsidRPr="00BA418F">
        <w:rPr>
          <w:color w:val="000000" w:themeColor="text1"/>
          <w:sz w:val="26"/>
          <w:szCs w:val="26"/>
        </w:rPr>
        <w:t xml:space="preserve"> Đẩy mạnh hoạt động tiếp nhận chuyển giao và đổi mới, nâng cao trình độ công nghệ sản xuất theo hướng sử dụng công nghệ cao, tiết kiệm nguyên liệu, nhiên liệu và thân thiện môi trường.</w:t>
      </w:r>
    </w:p>
    <w:p w14:paraId="5962545A" w14:textId="152AAB2B" w:rsidR="003372C7" w:rsidRPr="00BA418F" w:rsidRDefault="003372C7" w:rsidP="009D5C1A">
      <w:pPr>
        <w:pStyle w:val="NormalWeb"/>
        <w:widowControl w:val="0"/>
        <w:shd w:val="clear" w:color="auto" w:fill="FFFFFF" w:themeFill="background1"/>
        <w:snapToGrid w:val="0"/>
        <w:spacing w:before="120" w:beforeAutospacing="0" w:after="120" w:afterAutospacing="0"/>
        <w:ind w:firstLine="720"/>
        <w:textAlignment w:val="baseline"/>
        <w:rPr>
          <w:i/>
          <w:color w:val="000000" w:themeColor="text1"/>
          <w:sz w:val="26"/>
          <w:szCs w:val="26"/>
          <w:lang w:val="da-DK"/>
        </w:rPr>
      </w:pPr>
      <w:r w:rsidRPr="00BA418F">
        <w:rPr>
          <w:color w:val="000000" w:themeColor="text1"/>
          <w:sz w:val="26"/>
          <w:szCs w:val="26"/>
        </w:rPr>
        <w:t>- Tốc độ tăng trưởng giá trị sản xuất ngành công nghiệp cơ khí chế tạo đạt khoảng 12-13%/năm.</w:t>
      </w:r>
    </w:p>
    <w:p w14:paraId="14BD7EC1" w14:textId="37C859E8" w:rsidR="003372C7" w:rsidRPr="00BA418F" w:rsidRDefault="003372C7" w:rsidP="009D5C1A">
      <w:pPr>
        <w:pStyle w:val="NormalWeb"/>
        <w:widowControl w:val="0"/>
        <w:shd w:val="clear" w:color="auto" w:fill="FFFFFF" w:themeFill="background1"/>
        <w:snapToGrid w:val="0"/>
        <w:spacing w:before="120" w:beforeAutospacing="0" w:after="120" w:afterAutospacing="0"/>
        <w:ind w:firstLine="720"/>
        <w:textAlignment w:val="baseline"/>
        <w:rPr>
          <w:i/>
          <w:color w:val="000000" w:themeColor="text1"/>
          <w:spacing w:val="-6"/>
          <w:sz w:val="26"/>
          <w:szCs w:val="26"/>
          <w:lang w:val="pl-PL"/>
        </w:rPr>
      </w:pPr>
      <w:r w:rsidRPr="00BA418F">
        <w:rPr>
          <w:i/>
          <w:color w:val="000000" w:themeColor="text1"/>
          <w:spacing w:val="-6"/>
          <w:sz w:val="26"/>
          <w:szCs w:val="26"/>
          <w:lang w:val="pl-PL"/>
        </w:rPr>
        <w:t>c) Công nghiệp sản xuất vật liệu xây dựng</w:t>
      </w:r>
    </w:p>
    <w:p w14:paraId="44B477F2" w14:textId="77777777" w:rsidR="003372C7" w:rsidRPr="00BA418F" w:rsidRDefault="003372C7" w:rsidP="009D5C1A">
      <w:pPr>
        <w:pStyle w:val="NormalWeb"/>
        <w:widowControl w:val="0"/>
        <w:shd w:val="clear" w:color="auto" w:fill="FFFFFF" w:themeFill="background1"/>
        <w:snapToGrid w:val="0"/>
        <w:spacing w:before="120" w:beforeAutospacing="0" w:after="120" w:afterAutospacing="0"/>
        <w:textAlignment w:val="baseline"/>
        <w:rPr>
          <w:i/>
          <w:color w:val="000000" w:themeColor="text1"/>
          <w:sz w:val="26"/>
          <w:szCs w:val="26"/>
        </w:rPr>
      </w:pPr>
      <w:r w:rsidRPr="00BA418F">
        <w:rPr>
          <w:i/>
          <w:color w:val="000000" w:themeColor="text1"/>
          <w:sz w:val="26"/>
          <w:szCs w:val="26"/>
        </w:rPr>
        <w:tab/>
        <w:t>* Mục tiêu, định hướng phát triển giai đoạn 2021-2030</w:t>
      </w:r>
    </w:p>
    <w:p w14:paraId="5A6A63D7" w14:textId="77777777" w:rsidR="003372C7" w:rsidRPr="00BA418F" w:rsidRDefault="003372C7"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z w:val="26"/>
          <w:szCs w:val="26"/>
        </w:rPr>
      </w:pPr>
      <w:r w:rsidRPr="00BA418F">
        <w:rPr>
          <w:color w:val="000000" w:themeColor="text1"/>
          <w:sz w:val="26"/>
          <w:szCs w:val="26"/>
        </w:rPr>
        <w:t>Phát triển công nghiệp vật liệu xây dựng theo chiến lược phát triển vật liệu xây dựng Việt Nam thời kỳ 2021-2030, tầm nhìn đến 2050.</w:t>
      </w:r>
    </w:p>
    <w:p w14:paraId="3E8522A5" w14:textId="77777777" w:rsidR="003372C7" w:rsidRPr="00BA418F" w:rsidRDefault="003372C7"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pacing w:val="-2"/>
          <w:sz w:val="26"/>
          <w:szCs w:val="26"/>
        </w:rPr>
      </w:pPr>
      <w:r w:rsidRPr="00BA418F">
        <w:rPr>
          <w:color w:val="000000" w:themeColor="text1"/>
          <w:spacing w:val="-2"/>
          <w:sz w:val="26"/>
          <w:szCs w:val="26"/>
        </w:rPr>
        <w:lastRenderedPageBreak/>
        <w:t>Tỉnh có tiềm năng tương đối lớn về nguồn nguyên liệu phục vụ cho sản xuất vật liệu xây dựng. Do đó công nghiệp vật liệu xây dựng là một hướng ưu tiên đầu tư phát triển trên cơ sở nguồn tài nguyên sẵn có tại địa phương gắn với hiệu quả kinh tế, tiết kiệm nguồn tài nguyên, bảo vệ môi trường sinh thái; Tập trung phát triển các sản phẩm VLXD như gạch không nung, betong đầm lăn, betong xốp, đá ốp lát cao cấp, cấu kiện bê tông đúc sẵn, cát nhân tạo, xi măng… và khuyến khích phát triển các loại vật liệu mới có chất lượng và giá trị kinh tế cao như: vật liệu trang trí nhẹ, siêu nhẹ, vật liệu chống cháy, cách âm, cách nhiệt.</w:t>
      </w:r>
    </w:p>
    <w:p w14:paraId="148EF13B" w14:textId="77777777" w:rsidR="003372C7" w:rsidRPr="00BA418F" w:rsidRDefault="003372C7"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z w:val="26"/>
          <w:szCs w:val="26"/>
        </w:rPr>
      </w:pPr>
      <w:r w:rsidRPr="00BA418F">
        <w:rPr>
          <w:color w:val="000000" w:themeColor="text1"/>
          <w:sz w:val="26"/>
          <w:szCs w:val="26"/>
        </w:rPr>
        <w:t>Đầu tư các cơ sở sản xuất với quy mô công suất vừa và lớn, công nghệ tiên tiến hiện đại, tiêu tốn ít năng lượng, từng bước loại bỏ các cơ sở sản xuất có công nghệ lạc hậu gây ô nhiễm môi trường.</w:t>
      </w:r>
    </w:p>
    <w:p w14:paraId="4AC91D61" w14:textId="77777777" w:rsidR="003372C7" w:rsidRPr="00BA418F" w:rsidRDefault="003372C7" w:rsidP="009D5C1A">
      <w:pPr>
        <w:widowControl w:val="0"/>
        <w:ind w:firstLine="720"/>
        <w:rPr>
          <w:rFonts w:cs="Times New Roman"/>
          <w:color w:val="000000" w:themeColor="text1"/>
          <w:szCs w:val="26"/>
          <w:lang w:val="en-US"/>
        </w:rPr>
      </w:pPr>
      <w:r w:rsidRPr="00BA418F">
        <w:rPr>
          <w:rFonts w:cs="Times New Roman"/>
          <w:color w:val="000000" w:themeColor="text1"/>
          <w:szCs w:val="26"/>
          <w:lang w:val="en-US"/>
        </w:rPr>
        <w:t xml:space="preserve">Phát triển sản xuất các loại VLXD phù hợp với điều kiện tài nguyên và tập quán xây dựng trong tỉnh, có quy mô sản xuất hợp lý nhưng với kỹ thuật công nghệ sản xuất tiên tiến để nâng cao năng suất lao động, chất lượng sản phẩm, đạt hiệu quả đầu tư cao. </w:t>
      </w:r>
    </w:p>
    <w:p w14:paraId="2078EDE1" w14:textId="55927B22" w:rsidR="003372C7" w:rsidRPr="00BA418F" w:rsidRDefault="003372C7" w:rsidP="009D5C1A">
      <w:pPr>
        <w:widowControl w:val="0"/>
        <w:ind w:firstLine="720"/>
        <w:rPr>
          <w:rFonts w:cs="Times New Roman"/>
          <w:color w:val="000000" w:themeColor="text1"/>
          <w:szCs w:val="26"/>
          <w:lang w:val="en-US"/>
        </w:rPr>
      </w:pPr>
      <w:r w:rsidRPr="00BA418F">
        <w:rPr>
          <w:rFonts w:cs="Times New Roman"/>
          <w:color w:val="000000" w:themeColor="text1"/>
          <w:szCs w:val="26"/>
          <w:lang w:val="en-US"/>
        </w:rPr>
        <w:t>Tiếp tục đầu tư chiều sâu, đổi mới công nghệ, trang thiết bị để phát huy năng lực các cơ sở sản xuất VLXD hiện có, từng bước loại bỏ công nghệ lạc hậu, năng suất thấp, tiêu tốn năng lượng gây ô nhiễm môi trường. Đối với việc đầu tư mới cần lựa chọn trang thiết bị, công nghệ tiên tiến để sản phẩm đạt chất lượng cao và có thể hội nhập với thị trường trong nước, khu vực và quốc tế.</w:t>
      </w:r>
    </w:p>
    <w:p w14:paraId="5A4A89D5" w14:textId="77777777" w:rsidR="003372C7" w:rsidRPr="00BA418F" w:rsidRDefault="003372C7" w:rsidP="009D5C1A">
      <w:pPr>
        <w:widowControl w:val="0"/>
        <w:ind w:firstLine="720"/>
        <w:rPr>
          <w:rFonts w:cs="Times New Roman"/>
          <w:color w:val="000000" w:themeColor="text1"/>
          <w:szCs w:val="26"/>
          <w:lang w:val="en-US"/>
        </w:rPr>
      </w:pPr>
      <w:r w:rsidRPr="00BA418F">
        <w:rPr>
          <w:rFonts w:cs="Times New Roman"/>
          <w:color w:val="000000" w:themeColor="text1"/>
          <w:szCs w:val="26"/>
          <w:lang w:val="en-US"/>
        </w:rPr>
        <w:t xml:space="preserve"> Khuyến khích tất cả các thành phần kinh tế tham gia sản xuất vật liệu xây dựng để tận dụng tối đa nguồn vốn và nhân lực. </w:t>
      </w:r>
    </w:p>
    <w:p w14:paraId="789699F3" w14:textId="77777777" w:rsidR="003372C7" w:rsidRPr="00BA418F" w:rsidRDefault="003372C7" w:rsidP="009D5C1A">
      <w:pPr>
        <w:widowControl w:val="0"/>
        <w:ind w:firstLine="720"/>
        <w:rPr>
          <w:rFonts w:cs="Times New Roman"/>
          <w:color w:val="000000" w:themeColor="text1"/>
          <w:szCs w:val="26"/>
          <w:lang w:val="en-US"/>
        </w:rPr>
      </w:pPr>
      <w:r w:rsidRPr="00BA418F">
        <w:rPr>
          <w:rFonts w:cs="Times New Roman"/>
          <w:color w:val="000000" w:themeColor="text1"/>
          <w:szCs w:val="26"/>
          <w:lang w:val="en-US"/>
        </w:rPr>
        <w:t>Tốc độ tăng trưởng giá trị sản xuất đạt khoảng 17-18%/năm.</w:t>
      </w:r>
    </w:p>
    <w:p w14:paraId="449CFCDB" w14:textId="77777777" w:rsidR="003372C7" w:rsidRPr="00BA418F" w:rsidRDefault="003372C7" w:rsidP="009D5C1A">
      <w:pPr>
        <w:widowControl w:val="0"/>
        <w:ind w:firstLine="720"/>
        <w:rPr>
          <w:rFonts w:cs="Times New Roman"/>
          <w:i/>
          <w:color w:val="000000" w:themeColor="text1"/>
          <w:szCs w:val="26"/>
          <w:lang w:val="en-US"/>
        </w:rPr>
      </w:pPr>
      <w:r w:rsidRPr="00BA418F">
        <w:rPr>
          <w:rFonts w:cs="Times New Roman"/>
          <w:i/>
          <w:color w:val="000000" w:themeColor="text1"/>
          <w:szCs w:val="26"/>
          <w:lang w:val="en-US"/>
        </w:rPr>
        <w:t>* Định hướng giai đoạn đến năm 2050</w:t>
      </w:r>
    </w:p>
    <w:p w14:paraId="61F583F1" w14:textId="7BAA99AB" w:rsidR="003372C7" w:rsidRPr="00BA418F" w:rsidRDefault="003372C7" w:rsidP="00741858">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pacing w:val="-6"/>
          <w:sz w:val="26"/>
          <w:szCs w:val="26"/>
        </w:rPr>
      </w:pPr>
      <w:r w:rsidRPr="00BA418F">
        <w:rPr>
          <w:color w:val="000000" w:themeColor="text1"/>
          <w:spacing w:val="-6"/>
          <w:sz w:val="26"/>
          <w:szCs w:val="26"/>
        </w:rPr>
        <w:t xml:space="preserve">Tiếp tục thực hiện phát triển công nghiệp vật liệu xây dựng theo chiến lược phát triển vật liệu xây dựng Việt Nam thời kỳ 2021-2030, tầm nhìn đến 2050. </w:t>
      </w:r>
    </w:p>
    <w:p w14:paraId="29376EF9" w14:textId="78F42718" w:rsidR="00150A41" w:rsidRPr="00BA418F" w:rsidRDefault="003372C7" w:rsidP="00741858">
      <w:pPr>
        <w:pStyle w:val="Heading4"/>
        <w:rPr>
          <w:color w:val="000000" w:themeColor="text1"/>
          <w:lang w:val="da-DK"/>
        </w:rPr>
      </w:pPr>
      <w:r w:rsidRPr="00BA418F">
        <w:rPr>
          <w:color w:val="000000" w:themeColor="text1"/>
          <w:lang w:val="da-DK"/>
        </w:rPr>
        <w:t>2.3.</w:t>
      </w:r>
      <w:r w:rsidR="00150A41" w:rsidRPr="00BA418F">
        <w:rPr>
          <w:color w:val="000000" w:themeColor="text1"/>
          <w:lang w:val="da-DK"/>
        </w:rPr>
        <w:t xml:space="preserve"> </w:t>
      </w:r>
      <w:r w:rsidRPr="00BA418F">
        <w:rPr>
          <w:color w:val="000000" w:themeColor="text1"/>
        </w:rPr>
        <w:t>Công nghiệp sản xuất và phân phối điện</w:t>
      </w:r>
    </w:p>
    <w:p w14:paraId="4EA8FF41" w14:textId="77777777" w:rsidR="00150A41" w:rsidRPr="00BA418F" w:rsidRDefault="00150A41" w:rsidP="009D5C1A">
      <w:pPr>
        <w:pStyle w:val="NormalWeb"/>
        <w:widowControl w:val="0"/>
        <w:shd w:val="clear" w:color="auto" w:fill="FFFFFF" w:themeFill="background1"/>
        <w:snapToGrid w:val="0"/>
        <w:spacing w:before="120" w:beforeAutospacing="0" w:after="120" w:afterAutospacing="0"/>
        <w:textAlignment w:val="baseline"/>
        <w:rPr>
          <w:i/>
          <w:color w:val="000000" w:themeColor="text1"/>
          <w:spacing w:val="-6"/>
          <w:sz w:val="26"/>
          <w:szCs w:val="26"/>
          <w:lang w:val="pl-PL"/>
        </w:rPr>
      </w:pPr>
      <w:r w:rsidRPr="00BA418F">
        <w:rPr>
          <w:i/>
          <w:color w:val="000000" w:themeColor="text1"/>
          <w:spacing w:val="-6"/>
          <w:sz w:val="26"/>
          <w:szCs w:val="26"/>
          <w:lang w:val="pl-PL"/>
        </w:rPr>
        <w:tab/>
        <w:t>* Mục tiêu, định hướng phát triển giai đoạn 2021-2030</w:t>
      </w:r>
      <w:r w:rsidRPr="00BA418F">
        <w:rPr>
          <w:i/>
          <w:color w:val="000000" w:themeColor="text1"/>
          <w:spacing w:val="-6"/>
          <w:sz w:val="26"/>
          <w:szCs w:val="26"/>
          <w:lang w:val="pl-PL"/>
        </w:rPr>
        <w:tab/>
      </w:r>
    </w:p>
    <w:p w14:paraId="3834FE46" w14:textId="792DC144" w:rsidR="009935E0" w:rsidRPr="00BA418F" w:rsidRDefault="00503298" w:rsidP="009D5C1A">
      <w:pPr>
        <w:widowControl w:val="0"/>
        <w:ind w:firstLine="720"/>
        <w:rPr>
          <w:rFonts w:cs="Times New Roman"/>
          <w:color w:val="000000" w:themeColor="text1"/>
          <w:szCs w:val="26"/>
          <w:lang w:val="en-US"/>
        </w:rPr>
      </w:pPr>
      <w:r w:rsidRPr="00BA418F">
        <w:rPr>
          <w:rFonts w:cs="Times New Roman"/>
          <w:color w:val="000000" w:themeColor="text1"/>
          <w:szCs w:val="26"/>
          <w:lang w:val="en-US"/>
        </w:rPr>
        <w:t>-</w:t>
      </w:r>
      <w:r w:rsidR="009935E0" w:rsidRPr="00BA418F">
        <w:rPr>
          <w:rFonts w:cs="Times New Roman"/>
          <w:color w:val="000000" w:themeColor="text1"/>
          <w:szCs w:val="26"/>
          <w:lang w:val="en-US"/>
        </w:rPr>
        <w:t xml:space="preserve"> Ưu tiên và tạo điều kiện thuận lợi để triển khai các dự án đầu tư phát triển nguồn sản xuất và lưới điện truyền tải quốc gia</w:t>
      </w:r>
      <w:r w:rsidR="009C23EB" w:rsidRPr="00BA418F">
        <w:rPr>
          <w:rFonts w:cs="Times New Roman"/>
          <w:color w:val="000000" w:themeColor="text1"/>
          <w:szCs w:val="26"/>
          <w:lang w:val="en-US"/>
        </w:rPr>
        <w:t xml:space="preserve"> </w:t>
      </w:r>
      <w:r w:rsidR="009C23EB" w:rsidRPr="00BA418F">
        <w:rPr>
          <w:rFonts w:cs="Times New Roman"/>
          <w:color w:val="000000" w:themeColor="text1"/>
          <w:szCs w:val="26"/>
          <w:lang w:val="da-DK"/>
        </w:rPr>
        <w:t xml:space="preserve">đồng thời chú trọng đến việc bảo vệ môi trường </w:t>
      </w:r>
      <w:r w:rsidR="009C23EB" w:rsidRPr="00BA418F">
        <w:rPr>
          <w:rFonts w:cs="Times New Roman"/>
          <w:color w:val="000000" w:themeColor="text1"/>
          <w:szCs w:val="26"/>
          <w:lang w:val="da-DK"/>
        </w:rPr>
        <w:lastRenderedPageBreak/>
        <w:t>đối với các công trình thuỷ điện vừa và nhỏ</w:t>
      </w:r>
      <w:r w:rsidR="009935E0" w:rsidRPr="00BA418F">
        <w:rPr>
          <w:rFonts w:cs="Times New Roman"/>
          <w:color w:val="000000" w:themeColor="text1"/>
          <w:szCs w:val="26"/>
          <w:lang w:val="en-US"/>
        </w:rPr>
        <w:t>.</w:t>
      </w:r>
      <w:r w:rsidR="009935E0" w:rsidRPr="00BA418F">
        <w:rPr>
          <w:rFonts w:cs="Times New Roman"/>
          <w:color w:val="000000" w:themeColor="text1"/>
          <w:szCs w:val="26"/>
        </w:rPr>
        <w:t xml:space="preserve"> </w:t>
      </w:r>
      <w:r w:rsidR="009935E0" w:rsidRPr="00BA418F">
        <w:rPr>
          <w:rFonts w:cs="Times New Roman"/>
          <w:color w:val="000000" w:themeColor="text1"/>
          <w:szCs w:val="26"/>
          <w:lang w:val="en-US"/>
        </w:rPr>
        <w:t xml:space="preserve">Nghiên cứu khả năng phát triển nguồn điện dựa trên khai thác năng lượng tái tạo để bổ sung nguồn cấp điện, đặc biệt là các vùng sâu vùng xa, nơi mà điện lưới không thể vươn tới. </w:t>
      </w:r>
    </w:p>
    <w:p w14:paraId="592C1BD4" w14:textId="598B29C0" w:rsidR="009C23EB" w:rsidRPr="00BA418F" w:rsidRDefault="0066695D" w:rsidP="009D5C1A">
      <w:pPr>
        <w:widowControl w:val="0"/>
        <w:ind w:firstLine="720"/>
        <w:rPr>
          <w:color w:val="000000" w:themeColor="text1"/>
          <w:szCs w:val="26"/>
          <w:lang w:val="pt-BR"/>
        </w:rPr>
      </w:pPr>
      <w:r w:rsidRPr="00BA418F">
        <w:rPr>
          <w:color w:val="000000" w:themeColor="text1"/>
          <w:szCs w:val="26"/>
          <w:lang w:val="pt-BR"/>
        </w:rPr>
        <w:t xml:space="preserve">- </w:t>
      </w:r>
      <w:r w:rsidR="009C23EB" w:rsidRPr="000110B5">
        <w:rPr>
          <w:rFonts w:cs="Times New Roman"/>
          <w:color w:val="000000" w:themeColor="text1"/>
          <w:szCs w:val="26"/>
          <w:lang w:val="da-DK"/>
        </w:rPr>
        <w:t>Tiếp tục phát triển và cải tạo hệ thống cung cấp điện của tỉnh (</w:t>
      </w:r>
      <w:r w:rsidR="009C23EB" w:rsidRPr="00BA418F">
        <w:rPr>
          <w:color w:val="000000" w:themeColor="text1"/>
          <w:szCs w:val="26"/>
          <w:lang w:val="pt-BR"/>
        </w:rPr>
        <w:t xml:space="preserve">bao gồm các lưới điện cao thế 220 kV, 110 kV, 35 kV và lưới điện hạ áp) </w:t>
      </w:r>
      <w:r w:rsidRPr="00BA418F">
        <w:rPr>
          <w:color w:val="000000" w:themeColor="text1"/>
          <w:szCs w:val="26"/>
          <w:lang w:val="pt-BR"/>
        </w:rPr>
        <w:t xml:space="preserve">phù hợp với từng giai đoạn theo quy hoạch phát triển điện lực tỉnh đã phê duyệt, bảo đảm cung cấp điện ổn định, an toàn và liên tục cho nhu cầu phát triển kinh tế - xã hội của tỉnh; </w:t>
      </w:r>
      <w:r w:rsidR="009C23EB" w:rsidRPr="000110B5">
        <w:rPr>
          <w:rFonts w:cs="Times New Roman"/>
          <w:color w:val="000000" w:themeColor="text1"/>
          <w:szCs w:val="26"/>
          <w:lang w:val="da-DK"/>
        </w:rPr>
        <w:t>Ưu tiên phát triển lưới điện đến các khu vực có tính cấp thiết bao gồm: Khu vực biên giới, khu vực chưa có điện, khu vực nhu cầu sử dụng điện tăng cao (hệ số dự phòng thấp), khu vực có hoạt động công nghiệp tập trung cao</w:t>
      </w:r>
      <w:r w:rsidR="00F46F33" w:rsidRPr="000110B5">
        <w:rPr>
          <w:rFonts w:cs="Times New Roman"/>
          <w:color w:val="000000" w:themeColor="text1"/>
          <w:szCs w:val="26"/>
          <w:lang w:val="da-DK"/>
        </w:rPr>
        <w:t>.</w:t>
      </w:r>
    </w:p>
    <w:p w14:paraId="6960FDE8" w14:textId="4D2E102E" w:rsidR="0066695D" w:rsidRPr="00BA418F" w:rsidRDefault="009C23EB" w:rsidP="009C23EB">
      <w:pPr>
        <w:widowControl w:val="0"/>
        <w:ind w:firstLine="720"/>
        <w:rPr>
          <w:rFonts w:cs="Times New Roman"/>
          <w:color w:val="000000" w:themeColor="text1"/>
          <w:szCs w:val="26"/>
          <w:lang w:val="da-DK"/>
        </w:rPr>
      </w:pPr>
      <w:r w:rsidRPr="00BA418F">
        <w:rPr>
          <w:color w:val="000000" w:themeColor="text1"/>
          <w:szCs w:val="26"/>
          <w:lang w:val="pt-BR"/>
        </w:rPr>
        <w:t>- P</w:t>
      </w:r>
      <w:r w:rsidR="0066695D" w:rsidRPr="00BA418F">
        <w:rPr>
          <w:color w:val="000000" w:themeColor="text1"/>
          <w:szCs w:val="26"/>
          <w:lang w:val="pt-BR"/>
        </w:rPr>
        <w:t xml:space="preserve">hát triển các hình thức quản lý phân phối điện hiện đại, áp dụng công nghệ tiên tiến, công nghệ số song song với phát triển hệ thống lưới điện. </w:t>
      </w:r>
    </w:p>
    <w:p w14:paraId="230FC037" w14:textId="6AE8B7F1" w:rsidR="00503298" w:rsidRPr="00BA418F" w:rsidRDefault="00503298" w:rsidP="009D5C1A">
      <w:pPr>
        <w:widowControl w:val="0"/>
        <w:ind w:firstLine="720"/>
        <w:rPr>
          <w:rFonts w:cs="Times New Roman"/>
          <w:color w:val="000000" w:themeColor="text1"/>
          <w:szCs w:val="26"/>
          <w:lang w:val="en-US"/>
        </w:rPr>
      </w:pPr>
      <w:r w:rsidRPr="00BA418F">
        <w:rPr>
          <w:rFonts w:cs="Times New Roman"/>
          <w:color w:val="000000" w:themeColor="text1"/>
          <w:szCs w:val="26"/>
          <w:lang w:val="en-US"/>
        </w:rPr>
        <w:t>- Đẩy nhanh quá trình</w:t>
      </w:r>
      <w:r w:rsidR="009C23EB" w:rsidRPr="00BA418F">
        <w:rPr>
          <w:rFonts w:cs="Times New Roman"/>
          <w:color w:val="000000" w:themeColor="text1"/>
          <w:szCs w:val="26"/>
          <w:lang w:val="en-US"/>
        </w:rPr>
        <w:t xml:space="preserve"> triển khai thực hiện các dự án cụ thể trong giai đoạn quy hoạch như sau</w:t>
      </w:r>
      <w:r w:rsidRPr="00BA418F">
        <w:rPr>
          <w:rFonts w:cs="Times New Roman"/>
          <w:color w:val="000000" w:themeColor="text1"/>
          <w:szCs w:val="26"/>
          <w:lang w:val="en-US"/>
        </w:rPr>
        <w:t>:</w:t>
      </w:r>
    </w:p>
    <w:p w14:paraId="5CF64DAE" w14:textId="61EF7408" w:rsidR="003339AC" w:rsidRPr="00BA418F" w:rsidRDefault="00C93756" w:rsidP="009D5C1A">
      <w:pPr>
        <w:pStyle w:val="Cachdaudong"/>
        <w:spacing w:before="120" w:after="120" w:line="360" w:lineRule="auto"/>
        <w:rPr>
          <w:color w:val="000000" w:themeColor="text1"/>
          <w:lang w:val="nl-NL"/>
        </w:rPr>
      </w:pPr>
      <w:r w:rsidRPr="00BA418F">
        <w:rPr>
          <w:color w:val="000000" w:themeColor="text1"/>
          <w:lang w:val="nl-NL"/>
        </w:rPr>
        <w:t>+</w:t>
      </w:r>
      <w:r w:rsidR="003339AC" w:rsidRPr="00BA418F">
        <w:rPr>
          <w:color w:val="000000" w:themeColor="text1"/>
          <w:lang w:val="nl-NL"/>
        </w:rPr>
        <w:t xml:space="preserve"> Quy hoạch</w:t>
      </w:r>
      <w:bookmarkStart w:id="1691" w:name="_Hlk98341512"/>
      <w:r w:rsidR="003339AC" w:rsidRPr="00BA418F">
        <w:rPr>
          <w:color w:val="000000" w:themeColor="text1"/>
          <w:lang w:val="nl-NL"/>
        </w:rPr>
        <w:t xml:space="preserve"> 162 dự án thủy điện trên địa bản tỉnh </w:t>
      </w:r>
      <w:r w:rsidR="008F4FAC" w:rsidRPr="00BA418F">
        <w:rPr>
          <w:color w:val="000000" w:themeColor="text1"/>
          <w:lang w:val="nl-NL"/>
        </w:rPr>
        <w:t xml:space="preserve">trong giai đoạn 2021-2030 </w:t>
      </w:r>
      <w:r w:rsidR="003339AC" w:rsidRPr="00BA418F">
        <w:rPr>
          <w:color w:val="000000" w:themeColor="text1"/>
          <w:lang w:val="nl-NL"/>
        </w:rPr>
        <w:t>với tổng công suất lắp máy</w:t>
      </w:r>
      <w:r w:rsidR="008F4FAC" w:rsidRPr="00BA418F">
        <w:rPr>
          <w:color w:val="000000" w:themeColor="text1"/>
          <w:lang w:val="nl-NL"/>
        </w:rPr>
        <w:t xml:space="preserve"> đạt 4.185,25 MW,</w:t>
      </w:r>
      <w:r w:rsidR="003339AC" w:rsidRPr="00BA418F">
        <w:rPr>
          <w:color w:val="000000" w:themeColor="text1"/>
          <w:lang w:val="nl-NL"/>
        </w:rPr>
        <w:t xml:space="preserve"> trong đó huyện Mường Tè có</w:t>
      </w:r>
      <w:r w:rsidR="008F4FAC" w:rsidRPr="00BA418F">
        <w:rPr>
          <w:color w:val="000000" w:themeColor="text1"/>
          <w:lang w:val="nl-NL"/>
        </w:rPr>
        <w:t xml:space="preserve"> </w:t>
      </w:r>
      <w:r w:rsidR="00DF244E" w:rsidRPr="00BA418F">
        <w:rPr>
          <w:color w:val="000000" w:themeColor="text1"/>
          <w:lang w:val="nl-NL"/>
        </w:rPr>
        <w:t xml:space="preserve">56 dự án (1.045,6 MW); huyện Nậm Nhùn có 25 dự án (1.427,15 MW); </w:t>
      </w:r>
      <w:r w:rsidR="008F4FAC" w:rsidRPr="00BA418F">
        <w:rPr>
          <w:color w:val="000000" w:themeColor="text1"/>
          <w:lang w:val="nl-NL"/>
        </w:rPr>
        <w:t>huyện Sìn Hồ có 14 dự án (269 MW); huyện Phong Thổ có 32 dự án (377 MW); huyện Tam Đường có 14 dự án (117,4 MW); huyện Tân Uyên có 13 dự án (119,6 MW); huyện Than Uyên có 8 dự án (829,5 MW).</w:t>
      </w:r>
    </w:p>
    <w:p w14:paraId="3A434B6C" w14:textId="5F90762A" w:rsidR="00A815D0" w:rsidRPr="00BA418F" w:rsidRDefault="00A815D0" w:rsidP="009D5C1A">
      <w:pPr>
        <w:pStyle w:val="Cachdaudong"/>
        <w:spacing w:before="120" w:after="120" w:line="360" w:lineRule="auto"/>
        <w:rPr>
          <w:color w:val="000000" w:themeColor="text1"/>
          <w:lang w:val="nl-NL"/>
        </w:rPr>
      </w:pPr>
      <w:r w:rsidRPr="00BA418F">
        <w:rPr>
          <w:color w:val="000000" w:themeColor="text1"/>
          <w:lang w:val="nl-NL"/>
        </w:rPr>
        <w:t xml:space="preserve">+ </w:t>
      </w:r>
      <w:r w:rsidR="005444B2" w:rsidRPr="00BA418F">
        <w:rPr>
          <w:color w:val="000000" w:themeColor="text1"/>
          <w:lang w:val="nl-NL"/>
        </w:rPr>
        <w:t>Hoàn thiện</w:t>
      </w:r>
      <w:r w:rsidRPr="00BA418F">
        <w:rPr>
          <w:color w:val="000000" w:themeColor="text1"/>
          <w:lang w:val="nl-NL"/>
        </w:rPr>
        <w:t xml:space="preserve"> lập quy hoạch trình Bộ Công thương 06 dự án với tổng công suất 68,7 MW</w:t>
      </w:r>
      <w:r w:rsidR="00503298" w:rsidRPr="00BA418F">
        <w:rPr>
          <w:color w:val="000000" w:themeColor="text1"/>
          <w:lang w:val="nl-NL"/>
        </w:rPr>
        <w:t>.</w:t>
      </w:r>
    </w:p>
    <w:p w14:paraId="7AB1F9C5" w14:textId="569FAF68" w:rsidR="00503298" w:rsidRPr="00BA418F" w:rsidRDefault="00503298" w:rsidP="009D5C1A">
      <w:pPr>
        <w:pStyle w:val="Cachdaudong"/>
        <w:spacing w:before="120" w:after="120" w:line="360" w:lineRule="auto"/>
        <w:rPr>
          <w:color w:val="000000" w:themeColor="text1"/>
          <w:lang w:val="nl-NL"/>
        </w:rPr>
      </w:pPr>
      <w:r w:rsidRPr="00BA418F">
        <w:rPr>
          <w:color w:val="000000" w:themeColor="text1"/>
          <w:lang w:val="nl-NL"/>
        </w:rPr>
        <w:t>+ Bổ sung quy hoạch các dự án thủy điện mới trên địa bàn tỉnh gồm 37 dự án với tổng công suất dự kiến khoảng 261,7 MW</w:t>
      </w:r>
    </w:p>
    <w:p w14:paraId="2ABD2756" w14:textId="1D7C89CF" w:rsidR="009935E0" w:rsidRPr="00A16DEF" w:rsidRDefault="00503298" w:rsidP="00A16DEF">
      <w:pPr>
        <w:pStyle w:val="Cachdaudong"/>
        <w:spacing w:before="120" w:after="120" w:line="360" w:lineRule="auto"/>
        <w:rPr>
          <w:color w:val="000000" w:themeColor="text1"/>
          <w:lang w:val="nl-NL"/>
        </w:rPr>
      </w:pPr>
      <w:r w:rsidRPr="00BA418F">
        <w:rPr>
          <w:color w:val="000000" w:themeColor="text1"/>
          <w:lang w:val="nl-NL"/>
        </w:rPr>
        <w:t xml:space="preserve">- </w:t>
      </w:r>
      <w:r w:rsidR="00FD749A" w:rsidRPr="00BA418F">
        <w:rPr>
          <w:color w:val="000000" w:themeColor="text1"/>
          <w:lang w:val="nl-NL"/>
        </w:rPr>
        <w:t>T</w:t>
      </w:r>
      <w:r w:rsidR="00BC1147" w:rsidRPr="00BA418F">
        <w:rPr>
          <w:color w:val="000000" w:themeColor="text1"/>
          <w:lang w:val="nl-NL"/>
        </w:rPr>
        <w:t xml:space="preserve">iến hành khảo sát, đánh </w:t>
      </w:r>
      <w:r w:rsidR="00BC1147" w:rsidRPr="00BA418F">
        <w:rPr>
          <w:color w:val="000000" w:themeColor="text1"/>
        </w:rPr>
        <w:t>giá và kêu gọi đầu tư xây dựng nhà máy sản xuất năng lượng mặt trời trên địa bàn huyện Nậm Nhùn với diện tích dự kiến khoảng 200 ha, với công suất ước tính 1 MW/ha (tại khu vực thị trấn, Nậm Hàng, Mường Mô và một số nơi có bức xạ nhiệt cao</w:t>
      </w:r>
      <w:r w:rsidR="00E0690D" w:rsidRPr="00BA418F">
        <w:rPr>
          <w:color w:val="000000" w:themeColor="text1"/>
        </w:rPr>
        <w:t xml:space="preserve">) </w:t>
      </w:r>
      <w:r w:rsidR="00C93756" w:rsidRPr="00BA418F">
        <w:rPr>
          <w:color w:val="000000" w:themeColor="text1"/>
          <w:lang w:val="nl-NL"/>
        </w:rPr>
        <w:t>và 01 dự án điện gió trên địa bàn xã Pắc Ta, huyện Tân Uyên và các xã Phúc Than, Mường Than, huyện Than Uyên với tổng công suất khoảng 50MW</w:t>
      </w:r>
      <w:bookmarkEnd w:id="1691"/>
      <w:r w:rsidR="00C93756" w:rsidRPr="00BA418F">
        <w:rPr>
          <w:color w:val="000000" w:themeColor="text1"/>
          <w:lang w:val="nl-NL"/>
        </w:rPr>
        <w:t>.</w:t>
      </w:r>
    </w:p>
    <w:p w14:paraId="359AE54F" w14:textId="21A3F4F9" w:rsidR="009935E0" w:rsidRPr="00BA418F" w:rsidRDefault="00503298" w:rsidP="009D5C1A">
      <w:pPr>
        <w:widowControl w:val="0"/>
        <w:ind w:firstLine="720"/>
        <w:rPr>
          <w:rFonts w:cs="Times New Roman"/>
          <w:color w:val="000000" w:themeColor="text1"/>
          <w:szCs w:val="26"/>
          <w:lang w:val="en-US"/>
        </w:rPr>
      </w:pPr>
      <w:r w:rsidRPr="00BA418F">
        <w:rPr>
          <w:rFonts w:cs="Times New Roman"/>
          <w:color w:val="000000" w:themeColor="text1"/>
          <w:szCs w:val="26"/>
          <w:lang w:val="en-US"/>
        </w:rPr>
        <w:lastRenderedPageBreak/>
        <w:t>-</w:t>
      </w:r>
      <w:r w:rsidR="009935E0" w:rsidRPr="00BA418F">
        <w:rPr>
          <w:rFonts w:cs="Times New Roman"/>
          <w:color w:val="000000" w:themeColor="text1"/>
          <w:szCs w:val="26"/>
          <w:lang w:val="en-US"/>
        </w:rPr>
        <w:t xml:space="preserve"> Tốc độ tăng trưởng giá trị sản xuất đạt 11-12%/năm</w:t>
      </w:r>
    </w:p>
    <w:p w14:paraId="1CC26209" w14:textId="77777777" w:rsidR="00150A41" w:rsidRPr="00BA418F" w:rsidRDefault="00150A41" w:rsidP="009D5C1A">
      <w:pPr>
        <w:widowControl w:val="0"/>
        <w:ind w:firstLine="720"/>
        <w:rPr>
          <w:rFonts w:eastAsia="Times New Roman" w:cs="Times New Roman"/>
          <w:i/>
          <w:color w:val="000000" w:themeColor="text1"/>
          <w:szCs w:val="26"/>
          <w:lang w:val="en-US"/>
        </w:rPr>
      </w:pPr>
      <w:r w:rsidRPr="00BA418F">
        <w:rPr>
          <w:rFonts w:eastAsia="Times New Roman" w:cs="Times New Roman"/>
          <w:i/>
          <w:color w:val="000000" w:themeColor="text1"/>
          <w:szCs w:val="26"/>
          <w:lang w:val="en-US"/>
        </w:rPr>
        <w:t>* Định hướng đến năm 2050</w:t>
      </w:r>
    </w:p>
    <w:p w14:paraId="1B7FB3FA" w14:textId="5BE11728" w:rsidR="009935E0" w:rsidRPr="00BA418F" w:rsidRDefault="009935E0" w:rsidP="009D5C1A">
      <w:pPr>
        <w:widowControl w:val="0"/>
        <w:ind w:firstLine="720"/>
        <w:rPr>
          <w:rFonts w:cs="Times New Roman"/>
          <w:color w:val="000000" w:themeColor="text1"/>
          <w:szCs w:val="26"/>
          <w:lang w:val="en-US"/>
        </w:rPr>
      </w:pPr>
      <w:r w:rsidRPr="00BA418F">
        <w:rPr>
          <w:rFonts w:cs="Times New Roman"/>
          <w:color w:val="000000" w:themeColor="text1"/>
          <w:szCs w:val="26"/>
          <w:lang w:val="en-US"/>
        </w:rPr>
        <w:t xml:space="preserve"> Tiếp tục cải tạo, nâng cấp các nhà máy thủy điện hiện có để đảm bảo sản lượng điện ổn định đến năm 2050. Thu hút đầu tư phát triển và khai thác tốt tiềm năng phát triển năng lượng mặt trời và năng lượng gió và nguồn năng lượng sinh khối của tỉnh. Đến năm 2050 tỷ lệ nguồn điện từ năng lượng tái tạo (trừ thủy điện) đạt tỷ lệ từ 5-10% sản lượng của tỉnh.</w:t>
      </w:r>
    </w:p>
    <w:p w14:paraId="53F6E6D9" w14:textId="5B603208" w:rsidR="003372C7" w:rsidRPr="00BA418F" w:rsidRDefault="003372C7" w:rsidP="00741858">
      <w:pPr>
        <w:pStyle w:val="Heading4"/>
        <w:rPr>
          <w:color w:val="000000" w:themeColor="text1"/>
          <w:lang w:val="da-DK"/>
        </w:rPr>
      </w:pPr>
      <w:r w:rsidRPr="00BA418F">
        <w:rPr>
          <w:color w:val="000000" w:themeColor="text1"/>
          <w:lang w:val="da-DK"/>
        </w:rPr>
        <w:t>2.4. Công nghiệp cung cấp nước</w:t>
      </w:r>
    </w:p>
    <w:p w14:paraId="670D8E3B" w14:textId="0E1667B8" w:rsidR="003372C7" w:rsidRPr="00BA418F" w:rsidRDefault="003372C7" w:rsidP="009D5C1A">
      <w:pPr>
        <w:pStyle w:val="NormalWeb"/>
        <w:widowControl w:val="0"/>
        <w:shd w:val="clear" w:color="auto" w:fill="FFFFFF" w:themeFill="background1"/>
        <w:snapToGrid w:val="0"/>
        <w:spacing w:before="120" w:beforeAutospacing="0" w:after="120" w:afterAutospacing="0"/>
        <w:ind w:firstLine="720"/>
        <w:textAlignment w:val="baseline"/>
        <w:rPr>
          <w:i/>
          <w:color w:val="000000" w:themeColor="text1"/>
          <w:spacing w:val="-6"/>
          <w:sz w:val="26"/>
          <w:szCs w:val="26"/>
          <w:lang w:val="pl-PL"/>
        </w:rPr>
      </w:pPr>
      <w:r w:rsidRPr="00BA418F">
        <w:rPr>
          <w:i/>
          <w:color w:val="000000" w:themeColor="text1"/>
          <w:spacing w:val="-6"/>
          <w:sz w:val="26"/>
          <w:szCs w:val="26"/>
          <w:lang w:val="pl-PL"/>
        </w:rPr>
        <w:t>* Mục tiêu, định hướng phát triển giai đoạn 2021-2030</w:t>
      </w:r>
    </w:p>
    <w:p w14:paraId="235FE0F7" w14:textId="77777777" w:rsidR="003372C7" w:rsidRPr="00BA418F" w:rsidRDefault="003372C7" w:rsidP="009D5C1A">
      <w:pPr>
        <w:widowControl w:val="0"/>
        <w:ind w:firstLine="720"/>
        <w:rPr>
          <w:rFonts w:cs="Times New Roman"/>
          <w:color w:val="000000" w:themeColor="text1"/>
          <w:szCs w:val="26"/>
          <w:lang w:val="en-US"/>
        </w:rPr>
      </w:pPr>
      <w:r w:rsidRPr="00BA418F">
        <w:rPr>
          <w:rFonts w:cs="Times New Roman"/>
          <w:color w:val="000000" w:themeColor="text1"/>
          <w:szCs w:val="26"/>
          <w:lang w:val="en-US"/>
        </w:rPr>
        <w:t>+ Tiếp tục cải tạo và nâng công suất các nhà mày nước sạch hiện có tại các trung tâm thành phố, thị trấn. Xây dựng mới các nhà máy nước sạch tại các khu đô thị mới, khu công nghiệp, cụm công nghiệp, khu dân cư.</w:t>
      </w:r>
    </w:p>
    <w:p w14:paraId="30461C01" w14:textId="77777777" w:rsidR="003372C7" w:rsidRPr="00BA418F" w:rsidRDefault="003372C7" w:rsidP="009D5C1A">
      <w:pPr>
        <w:widowControl w:val="0"/>
        <w:ind w:firstLine="720"/>
        <w:rPr>
          <w:rFonts w:cs="Times New Roman"/>
          <w:color w:val="000000" w:themeColor="text1"/>
          <w:szCs w:val="26"/>
          <w:lang w:val="en-US"/>
        </w:rPr>
      </w:pPr>
      <w:r w:rsidRPr="00BA418F">
        <w:rPr>
          <w:rFonts w:cs="Times New Roman"/>
          <w:color w:val="000000" w:themeColor="text1"/>
          <w:szCs w:val="26"/>
          <w:lang w:val="en-US"/>
        </w:rPr>
        <w:t xml:space="preserve">+ Cải tạo, xây dựng mạng lưới tuyến ống phân phối, trạm tăng áp, trang bị mới và thay thế thiết bị điều khiển và kiểm soát hệ thống cấp nước, nâng cao năng lực quản lý vận hành hệ thống cấp nước, phấn đấu đạt tỷ lệ thất thoát, lãng phí nước ở mức thấp (5-10%). </w:t>
      </w:r>
    </w:p>
    <w:p w14:paraId="0CAD15A7" w14:textId="77777777" w:rsidR="003372C7" w:rsidRPr="00BA418F" w:rsidRDefault="003372C7" w:rsidP="009D5C1A">
      <w:pPr>
        <w:widowControl w:val="0"/>
        <w:ind w:firstLine="720"/>
        <w:rPr>
          <w:rFonts w:cs="Times New Roman"/>
          <w:color w:val="000000" w:themeColor="text1"/>
          <w:szCs w:val="26"/>
          <w:lang w:val="en-US"/>
        </w:rPr>
      </w:pPr>
      <w:r w:rsidRPr="00BA418F">
        <w:rPr>
          <w:rFonts w:cs="Times New Roman"/>
          <w:color w:val="000000" w:themeColor="text1"/>
          <w:szCs w:val="26"/>
          <w:lang w:val="en-US"/>
        </w:rPr>
        <w:t>+ Tốc độ tăng giá trị sản xuất đạt 16-17%/năm.</w:t>
      </w:r>
    </w:p>
    <w:p w14:paraId="6D97532F" w14:textId="19699E60" w:rsidR="003372C7" w:rsidRPr="00BA418F" w:rsidRDefault="003372C7"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z w:val="26"/>
          <w:szCs w:val="26"/>
        </w:rPr>
      </w:pPr>
      <w:r w:rsidRPr="00BA418F">
        <w:rPr>
          <w:i/>
          <w:color w:val="000000" w:themeColor="text1"/>
          <w:sz w:val="26"/>
          <w:szCs w:val="26"/>
        </w:rPr>
        <w:t>* Định hướng đến năm 2050:</w:t>
      </w:r>
      <w:r w:rsidRPr="00BA418F">
        <w:rPr>
          <w:color w:val="000000" w:themeColor="text1"/>
          <w:sz w:val="26"/>
          <w:szCs w:val="26"/>
        </w:rPr>
        <w:t xml:space="preserve"> Tiếp tục phát triển công nghiệp sản xuất và cung cấp nước sạch đảm bảo đủ cung cấp cho các khu đô thị, khu vực nông thôn, các khu công nghiệp, cụm công nghiệp.</w:t>
      </w:r>
    </w:p>
    <w:p w14:paraId="711EA1DF" w14:textId="74583939" w:rsidR="003372C7" w:rsidRPr="00BA418F" w:rsidRDefault="003372C7"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z w:val="26"/>
          <w:szCs w:val="26"/>
        </w:rPr>
        <w:sectPr w:rsidR="003372C7" w:rsidRPr="00BA418F" w:rsidSect="003372C7">
          <w:pgSz w:w="11907" w:h="16840" w:code="9"/>
          <w:pgMar w:top="1134" w:right="1134" w:bottom="1134" w:left="1701" w:header="720" w:footer="720" w:gutter="0"/>
          <w:cols w:space="720"/>
          <w:docGrid w:linePitch="360"/>
        </w:sectPr>
      </w:pPr>
      <w:r w:rsidRPr="00BA418F">
        <w:rPr>
          <w:color w:val="000000" w:themeColor="text1"/>
          <w:sz w:val="26"/>
          <w:szCs w:val="26"/>
        </w:rPr>
        <w:t xml:space="preserve"> </w:t>
      </w:r>
    </w:p>
    <w:tbl>
      <w:tblPr>
        <w:tblW w:w="14923" w:type="dxa"/>
        <w:jc w:val="center"/>
        <w:tblLook w:val="04A0" w:firstRow="1" w:lastRow="0" w:firstColumn="1" w:lastColumn="0" w:noHBand="0" w:noVBand="1"/>
      </w:tblPr>
      <w:tblGrid>
        <w:gridCol w:w="590"/>
        <w:gridCol w:w="3097"/>
        <w:gridCol w:w="1280"/>
        <w:gridCol w:w="1240"/>
        <w:gridCol w:w="1126"/>
        <w:gridCol w:w="1126"/>
        <w:gridCol w:w="1748"/>
        <w:gridCol w:w="1083"/>
        <w:gridCol w:w="1211"/>
        <w:gridCol w:w="1211"/>
        <w:gridCol w:w="1211"/>
      </w:tblGrid>
      <w:tr w:rsidR="000110B5" w:rsidRPr="000110B5" w14:paraId="22B5A804" w14:textId="77777777" w:rsidTr="00847F12">
        <w:trPr>
          <w:trHeight w:val="897"/>
          <w:jc w:val="center"/>
        </w:trPr>
        <w:tc>
          <w:tcPr>
            <w:tcW w:w="14923" w:type="dxa"/>
            <w:gridSpan w:val="11"/>
            <w:tcBorders>
              <w:top w:val="nil"/>
              <w:left w:val="nil"/>
              <w:bottom w:val="single" w:sz="4" w:space="0" w:color="auto"/>
              <w:right w:val="nil"/>
            </w:tcBorders>
            <w:shd w:val="clear" w:color="auto" w:fill="auto"/>
            <w:noWrap/>
            <w:vAlign w:val="center"/>
            <w:hideMark/>
          </w:tcPr>
          <w:p w14:paraId="79CD74AE" w14:textId="05BAC4A3" w:rsidR="00BD73C5" w:rsidRPr="00BA418F" w:rsidRDefault="00741858" w:rsidP="001B2EFF">
            <w:pPr>
              <w:jc w:val="center"/>
              <w:rPr>
                <w:b/>
                <w:color w:val="000000" w:themeColor="text1"/>
              </w:rPr>
            </w:pPr>
            <w:bookmarkStart w:id="1692" w:name="_Hlk76728558"/>
            <w:bookmarkStart w:id="1693" w:name="_Toc68611184"/>
            <w:r w:rsidRPr="00BA418F">
              <w:rPr>
                <w:b/>
                <w:color w:val="000000" w:themeColor="text1"/>
              </w:rPr>
              <w:lastRenderedPageBreak/>
              <w:t xml:space="preserve"> </w:t>
            </w:r>
            <w:r w:rsidR="00BD73C5" w:rsidRPr="00BA418F">
              <w:rPr>
                <w:b/>
                <w:color w:val="000000" w:themeColor="text1"/>
                <w:lang w:val="en-US"/>
              </w:rPr>
              <w:t xml:space="preserve"> </w:t>
            </w:r>
            <w:bookmarkStart w:id="1694" w:name="_Toc103953157"/>
            <w:r w:rsidR="001B2EFF" w:rsidRPr="00BA418F">
              <w:rPr>
                <w:b/>
                <w:color w:val="000000" w:themeColor="text1"/>
              </w:rPr>
              <w:t xml:space="preserve">Bảng </w:t>
            </w:r>
            <w:r w:rsidR="001B2EFF" w:rsidRPr="00BA418F">
              <w:rPr>
                <w:b/>
                <w:color w:val="000000" w:themeColor="text1"/>
              </w:rPr>
              <w:fldChar w:fldCharType="begin"/>
            </w:r>
            <w:r w:rsidR="001B2EFF" w:rsidRPr="00BA418F">
              <w:rPr>
                <w:b/>
                <w:color w:val="000000" w:themeColor="text1"/>
              </w:rPr>
              <w:instrText xml:space="preserve"> SEQ Bảng \* ARABIC </w:instrText>
            </w:r>
            <w:r w:rsidR="001B2EFF" w:rsidRPr="00BA418F">
              <w:rPr>
                <w:b/>
                <w:color w:val="000000" w:themeColor="text1"/>
              </w:rPr>
              <w:fldChar w:fldCharType="separate"/>
            </w:r>
            <w:r w:rsidR="00820345">
              <w:rPr>
                <w:b/>
                <w:noProof/>
                <w:color w:val="000000" w:themeColor="text1"/>
              </w:rPr>
              <w:t>6</w:t>
            </w:r>
            <w:r w:rsidR="001B2EFF" w:rsidRPr="00BA418F">
              <w:rPr>
                <w:b/>
                <w:color w:val="000000" w:themeColor="text1"/>
              </w:rPr>
              <w:fldChar w:fldCharType="end"/>
            </w:r>
            <w:r w:rsidR="001B2EFF" w:rsidRPr="00BA418F">
              <w:rPr>
                <w:b/>
                <w:color w:val="000000" w:themeColor="text1"/>
              </w:rPr>
              <w:t xml:space="preserve">. </w:t>
            </w:r>
            <w:r w:rsidR="00BD73C5" w:rsidRPr="00BA418F">
              <w:rPr>
                <w:b/>
                <w:color w:val="000000" w:themeColor="text1"/>
                <w:lang w:val="en-US"/>
              </w:rPr>
              <w:t>Kết quả sản xuất các sản phẩm công nghiệp chủ yếu giai đoạn đến năm 2030</w:t>
            </w:r>
            <w:bookmarkEnd w:id="1694"/>
          </w:p>
          <w:bookmarkEnd w:id="1692"/>
          <w:p w14:paraId="5A023B9C" w14:textId="77777777" w:rsidR="00BD73C5" w:rsidRPr="00BA418F" w:rsidRDefault="00BD73C5" w:rsidP="009D5C1A">
            <w:pPr>
              <w:rPr>
                <w:rFonts w:eastAsia="Times New Roman" w:cs="Times New Roman"/>
                <w:b/>
                <w:bCs/>
                <w:color w:val="000000" w:themeColor="text1"/>
                <w:szCs w:val="26"/>
                <w:lang w:val="en-US"/>
              </w:rPr>
            </w:pPr>
          </w:p>
        </w:tc>
      </w:tr>
      <w:tr w:rsidR="000110B5" w:rsidRPr="000110B5" w14:paraId="00BB02F4" w14:textId="77777777" w:rsidTr="009871CA">
        <w:trPr>
          <w:trHeight w:val="315"/>
          <w:jc w:val="center"/>
        </w:trPr>
        <w:tc>
          <w:tcPr>
            <w:tcW w:w="5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FB5ADA"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TT</w:t>
            </w:r>
          </w:p>
        </w:tc>
        <w:tc>
          <w:tcPr>
            <w:tcW w:w="309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D915EB"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Chỉ tiêu</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A9F1B"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Đơn vị tính</w:t>
            </w:r>
          </w:p>
        </w:tc>
        <w:tc>
          <w:tcPr>
            <w:tcW w:w="5240" w:type="dxa"/>
            <w:gridSpan w:val="4"/>
            <w:tcBorders>
              <w:top w:val="single" w:sz="4" w:space="0" w:color="auto"/>
              <w:left w:val="nil"/>
              <w:bottom w:val="single" w:sz="4" w:space="0" w:color="auto"/>
              <w:right w:val="single" w:sz="4" w:space="0" w:color="auto"/>
            </w:tcBorders>
            <w:shd w:val="clear" w:color="000000" w:fill="FFFFFF"/>
            <w:noWrap/>
            <w:vAlign w:val="center"/>
            <w:hideMark/>
          </w:tcPr>
          <w:p w14:paraId="43269444"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Thời gian</w:t>
            </w:r>
          </w:p>
        </w:tc>
        <w:tc>
          <w:tcPr>
            <w:tcW w:w="4716" w:type="dxa"/>
            <w:gridSpan w:val="4"/>
            <w:tcBorders>
              <w:top w:val="single" w:sz="4" w:space="0" w:color="auto"/>
              <w:left w:val="nil"/>
              <w:bottom w:val="single" w:sz="4" w:space="0" w:color="auto"/>
              <w:right w:val="single" w:sz="4" w:space="0" w:color="auto"/>
            </w:tcBorders>
            <w:shd w:val="clear" w:color="000000" w:fill="FFFFFF"/>
            <w:vAlign w:val="center"/>
            <w:hideMark/>
          </w:tcPr>
          <w:p w14:paraId="3A12DD27"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Tăng trưởng (%)</w:t>
            </w:r>
          </w:p>
        </w:tc>
      </w:tr>
      <w:tr w:rsidR="000110B5" w:rsidRPr="000110B5" w14:paraId="2AB8613A" w14:textId="77777777" w:rsidTr="00847F12">
        <w:trPr>
          <w:trHeight w:val="630"/>
          <w:jc w:val="center"/>
        </w:trPr>
        <w:tc>
          <w:tcPr>
            <w:tcW w:w="590" w:type="dxa"/>
            <w:vMerge/>
            <w:tcBorders>
              <w:top w:val="single" w:sz="4" w:space="0" w:color="auto"/>
              <w:left w:val="single" w:sz="4" w:space="0" w:color="auto"/>
              <w:bottom w:val="single" w:sz="4" w:space="0" w:color="auto"/>
              <w:right w:val="single" w:sz="4" w:space="0" w:color="auto"/>
            </w:tcBorders>
            <w:vAlign w:val="center"/>
            <w:hideMark/>
          </w:tcPr>
          <w:p w14:paraId="216CFFB1" w14:textId="77777777" w:rsidR="00BD73C5" w:rsidRPr="00BA418F" w:rsidRDefault="00BD73C5" w:rsidP="009D5C1A">
            <w:pPr>
              <w:rPr>
                <w:rFonts w:eastAsia="Times New Roman" w:cs="Times New Roman"/>
                <w:b/>
                <w:bCs/>
                <w:color w:val="000000" w:themeColor="text1"/>
                <w:szCs w:val="26"/>
                <w:lang w:val="en-US"/>
              </w:rPr>
            </w:pPr>
          </w:p>
        </w:tc>
        <w:tc>
          <w:tcPr>
            <w:tcW w:w="3097" w:type="dxa"/>
            <w:vMerge/>
            <w:tcBorders>
              <w:top w:val="single" w:sz="4" w:space="0" w:color="auto"/>
              <w:left w:val="single" w:sz="4" w:space="0" w:color="auto"/>
              <w:bottom w:val="single" w:sz="4" w:space="0" w:color="auto"/>
              <w:right w:val="single" w:sz="4" w:space="0" w:color="auto"/>
            </w:tcBorders>
            <w:vAlign w:val="center"/>
            <w:hideMark/>
          </w:tcPr>
          <w:p w14:paraId="6D99F3DA" w14:textId="77777777" w:rsidR="00BD73C5" w:rsidRPr="00BA418F" w:rsidRDefault="00BD73C5" w:rsidP="009D5C1A">
            <w:pPr>
              <w:rPr>
                <w:rFonts w:eastAsia="Times New Roman" w:cs="Times New Roman"/>
                <w:b/>
                <w:bCs/>
                <w:color w:val="000000" w:themeColor="text1"/>
                <w:szCs w:val="26"/>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462CF3A2" w14:textId="77777777" w:rsidR="00BD73C5" w:rsidRPr="00BA418F" w:rsidRDefault="00BD73C5" w:rsidP="009D5C1A">
            <w:pPr>
              <w:rPr>
                <w:rFonts w:eastAsia="Times New Roman" w:cs="Times New Roman"/>
                <w:b/>
                <w:bCs/>
                <w:color w:val="000000" w:themeColor="text1"/>
                <w:szCs w:val="26"/>
                <w:lang w:val="en-US"/>
              </w:rPr>
            </w:pPr>
          </w:p>
        </w:tc>
        <w:tc>
          <w:tcPr>
            <w:tcW w:w="1240" w:type="dxa"/>
            <w:tcBorders>
              <w:top w:val="single" w:sz="4" w:space="0" w:color="auto"/>
              <w:left w:val="nil"/>
              <w:bottom w:val="single" w:sz="4" w:space="0" w:color="auto"/>
              <w:right w:val="single" w:sz="4" w:space="0" w:color="auto"/>
            </w:tcBorders>
            <w:shd w:val="clear" w:color="000000" w:fill="FFFFFF"/>
            <w:noWrap/>
            <w:vAlign w:val="center"/>
            <w:hideMark/>
          </w:tcPr>
          <w:p w14:paraId="458B72A1"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2010</w:t>
            </w:r>
          </w:p>
        </w:tc>
        <w:tc>
          <w:tcPr>
            <w:tcW w:w="1126" w:type="dxa"/>
            <w:tcBorders>
              <w:top w:val="single" w:sz="4" w:space="0" w:color="auto"/>
              <w:left w:val="nil"/>
              <w:bottom w:val="single" w:sz="4" w:space="0" w:color="auto"/>
              <w:right w:val="single" w:sz="4" w:space="0" w:color="auto"/>
            </w:tcBorders>
            <w:shd w:val="clear" w:color="000000" w:fill="FFFFFF"/>
            <w:noWrap/>
            <w:vAlign w:val="center"/>
            <w:hideMark/>
          </w:tcPr>
          <w:p w14:paraId="11B97018"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2015</w:t>
            </w:r>
          </w:p>
        </w:tc>
        <w:tc>
          <w:tcPr>
            <w:tcW w:w="1126" w:type="dxa"/>
            <w:tcBorders>
              <w:top w:val="single" w:sz="4" w:space="0" w:color="auto"/>
              <w:left w:val="nil"/>
              <w:bottom w:val="single" w:sz="4" w:space="0" w:color="auto"/>
              <w:right w:val="single" w:sz="4" w:space="0" w:color="auto"/>
            </w:tcBorders>
            <w:shd w:val="clear" w:color="000000" w:fill="FFFFFF"/>
            <w:noWrap/>
            <w:vAlign w:val="center"/>
            <w:hideMark/>
          </w:tcPr>
          <w:p w14:paraId="120E07E3"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2020</w:t>
            </w:r>
          </w:p>
        </w:tc>
        <w:tc>
          <w:tcPr>
            <w:tcW w:w="1748" w:type="dxa"/>
            <w:tcBorders>
              <w:top w:val="single" w:sz="4" w:space="0" w:color="auto"/>
              <w:left w:val="nil"/>
              <w:bottom w:val="single" w:sz="4" w:space="0" w:color="auto"/>
              <w:right w:val="single" w:sz="4" w:space="0" w:color="auto"/>
            </w:tcBorders>
            <w:shd w:val="clear" w:color="000000" w:fill="FFFFFF"/>
            <w:noWrap/>
            <w:vAlign w:val="center"/>
            <w:hideMark/>
          </w:tcPr>
          <w:p w14:paraId="3F5147A9"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2030</w:t>
            </w:r>
          </w:p>
        </w:tc>
        <w:tc>
          <w:tcPr>
            <w:tcW w:w="1083" w:type="dxa"/>
            <w:tcBorders>
              <w:top w:val="single" w:sz="4" w:space="0" w:color="auto"/>
              <w:left w:val="nil"/>
              <w:bottom w:val="single" w:sz="4" w:space="0" w:color="auto"/>
              <w:right w:val="single" w:sz="4" w:space="0" w:color="auto"/>
            </w:tcBorders>
            <w:shd w:val="clear" w:color="000000" w:fill="FFFFFF"/>
            <w:vAlign w:val="center"/>
            <w:hideMark/>
          </w:tcPr>
          <w:p w14:paraId="2C370114"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2011-2015</w:t>
            </w:r>
          </w:p>
        </w:tc>
        <w:tc>
          <w:tcPr>
            <w:tcW w:w="1211" w:type="dxa"/>
            <w:tcBorders>
              <w:top w:val="single" w:sz="4" w:space="0" w:color="auto"/>
              <w:left w:val="nil"/>
              <w:bottom w:val="single" w:sz="4" w:space="0" w:color="auto"/>
              <w:right w:val="single" w:sz="4" w:space="0" w:color="auto"/>
            </w:tcBorders>
            <w:shd w:val="clear" w:color="000000" w:fill="FFFFFF"/>
            <w:vAlign w:val="center"/>
            <w:hideMark/>
          </w:tcPr>
          <w:p w14:paraId="55311835"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2016-2020</w:t>
            </w:r>
          </w:p>
        </w:tc>
        <w:tc>
          <w:tcPr>
            <w:tcW w:w="1211" w:type="dxa"/>
            <w:tcBorders>
              <w:top w:val="single" w:sz="4" w:space="0" w:color="auto"/>
              <w:left w:val="nil"/>
              <w:bottom w:val="single" w:sz="4" w:space="0" w:color="auto"/>
              <w:right w:val="single" w:sz="4" w:space="0" w:color="auto"/>
            </w:tcBorders>
            <w:shd w:val="clear" w:color="000000" w:fill="FFFFFF"/>
            <w:vAlign w:val="center"/>
            <w:hideMark/>
          </w:tcPr>
          <w:p w14:paraId="577A8F15"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2011-2020</w:t>
            </w:r>
          </w:p>
        </w:tc>
        <w:tc>
          <w:tcPr>
            <w:tcW w:w="1211" w:type="dxa"/>
            <w:tcBorders>
              <w:top w:val="single" w:sz="4" w:space="0" w:color="auto"/>
              <w:left w:val="nil"/>
              <w:bottom w:val="single" w:sz="4" w:space="0" w:color="auto"/>
              <w:right w:val="single" w:sz="4" w:space="0" w:color="auto"/>
            </w:tcBorders>
            <w:shd w:val="clear" w:color="000000" w:fill="FFFFFF"/>
            <w:vAlign w:val="center"/>
            <w:hideMark/>
          </w:tcPr>
          <w:p w14:paraId="13CFECB4"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2021-2030</w:t>
            </w:r>
          </w:p>
        </w:tc>
      </w:tr>
      <w:tr w:rsidR="000110B5" w:rsidRPr="000110B5" w14:paraId="28D51C42" w14:textId="77777777" w:rsidTr="00847F12">
        <w:trPr>
          <w:trHeight w:val="315"/>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6AB82"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w:t>
            </w:r>
          </w:p>
        </w:tc>
        <w:tc>
          <w:tcPr>
            <w:tcW w:w="3097" w:type="dxa"/>
            <w:tcBorders>
              <w:top w:val="single" w:sz="4" w:space="0" w:color="auto"/>
              <w:left w:val="nil"/>
              <w:bottom w:val="single" w:sz="4" w:space="0" w:color="auto"/>
              <w:right w:val="single" w:sz="4" w:space="0" w:color="auto"/>
            </w:tcBorders>
            <w:shd w:val="clear" w:color="auto" w:fill="auto"/>
            <w:noWrap/>
            <w:vAlign w:val="center"/>
            <w:hideMark/>
          </w:tcPr>
          <w:p w14:paraId="299E9855" w14:textId="77777777" w:rsidR="00BD73C5" w:rsidRPr="00BA418F" w:rsidRDefault="00BD73C5"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Điện sản xuất</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14:paraId="4446C354"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Triệu kWh</w:t>
            </w:r>
          </w:p>
        </w:tc>
        <w:tc>
          <w:tcPr>
            <w:tcW w:w="1240" w:type="dxa"/>
            <w:tcBorders>
              <w:top w:val="single" w:sz="4" w:space="0" w:color="auto"/>
              <w:left w:val="nil"/>
              <w:bottom w:val="single" w:sz="4" w:space="0" w:color="auto"/>
              <w:right w:val="single" w:sz="4" w:space="0" w:color="auto"/>
            </w:tcBorders>
            <w:shd w:val="clear" w:color="000000" w:fill="FFFFFF"/>
            <w:noWrap/>
            <w:vAlign w:val="center"/>
            <w:hideMark/>
          </w:tcPr>
          <w:p w14:paraId="69C04E2C"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w:t>
            </w:r>
          </w:p>
        </w:tc>
        <w:tc>
          <w:tcPr>
            <w:tcW w:w="1126" w:type="dxa"/>
            <w:tcBorders>
              <w:top w:val="single" w:sz="4" w:space="0" w:color="auto"/>
              <w:left w:val="nil"/>
              <w:bottom w:val="single" w:sz="4" w:space="0" w:color="auto"/>
              <w:right w:val="single" w:sz="4" w:space="0" w:color="auto"/>
            </w:tcBorders>
            <w:shd w:val="clear" w:color="000000" w:fill="FFFFFF"/>
            <w:noWrap/>
            <w:vAlign w:val="center"/>
            <w:hideMark/>
          </w:tcPr>
          <w:p w14:paraId="1183D3F7"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1.040</w:t>
            </w:r>
          </w:p>
        </w:tc>
        <w:tc>
          <w:tcPr>
            <w:tcW w:w="1126" w:type="dxa"/>
            <w:tcBorders>
              <w:top w:val="single" w:sz="4" w:space="0" w:color="auto"/>
              <w:left w:val="nil"/>
              <w:bottom w:val="single" w:sz="4" w:space="0" w:color="auto"/>
              <w:right w:val="single" w:sz="4" w:space="0" w:color="auto"/>
            </w:tcBorders>
            <w:shd w:val="clear" w:color="000000" w:fill="FFFFFF"/>
            <w:noWrap/>
            <w:vAlign w:val="center"/>
            <w:hideMark/>
          </w:tcPr>
          <w:p w14:paraId="09676661"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5.787</w:t>
            </w:r>
          </w:p>
        </w:tc>
        <w:tc>
          <w:tcPr>
            <w:tcW w:w="1748" w:type="dxa"/>
            <w:tcBorders>
              <w:top w:val="single" w:sz="4" w:space="0" w:color="auto"/>
              <w:left w:val="nil"/>
              <w:bottom w:val="single" w:sz="4" w:space="0" w:color="auto"/>
              <w:right w:val="single" w:sz="4" w:space="0" w:color="auto"/>
            </w:tcBorders>
            <w:shd w:val="clear" w:color="auto" w:fill="auto"/>
            <w:noWrap/>
            <w:vAlign w:val="center"/>
            <w:hideMark/>
          </w:tcPr>
          <w:p w14:paraId="5ECF3AD4"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16.200</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4F10BB92"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153,16</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4FF8A0BC"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40,96</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103B3E31"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88,9</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4BCD94DF"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10,84</w:t>
            </w:r>
          </w:p>
        </w:tc>
      </w:tr>
      <w:tr w:rsidR="000110B5" w:rsidRPr="000110B5" w14:paraId="703EF249" w14:textId="77777777" w:rsidTr="00847F12">
        <w:trPr>
          <w:trHeight w:val="315"/>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9E360"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w:t>
            </w:r>
          </w:p>
        </w:tc>
        <w:tc>
          <w:tcPr>
            <w:tcW w:w="3097" w:type="dxa"/>
            <w:tcBorders>
              <w:top w:val="single" w:sz="4" w:space="0" w:color="auto"/>
              <w:left w:val="nil"/>
              <w:bottom w:val="single" w:sz="4" w:space="0" w:color="auto"/>
              <w:right w:val="single" w:sz="4" w:space="0" w:color="auto"/>
            </w:tcBorders>
            <w:shd w:val="clear" w:color="auto" w:fill="auto"/>
            <w:noWrap/>
            <w:vAlign w:val="center"/>
            <w:hideMark/>
          </w:tcPr>
          <w:p w14:paraId="1A8493B9" w14:textId="77777777" w:rsidR="00BD73C5" w:rsidRPr="00BA418F" w:rsidRDefault="00BD73C5"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Đá đen</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14:paraId="6B23DC5F"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1000 viên</w:t>
            </w:r>
          </w:p>
        </w:tc>
        <w:tc>
          <w:tcPr>
            <w:tcW w:w="1240" w:type="dxa"/>
            <w:tcBorders>
              <w:top w:val="single" w:sz="4" w:space="0" w:color="auto"/>
              <w:left w:val="nil"/>
              <w:bottom w:val="single" w:sz="4" w:space="0" w:color="auto"/>
              <w:right w:val="single" w:sz="4" w:space="0" w:color="auto"/>
            </w:tcBorders>
            <w:shd w:val="clear" w:color="000000" w:fill="FFFFFF"/>
            <w:noWrap/>
            <w:vAlign w:val="center"/>
            <w:hideMark/>
          </w:tcPr>
          <w:p w14:paraId="59CA233E"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429</w:t>
            </w:r>
          </w:p>
        </w:tc>
        <w:tc>
          <w:tcPr>
            <w:tcW w:w="1126" w:type="dxa"/>
            <w:tcBorders>
              <w:top w:val="single" w:sz="4" w:space="0" w:color="auto"/>
              <w:left w:val="nil"/>
              <w:bottom w:val="single" w:sz="4" w:space="0" w:color="auto"/>
              <w:right w:val="single" w:sz="4" w:space="0" w:color="auto"/>
            </w:tcBorders>
            <w:shd w:val="clear" w:color="000000" w:fill="FFFFFF"/>
            <w:noWrap/>
            <w:vAlign w:val="center"/>
            <w:hideMark/>
          </w:tcPr>
          <w:p w14:paraId="3AB6EFBE"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198</w:t>
            </w:r>
          </w:p>
        </w:tc>
        <w:tc>
          <w:tcPr>
            <w:tcW w:w="1126" w:type="dxa"/>
            <w:tcBorders>
              <w:top w:val="single" w:sz="4" w:space="0" w:color="auto"/>
              <w:left w:val="nil"/>
              <w:bottom w:val="single" w:sz="4" w:space="0" w:color="auto"/>
              <w:right w:val="single" w:sz="4" w:space="0" w:color="auto"/>
            </w:tcBorders>
            <w:shd w:val="clear" w:color="000000" w:fill="FFFFFF"/>
            <w:noWrap/>
            <w:vAlign w:val="center"/>
            <w:hideMark/>
          </w:tcPr>
          <w:p w14:paraId="17182D48"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164</w:t>
            </w:r>
          </w:p>
        </w:tc>
        <w:tc>
          <w:tcPr>
            <w:tcW w:w="1748" w:type="dxa"/>
            <w:tcBorders>
              <w:top w:val="single" w:sz="4" w:space="0" w:color="auto"/>
              <w:left w:val="nil"/>
              <w:bottom w:val="single" w:sz="4" w:space="0" w:color="auto"/>
              <w:right w:val="single" w:sz="4" w:space="0" w:color="auto"/>
            </w:tcBorders>
            <w:shd w:val="clear" w:color="auto" w:fill="auto"/>
            <w:noWrap/>
            <w:vAlign w:val="center"/>
            <w:hideMark/>
          </w:tcPr>
          <w:p w14:paraId="158DF428"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445,11</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01DC6393"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-14,33</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7EE4A4FD"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-3,7</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249A6CA9"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-9,17</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5347456B"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10,5</w:t>
            </w:r>
          </w:p>
        </w:tc>
      </w:tr>
      <w:tr w:rsidR="000110B5" w:rsidRPr="000110B5" w14:paraId="11223A82" w14:textId="77777777" w:rsidTr="00847F12">
        <w:trPr>
          <w:trHeight w:val="315"/>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E1C13F"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w:t>
            </w:r>
          </w:p>
        </w:tc>
        <w:tc>
          <w:tcPr>
            <w:tcW w:w="3097" w:type="dxa"/>
            <w:tcBorders>
              <w:top w:val="single" w:sz="4" w:space="0" w:color="auto"/>
              <w:left w:val="nil"/>
              <w:bottom w:val="single" w:sz="4" w:space="0" w:color="auto"/>
              <w:right w:val="single" w:sz="4" w:space="0" w:color="auto"/>
            </w:tcBorders>
            <w:shd w:val="clear" w:color="auto" w:fill="auto"/>
            <w:noWrap/>
            <w:vAlign w:val="center"/>
            <w:hideMark/>
          </w:tcPr>
          <w:p w14:paraId="24BF68ED" w14:textId="77777777" w:rsidR="00BD73C5" w:rsidRPr="00BA418F" w:rsidRDefault="00BD73C5"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Đá xây dựng</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14:paraId="5E291A2C"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m3</w:t>
            </w:r>
          </w:p>
        </w:tc>
        <w:tc>
          <w:tcPr>
            <w:tcW w:w="1240" w:type="dxa"/>
            <w:tcBorders>
              <w:top w:val="single" w:sz="4" w:space="0" w:color="auto"/>
              <w:left w:val="nil"/>
              <w:bottom w:val="single" w:sz="4" w:space="0" w:color="auto"/>
              <w:right w:val="single" w:sz="4" w:space="0" w:color="auto"/>
            </w:tcBorders>
            <w:shd w:val="clear" w:color="000000" w:fill="FFFFFF"/>
            <w:noWrap/>
            <w:vAlign w:val="center"/>
            <w:hideMark/>
          </w:tcPr>
          <w:p w14:paraId="69DDEE29"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544.680</w:t>
            </w:r>
          </w:p>
        </w:tc>
        <w:tc>
          <w:tcPr>
            <w:tcW w:w="1126" w:type="dxa"/>
            <w:tcBorders>
              <w:top w:val="single" w:sz="4" w:space="0" w:color="auto"/>
              <w:left w:val="nil"/>
              <w:bottom w:val="single" w:sz="4" w:space="0" w:color="auto"/>
              <w:right w:val="single" w:sz="4" w:space="0" w:color="auto"/>
            </w:tcBorders>
            <w:shd w:val="clear" w:color="000000" w:fill="FFFFFF"/>
            <w:noWrap/>
            <w:vAlign w:val="center"/>
            <w:hideMark/>
          </w:tcPr>
          <w:p w14:paraId="0206957B"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660.586</w:t>
            </w:r>
          </w:p>
        </w:tc>
        <w:tc>
          <w:tcPr>
            <w:tcW w:w="1126" w:type="dxa"/>
            <w:tcBorders>
              <w:top w:val="single" w:sz="4" w:space="0" w:color="auto"/>
              <w:left w:val="nil"/>
              <w:bottom w:val="single" w:sz="4" w:space="0" w:color="auto"/>
              <w:right w:val="single" w:sz="4" w:space="0" w:color="auto"/>
            </w:tcBorders>
            <w:shd w:val="clear" w:color="000000" w:fill="FFFFFF"/>
            <w:noWrap/>
            <w:vAlign w:val="center"/>
            <w:hideMark/>
          </w:tcPr>
          <w:p w14:paraId="51A14974"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745.676</w:t>
            </w:r>
          </w:p>
        </w:tc>
        <w:tc>
          <w:tcPr>
            <w:tcW w:w="1748" w:type="dxa"/>
            <w:tcBorders>
              <w:top w:val="single" w:sz="4" w:space="0" w:color="auto"/>
              <w:left w:val="nil"/>
              <w:bottom w:val="single" w:sz="4" w:space="0" w:color="auto"/>
              <w:right w:val="single" w:sz="4" w:space="0" w:color="auto"/>
            </w:tcBorders>
            <w:shd w:val="clear" w:color="auto" w:fill="auto"/>
            <w:noWrap/>
            <w:vAlign w:val="center"/>
            <w:hideMark/>
          </w:tcPr>
          <w:p w14:paraId="338BC2B5"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1.685.961,09</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13B962E3"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3,93</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4A135CBB"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2,45</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63D94999"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3,19</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21E9605B"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8,5</w:t>
            </w:r>
          </w:p>
        </w:tc>
      </w:tr>
      <w:tr w:rsidR="000110B5" w:rsidRPr="000110B5" w14:paraId="5121A0A0" w14:textId="77777777" w:rsidTr="00847F12">
        <w:trPr>
          <w:trHeight w:val="315"/>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2B5096"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w:t>
            </w:r>
          </w:p>
        </w:tc>
        <w:tc>
          <w:tcPr>
            <w:tcW w:w="3097" w:type="dxa"/>
            <w:tcBorders>
              <w:top w:val="single" w:sz="4" w:space="0" w:color="auto"/>
              <w:left w:val="nil"/>
              <w:bottom w:val="single" w:sz="4" w:space="0" w:color="auto"/>
              <w:right w:val="single" w:sz="4" w:space="0" w:color="auto"/>
            </w:tcBorders>
            <w:shd w:val="clear" w:color="auto" w:fill="auto"/>
            <w:noWrap/>
            <w:vAlign w:val="center"/>
            <w:hideMark/>
          </w:tcPr>
          <w:p w14:paraId="3DBF6FA5" w14:textId="77777777" w:rsidR="00BD73C5" w:rsidRPr="00BA418F" w:rsidRDefault="00BD73C5"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Chè khô các loại</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14:paraId="742AEF05"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Tấn</w:t>
            </w:r>
          </w:p>
        </w:tc>
        <w:tc>
          <w:tcPr>
            <w:tcW w:w="1240" w:type="dxa"/>
            <w:tcBorders>
              <w:top w:val="single" w:sz="4" w:space="0" w:color="auto"/>
              <w:left w:val="nil"/>
              <w:bottom w:val="single" w:sz="4" w:space="0" w:color="auto"/>
              <w:right w:val="single" w:sz="4" w:space="0" w:color="auto"/>
            </w:tcBorders>
            <w:shd w:val="clear" w:color="000000" w:fill="FFFFFF"/>
            <w:noWrap/>
            <w:vAlign w:val="center"/>
            <w:hideMark/>
          </w:tcPr>
          <w:p w14:paraId="2E208A1B"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2.630</w:t>
            </w:r>
          </w:p>
        </w:tc>
        <w:tc>
          <w:tcPr>
            <w:tcW w:w="1126" w:type="dxa"/>
            <w:tcBorders>
              <w:top w:val="single" w:sz="4" w:space="0" w:color="auto"/>
              <w:left w:val="nil"/>
              <w:bottom w:val="single" w:sz="4" w:space="0" w:color="auto"/>
              <w:right w:val="single" w:sz="4" w:space="0" w:color="auto"/>
            </w:tcBorders>
            <w:shd w:val="clear" w:color="000000" w:fill="FFFFFF"/>
            <w:noWrap/>
            <w:vAlign w:val="center"/>
            <w:hideMark/>
          </w:tcPr>
          <w:p w14:paraId="315EE7E1"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4.640</w:t>
            </w:r>
          </w:p>
        </w:tc>
        <w:tc>
          <w:tcPr>
            <w:tcW w:w="1126" w:type="dxa"/>
            <w:tcBorders>
              <w:top w:val="single" w:sz="4" w:space="0" w:color="auto"/>
              <w:left w:val="nil"/>
              <w:bottom w:val="single" w:sz="4" w:space="0" w:color="auto"/>
              <w:right w:val="single" w:sz="4" w:space="0" w:color="auto"/>
            </w:tcBorders>
            <w:shd w:val="clear" w:color="000000" w:fill="FFFFFF"/>
            <w:noWrap/>
            <w:vAlign w:val="center"/>
            <w:hideMark/>
          </w:tcPr>
          <w:p w14:paraId="20F273D0"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8.837</w:t>
            </w:r>
          </w:p>
        </w:tc>
        <w:tc>
          <w:tcPr>
            <w:tcW w:w="1748" w:type="dxa"/>
            <w:tcBorders>
              <w:top w:val="single" w:sz="4" w:space="0" w:color="auto"/>
              <w:left w:val="nil"/>
              <w:bottom w:val="single" w:sz="4" w:space="0" w:color="auto"/>
              <w:right w:val="single" w:sz="4" w:space="0" w:color="auto"/>
            </w:tcBorders>
            <w:shd w:val="clear" w:color="auto" w:fill="auto"/>
            <w:noWrap/>
            <w:vAlign w:val="center"/>
            <w:hideMark/>
          </w:tcPr>
          <w:p w14:paraId="1051BA92"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12.537,91</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2A6F3BDF"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12,02</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0858A2C5"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13,75</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4B69215A"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12,88</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1B3165F8"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3,56</w:t>
            </w:r>
          </w:p>
        </w:tc>
      </w:tr>
      <w:tr w:rsidR="000110B5" w:rsidRPr="000110B5" w14:paraId="64A8E050" w14:textId="77777777" w:rsidTr="00847F12">
        <w:trPr>
          <w:trHeight w:val="315"/>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1C098C"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w:t>
            </w:r>
          </w:p>
        </w:tc>
        <w:tc>
          <w:tcPr>
            <w:tcW w:w="3097" w:type="dxa"/>
            <w:tcBorders>
              <w:top w:val="single" w:sz="4" w:space="0" w:color="auto"/>
              <w:left w:val="nil"/>
              <w:bottom w:val="single" w:sz="4" w:space="0" w:color="auto"/>
              <w:right w:val="single" w:sz="4" w:space="0" w:color="auto"/>
            </w:tcBorders>
            <w:shd w:val="clear" w:color="auto" w:fill="auto"/>
            <w:noWrap/>
            <w:vAlign w:val="center"/>
            <w:hideMark/>
          </w:tcPr>
          <w:p w14:paraId="58A6F728" w14:textId="77777777" w:rsidR="00BD73C5" w:rsidRPr="00BA418F" w:rsidRDefault="00BD73C5"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Mắc ca chế biến</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14:paraId="18649552"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Tấn</w:t>
            </w:r>
          </w:p>
        </w:tc>
        <w:tc>
          <w:tcPr>
            <w:tcW w:w="1240" w:type="dxa"/>
            <w:tcBorders>
              <w:top w:val="single" w:sz="4" w:space="0" w:color="auto"/>
              <w:left w:val="nil"/>
              <w:bottom w:val="single" w:sz="4" w:space="0" w:color="auto"/>
              <w:right w:val="single" w:sz="4" w:space="0" w:color="auto"/>
            </w:tcBorders>
            <w:shd w:val="clear" w:color="000000" w:fill="FFFFFF"/>
            <w:noWrap/>
            <w:vAlign w:val="center"/>
            <w:hideMark/>
          </w:tcPr>
          <w:p w14:paraId="65C131D2" w14:textId="4DBF8E29"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r w:rsidR="00A16DEF">
              <w:rPr>
                <w:rFonts w:eastAsia="Times New Roman" w:cs="Times New Roman"/>
                <w:color w:val="000000" w:themeColor="text1"/>
                <w:szCs w:val="26"/>
                <w:lang w:val="en-US"/>
              </w:rPr>
              <w:t>-</w:t>
            </w:r>
          </w:p>
        </w:tc>
        <w:tc>
          <w:tcPr>
            <w:tcW w:w="1126" w:type="dxa"/>
            <w:tcBorders>
              <w:top w:val="single" w:sz="4" w:space="0" w:color="auto"/>
              <w:left w:val="nil"/>
              <w:bottom w:val="single" w:sz="4" w:space="0" w:color="auto"/>
              <w:right w:val="single" w:sz="4" w:space="0" w:color="auto"/>
            </w:tcBorders>
            <w:shd w:val="clear" w:color="000000" w:fill="FFFFFF"/>
            <w:noWrap/>
            <w:vAlign w:val="center"/>
            <w:hideMark/>
          </w:tcPr>
          <w:p w14:paraId="3FA1269F" w14:textId="48BD8B11" w:rsidR="00BD73C5" w:rsidRPr="00BA418F" w:rsidRDefault="00A16DEF" w:rsidP="009D5C1A">
            <w:pPr>
              <w:jc w:val="center"/>
              <w:rPr>
                <w:rFonts w:eastAsia="Times New Roman" w:cs="Times New Roman"/>
                <w:color w:val="000000" w:themeColor="text1"/>
                <w:szCs w:val="26"/>
                <w:lang w:val="en-US"/>
              </w:rPr>
            </w:pPr>
            <w:r>
              <w:rPr>
                <w:rFonts w:eastAsia="Times New Roman" w:cs="Times New Roman"/>
                <w:color w:val="000000" w:themeColor="text1"/>
                <w:szCs w:val="26"/>
                <w:lang w:val="en-US"/>
              </w:rPr>
              <w:t>-</w:t>
            </w:r>
            <w:r w:rsidR="00BD73C5" w:rsidRPr="00BA418F">
              <w:rPr>
                <w:rFonts w:eastAsia="Times New Roman" w:cs="Times New Roman"/>
                <w:color w:val="000000" w:themeColor="text1"/>
                <w:szCs w:val="26"/>
                <w:lang w:val="en-US"/>
              </w:rPr>
              <w:t> </w:t>
            </w:r>
          </w:p>
        </w:tc>
        <w:tc>
          <w:tcPr>
            <w:tcW w:w="1126" w:type="dxa"/>
            <w:tcBorders>
              <w:top w:val="single" w:sz="4" w:space="0" w:color="auto"/>
              <w:left w:val="nil"/>
              <w:bottom w:val="single" w:sz="4" w:space="0" w:color="auto"/>
              <w:right w:val="single" w:sz="4" w:space="0" w:color="auto"/>
            </w:tcBorders>
            <w:shd w:val="clear" w:color="000000" w:fill="FFFFFF"/>
            <w:noWrap/>
            <w:vAlign w:val="center"/>
            <w:hideMark/>
          </w:tcPr>
          <w:p w14:paraId="245379BB" w14:textId="2A8CF2A7" w:rsidR="00BD73C5" w:rsidRPr="00BA418F" w:rsidRDefault="00A16DEF" w:rsidP="009D5C1A">
            <w:pPr>
              <w:jc w:val="center"/>
              <w:rPr>
                <w:rFonts w:eastAsia="Times New Roman" w:cs="Times New Roman"/>
                <w:color w:val="000000" w:themeColor="text1"/>
                <w:szCs w:val="26"/>
                <w:lang w:val="en-US"/>
              </w:rPr>
            </w:pPr>
            <w:r>
              <w:rPr>
                <w:rFonts w:eastAsia="Times New Roman" w:cs="Times New Roman"/>
                <w:color w:val="000000" w:themeColor="text1"/>
                <w:szCs w:val="26"/>
                <w:lang w:val="en-US"/>
              </w:rPr>
              <w:t>-</w:t>
            </w:r>
            <w:r w:rsidR="00BD73C5" w:rsidRPr="00BA418F">
              <w:rPr>
                <w:rFonts w:eastAsia="Times New Roman" w:cs="Times New Roman"/>
                <w:color w:val="000000" w:themeColor="text1"/>
                <w:szCs w:val="26"/>
                <w:lang w:val="en-US"/>
              </w:rPr>
              <w:t> </w:t>
            </w:r>
          </w:p>
        </w:tc>
        <w:tc>
          <w:tcPr>
            <w:tcW w:w="1748" w:type="dxa"/>
            <w:tcBorders>
              <w:top w:val="single" w:sz="4" w:space="0" w:color="auto"/>
              <w:left w:val="nil"/>
              <w:bottom w:val="single" w:sz="4" w:space="0" w:color="auto"/>
              <w:right w:val="single" w:sz="4" w:space="0" w:color="auto"/>
            </w:tcBorders>
            <w:shd w:val="clear" w:color="auto" w:fill="auto"/>
            <w:noWrap/>
            <w:vAlign w:val="center"/>
            <w:hideMark/>
          </w:tcPr>
          <w:p w14:paraId="3171B7DA"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10.000</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72A6F385" w14:textId="7C45C496" w:rsidR="00BD73C5" w:rsidRPr="00BA418F" w:rsidRDefault="00A16DEF" w:rsidP="009D5C1A">
            <w:pPr>
              <w:jc w:val="center"/>
              <w:rPr>
                <w:rFonts w:eastAsia="Times New Roman" w:cs="Times New Roman"/>
                <w:color w:val="000000" w:themeColor="text1"/>
                <w:szCs w:val="26"/>
                <w:lang w:val="en-US"/>
              </w:rPr>
            </w:pPr>
            <w:r>
              <w:rPr>
                <w:rFonts w:eastAsia="Times New Roman" w:cs="Times New Roman"/>
                <w:color w:val="000000" w:themeColor="text1"/>
                <w:szCs w:val="26"/>
                <w:lang w:val="en-US"/>
              </w:rPr>
              <w:t>-</w:t>
            </w:r>
            <w:r w:rsidR="00BD73C5" w:rsidRPr="00BA418F">
              <w:rPr>
                <w:rFonts w:eastAsia="Times New Roman" w:cs="Times New Roman"/>
                <w:color w:val="000000" w:themeColor="text1"/>
                <w:szCs w:val="26"/>
                <w:lang w:val="en-US"/>
              </w:rPr>
              <w:t> </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09D9208B" w14:textId="1B93991E" w:rsidR="00BD73C5" w:rsidRPr="00BA418F" w:rsidRDefault="00A16DEF" w:rsidP="009D5C1A">
            <w:pPr>
              <w:jc w:val="center"/>
              <w:rPr>
                <w:rFonts w:eastAsia="Times New Roman" w:cs="Times New Roman"/>
                <w:color w:val="000000" w:themeColor="text1"/>
                <w:szCs w:val="26"/>
                <w:lang w:val="en-US"/>
              </w:rPr>
            </w:pPr>
            <w:r>
              <w:rPr>
                <w:rFonts w:eastAsia="Times New Roman" w:cs="Times New Roman"/>
                <w:color w:val="000000" w:themeColor="text1"/>
                <w:szCs w:val="26"/>
                <w:lang w:val="en-US"/>
              </w:rPr>
              <w:t>-</w:t>
            </w:r>
            <w:r w:rsidR="00BD73C5" w:rsidRPr="00BA418F">
              <w:rPr>
                <w:rFonts w:eastAsia="Times New Roman" w:cs="Times New Roman"/>
                <w:color w:val="000000" w:themeColor="text1"/>
                <w:szCs w:val="26"/>
                <w:lang w:val="en-US"/>
              </w:rPr>
              <w:t> </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69C22546" w14:textId="0865D9A9" w:rsidR="00BD73C5" w:rsidRPr="00BA418F" w:rsidRDefault="00A16DEF" w:rsidP="009D5C1A">
            <w:pPr>
              <w:jc w:val="center"/>
              <w:rPr>
                <w:rFonts w:eastAsia="Times New Roman" w:cs="Times New Roman"/>
                <w:color w:val="000000" w:themeColor="text1"/>
                <w:szCs w:val="26"/>
                <w:lang w:val="en-US"/>
              </w:rPr>
            </w:pPr>
            <w:r>
              <w:rPr>
                <w:rFonts w:eastAsia="Times New Roman" w:cs="Times New Roman"/>
                <w:color w:val="000000" w:themeColor="text1"/>
                <w:szCs w:val="26"/>
                <w:lang w:val="en-US"/>
              </w:rPr>
              <w:t>-</w:t>
            </w:r>
            <w:r w:rsidR="00BD73C5" w:rsidRPr="00BA418F">
              <w:rPr>
                <w:rFonts w:eastAsia="Times New Roman" w:cs="Times New Roman"/>
                <w:color w:val="000000" w:themeColor="text1"/>
                <w:szCs w:val="26"/>
                <w:lang w:val="en-US"/>
              </w:rPr>
              <w:t> </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581CD1C9" w14:textId="465BDFFE" w:rsidR="00BD73C5" w:rsidRPr="00BA418F" w:rsidRDefault="00A16DEF" w:rsidP="009D5C1A">
            <w:pPr>
              <w:jc w:val="center"/>
              <w:rPr>
                <w:rFonts w:eastAsia="Times New Roman" w:cs="Times New Roman"/>
                <w:color w:val="000000" w:themeColor="text1"/>
                <w:szCs w:val="26"/>
                <w:lang w:val="en-US"/>
              </w:rPr>
            </w:pPr>
            <w:r>
              <w:rPr>
                <w:rFonts w:eastAsia="Times New Roman" w:cs="Times New Roman"/>
                <w:color w:val="000000" w:themeColor="text1"/>
                <w:szCs w:val="26"/>
                <w:lang w:val="en-US"/>
              </w:rPr>
              <w:t>-</w:t>
            </w:r>
            <w:r w:rsidR="00BD73C5" w:rsidRPr="00BA418F">
              <w:rPr>
                <w:rFonts w:eastAsia="Times New Roman" w:cs="Times New Roman"/>
                <w:color w:val="000000" w:themeColor="text1"/>
                <w:szCs w:val="26"/>
                <w:lang w:val="en-US"/>
              </w:rPr>
              <w:t> </w:t>
            </w:r>
          </w:p>
        </w:tc>
      </w:tr>
      <w:tr w:rsidR="000110B5" w:rsidRPr="000110B5" w14:paraId="1D6ABC7E" w14:textId="77777777" w:rsidTr="00847F12">
        <w:trPr>
          <w:trHeight w:val="315"/>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B2442A"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w:t>
            </w:r>
          </w:p>
        </w:tc>
        <w:tc>
          <w:tcPr>
            <w:tcW w:w="3097" w:type="dxa"/>
            <w:tcBorders>
              <w:top w:val="single" w:sz="4" w:space="0" w:color="auto"/>
              <w:left w:val="nil"/>
              <w:bottom w:val="single" w:sz="4" w:space="0" w:color="auto"/>
              <w:right w:val="single" w:sz="4" w:space="0" w:color="auto"/>
            </w:tcBorders>
            <w:shd w:val="clear" w:color="auto" w:fill="auto"/>
            <w:noWrap/>
            <w:vAlign w:val="center"/>
            <w:hideMark/>
          </w:tcPr>
          <w:p w14:paraId="7AEDD6B2" w14:textId="77777777" w:rsidR="00BD73C5" w:rsidRPr="00BA418F" w:rsidRDefault="00BD73C5"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Quế</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14:paraId="115269E5"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Tấn</w:t>
            </w:r>
          </w:p>
        </w:tc>
        <w:tc>
          <w:tcPr>
            <w:tcW w:w="1240" w:type="dxa"/>
            <w:tcBorders>
              <w:top w:val="single" w:sz="4" w:space="0" w:color="auto"/>
              <w:left w:val="nil"/>
              <w:bottom w:val="single" w:sz="4" w:space="0" w:color="auto"/>
              <w:right w:val="single" w:sz="4" w:space="0" w:color="auto"/>
            </w:tcBorders>
            <w:shd w:val="clear" w:color="000000" w:fill="FFFFFF"/>
            <w:noWrap/>
            <w:vAlign w:val="center"/>
            <w:hideMark/>
          </w:tcPr>
          <w:p w14:paraId="21B53A27" w14:textId="427D7EAC" w:rsidR="00BD73C5" w:rsidRPr="00BA418F" w:rsidRDefault="00A16DEF" w:rsidP="009D5C1A">
            <w:pPr>
              <w:jc w:val="center"/>
              <w:rPr>
                <w:rFonts w:eastAsia="Times New Roman" w:cs="Times New Roman"/>
                <w:color w:val="000000" w:themeColor="text1"/>
                <w:szCs w:val="26"/>
                <w:lang w:val="en-US"/>
              </w:rPr>
            </w:pPr>
            <w:r>
              <w:rPr>
                <w:rFonts w:eastAsia="Times New Roman" w:cs="Times New Roman"/>
                <w:color w:val="000000" w:themeColor="text1"/>
                <w:szCs w:val="26"/>
                <w:lang w:val="en-US"/>
              </w:rPr>
              <w:t>-</w:t>
            </w:r>
            <w:r w:rsidR="00BD73C5" w:rsidRPr="00BA418F">
              <w:rPr>
                <w:rFonts w:eastAsia="Times New Roman" w:cs="Times New Roman"/>
                <w:color w:val="000000" w:themeColor="text1"/>
                <w:szCs w:val="26"/>
                <w:lang w:val="en-US"/>
              </w:rPr>
              <w:t> </w:t>
            </w:r>
          </w:p>
        </w:tc>
        <w:tc>
          <w:tcPr>
            <w:tcW w:w="1126" w:type="dxa"/>
            <w:tcBorders>
              <w:top w:val="single" w:sz="4" w:space="0" w:color="auto"/>
              <w:left w:val="nil"/>
              <w:bottom w:val="single" w:sz="4" w:space="0" w:color="auto"/>
              <w:right w:val="single" w:sz="4" w:space="0" w:color="auto"/>
            </w:tcBorders>
            <w:shd w:val="clear" w:color="000000" w:fill="FFFFFF"/>
            <w:noWrap/>
            <w:vAlign w:val="center"/>
            <w:hideMark/>
          </w:tcPr>
          <w:p w14:paraId="4084BA57" w14:textId="7C076368" w:rsidR="00BD73C5" w:rsidRPr="00BA418F" w:rsidRDefault="00A16DEF" w:rsidP="009D5C1A">
            <w:pPr>
              <w:jc w:val="center"/>
              <w:rPr>
                <w:rFonts w:eastAsia="Times New Roman" w:cs="Times New Roman"/>
                <w:color w:val="000000" w:themeColor="text1"/>
                <w:szCs w:val="26"/>
                <w:lang w:val="en-US"/>
              </w:rPr>
            </w:pPr>
            <w:r>
              <w:rPr>
                <w:rFonts w:eastAsia="Times New Roman" w:cs="Times New Roman"/>
                <w:color w:val="000000" w:themeColor="text1"/>
                <w:szCs w:val="26"/>
                <w:lang w:val="en-US"/>
              </w:rPr>
              <w:t>-</w:t>
            </w:r>
            <w:r w:rsidR="00BD73C5" w:rsidRPr="00BA418F">
              <w:rPr>
                <w:rFonts w:eastAsia="Times New Roman" w:cs="Times New Roman"/>
                <w:color w:val="000000" w:themeColor="text1"/>
                <w:szCs w:val="26"/>
                <w:lang w:val="en-US"/>
              </w:rPr>
              <w:t> </w:t>
            </w:r>
          </w:p>
        </w:tc>
        <w:tc>
          <w:tcPr>
            <w:tcW w:w="1126" w:type="dxa"/>
            <w:tcBorders>
              <w:top w:val="single" w:sz="4" w:space="0" w:color="auto"/>
              <w:left w:val="nil"/>
              <w:bottom w:val="single" w:sz="4" w:space="0" w:color="auto"/>
              <w:right w:val="single" w:sz="4" w:space="0" w:color="auto"/>
            </w:tcBorders>
            <w:shd w:val="clear" w:color="000000" w:fill="FFFFFF"/>
            <w:noWrap/>
            <w:vAlign w:val="center"/>
            <w:hideMark/>
          </w:tcPr>
          <w:p w14:paraId="3EED8315" w14:textId="146B862F" w:rsidR="00BD73C5" w:rsidRPr="00BA418F" w:rsidRDefault="00A16DEF" w:rsidP="009D5C1A">
            <w:pPr>
              <w:jc w:val="center"/>
              <w:rPr>
                <w:rFonts w:eastAsia="Times New Roman" w:cs="Times New Roman"/>
                <w:color w:val="000000" w:themeColor="text1"/>
                <w:szCs w:val="26"/>
                <w:lang w:val="en-US"/>
              </w:rPr>
            </w:pPr>
            <w:r>
              <w:rPr>
                <w:rFonts w:eastAsia="Times New Roman" w:cs="Times New Roman"/>
                <w:color w:val="000000" w:themeColor="text1"/>
                <w:szCs w:val="26"/>
                <w:lang w:val="en-US"/>
              </w:rPr>
              <w:t>-</w:t>
            </w:r>
            <w:r w:rsidR="00BD73C5" w:rsidRPr="00BA418F">
              <w:rPr>
                <w:rFonts w:eastAsia="Times New Roman" w:cs="Times New Roman"/>
                <w:color w:val="000000" w:themeColor="text1"/>
                <w:szCs w:val="26"/>
                <w:lang w:val="en-US"/>
              </w:rPr>
              <w:t> </w:t>
            </w:r>
          </w:p>
        </w:tc>
        <w:tc>
          <w:tcPr>
            <w:tcW w:w="1748" w:type="dxa"/>
            <w:tcBorders>
              <w:top w:val="single" w:sz="4" w:space="0" w:color="auto"/>
              <w:left w:val="nil"/>
              <w:bottom w:val="single" w:sz="4" w:space="0" w:color="auto"/>
              <w:right w:val="single" w:sz="4" w:space="0" w:color="auto"/>
            </w:tcBorders>
            <w:shd w:val="clear" w:color="auto" w:fill="auto"/>
            <w:noWrap/>
            <w:vAlign w:val="center"/>
            <w:hideMark/>
          </w:tcPr>
          <w:p w14:paraId="38CA908D"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700</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4E18357B" w14:textId="46B7CE20"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r w:rsidR="00A16DEF">
              <w:rPr>
                <w:rFonts w:eastAsia="Times New Roman" w:cs="Times New Roman"/>
                <w:color w:val="000000" w:themeColor="text1"/>
                <w:szCs w:val="26"/>
                <w:lang w:val="en-US"/>
              </w:rPr>
              <w:t>-</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11C89BBC" w14:textId="5BF0FA1B"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r w:rsidR="00A16DEF">
              <w:rPr>
                <w:rFonts w:eastAsia="Times New Roman" w:cs="Times New Roman"/>
                <w:color w:val="000000" w:themeColor="text1"/>
                <w:szCs w:val="26"/>
                <w:lang w:val="en-US"/>
              </w:rPr>
              <w:t>-</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580B2BED" w14:textId="7CC991F2" w:rsidR="00BD73C5" w:rsidRPr="00BA418F" w:rsidRDefault="00A16DEF" w:rsidP="009D5C1A">
            <w:pPr>
              <w:jc w:val="center"/>
              <w:rPr>
                <w:rFonts w:eastAsia="Times New Roman" w:cs="Times New Roman"/>
                <w:color w:val="000000" w:themeColor="text1"/>
                <w:szCs w:val="26"/>
                <w:lang w:val="en-US"/>
              </w:rPr>
            </w:pPr>
            <w:r>
              <w:rPr>
                <w:rFonts w:eastAsia="Times New Roman" w:cs="Times New Roman"/>
                <w:color w:val="000000" w:themeColor="text1"/>
                <w:szCs w:val="26"/>
                <w:lang w:val="en-US"/>
              </w:rPr>
              <w:t>-</w:t>
            </w:r>
            <w:r w:rsidR="00BD73C5" w:rsidRPr="00BA418F">
              <w:rPr>
                <w:rFonts w:eastAsia="Times New Roman" w:cs="Times New Roman"/>
                <w:color w:val="000000" w:themeColor="text1"/>
                <w:szCs w:val="26"/>
                <w:lang w:val="en-US"/>
              </w:rPr>
              <w:t> </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3FA0F884" w14:textId="4DACE492"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r w:rsidR="00A16DEF">
              <w:rPr>
                <w:rFonts w:eastAsia="Times New Roman" w:cs="Times New Roman"/>
                <w:color w:val="000000" w:themeColor="text1"/>
                <w:szCs w:val="26"/>
                <w:lang w:val="en-US"/>
              </w:rPr>
              <w:t>-</w:t>
            </w:r>
          </w:p>
        </w:tc>
      </w:tr>
      <w:tr w:rsidR="000110B5" w:rsidRPr="000110B5" w14:paraId="6C50307D" w14:textId="77777777" w:rsidTr="00847F12">
        <w:trPr>
          <w:trHeight w:val="315"/>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CDEDC4"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w:t>
            </w:r>
          </w:p>
        </w:tc>
        <w:tc>
          <w:tcPr>
            <w:tcW w:w="3097" w:type="dxa"/>
            <w:tcBorders>
              <w:top w:val="single" w:sz="4" w:space="0" w:color="auto"/>
              <w:left w:val="nil"/>
              <w:bottom w:val="single" w:sz="4" w:space="0" w:color="auto"/>
              <w:right w:val="single" w:sz="4" w:space="0" w:color="auto"/>
            </w:tcBorders>
            <w:shd w:val="clear" w:color="auto" w:fill="auto"/>
            <w:noWrap/>
            <w:vAlign w:val="center"/>
            <w:hideMark/>
          </w:tcPr>
          <w:p w14:paraId="51273053" w14:textId="77777777" w:rsidR="00BD73C5" w:rsidRPr="00BA418F" w:rsidRDefault="00BD73C5"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Gạch xây dựng các loại</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14:paraId="6775BBDD"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1000 viên</w:t>
            </w:r>
          </w:p>
        </w:tc>
        <w:tc>
          <w:tcPr>
            <w:tcW w:w="1240" w:type="dxa"/>
            <w:tcBorders>
              <w:top w:val="single" w:sz="4" w:space="0" w:color="auto"/>
              <w:left w:val="nil"/>
              <w:bottom w:val="single" w:sz="4" w:space="0" w:color="auto"/>
              <w:right w:val="single" w:sz="4" w:space="0" w:color="auto"/>
            </w:tcBorders>
            <w:shd w:val="clear" w:color="000000" w:fill="FFFFFF"/>
            <w:noWrap/>
            <w:vAlign w:val="center"/>
            <w:hideMark/>
          </w:tcPr>
          <w:p w14:paraId="2AB4F3B7"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67.120</w:t>
            </w:r>
          </w:p>
        </w:tc>
        <w:tc>
          <w:tcPr>
            <w:tcW w:w="1126" w:type="dxa"/>
            <w:tcBorders>
              <w:top w:val="single" w:sz="4" w:space="0" w:color="auto"/>
              <w:left w:val="nil"/>
              <w:bottom w:val="single" w:sz="4" w:space="0" w:color="auto"/>
              <w:right w:val="single" w:sz="4" w:space="0" w:color="auto"/>
            </w:tcBorders>
            <w:shd w:val="clear" w:color="000000" w:fill="FFFFFF"/>
            <w:noWrap/>
            <w:vAlign w:val="center"/>
            <w:hideMark/>
          </w:tcPr>
          <w:p w14:paraId="7AF67291"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69.000</w:t>
            </w:r>
          </w:p>
        </w:tc>
        <w:tc>
          <w:tcPr>
            <w:tcW w:w="1126" w:type="dxa"/>
            <w:tcBorders>
              <w:top w:val="single" w:sz="4" w:space="0" w:color="auto"/>
              <w:left w:val="nil"/>
              <w:bottom w:val="single" w:sz="4" w:space="0" w:color="auto"/>
              <w:right w:val="single" w:sz="4" w:space="0" w:color="auto"/>
            </w:tcBorders>
            <w:shd w:val="clear" w:color="000000" w:fill="FFFFFF"/>
            <w:noWrap/>
            <w:vAlign w:val="center"/>
            <w:hideMark/>
          </w:tcPr>
          <w:p w14:paraId="5B9622A1"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69.840</w:t>
            </w:r>
          </w:p>
        </w:tc>
        <w:tc>
          <w:tcPr>
            <w:tcW w:w="1748" w:type="dxa"/>
            <w:tcBorders>
              <w:top w:val="single" w:sz="4" w:space="0" w:color="auto"/>
              <w:left w:val="nil"/>
              <w:bottom w:val="single" w:sz="4" w:space="0" w:color="auto"/>
              <w:right w:val="single" w:sz="4" w:space="0" w:color="auto"/>
            </w:tcBorders>
            <w:shd w:val="clear" w:color="auto" w:fill="auto"/>
            <w:noWrap/>
            <w:vAlign w:val="center"/>
            <w:hideMark/>
          </w:tcPr>
          <w:p w14:paraId="29BB615E"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85.134,57</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149315B0"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0,55</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69B3BFCD"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0,24</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2FD20486"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0,4</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2704557C"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w:t>
            </w:r>
          </w:p>
        </w:tc>
      </w:tr>
      <w:tr w:rsidR="000110B5" w:rsidRPr="000110B5" w14:paraId="6FB6E7C0" w14:textId="77777777" w:rsidTr="00847F12">
        <w:trPr>
          <w:trHeight w:val="315"/>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611F53"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w:t>
            </w:r>
          </w:p>
        </w:tc>
        <w:tc>
          <w:tcPr>
            <w:tcW w:w="3097" w:type="dxa"/>
            <w:tcBorders>
              <w:top w:val="single" w:sz="4" w:space="0" w:color="auto"/>
              <w:left w:val="nil"/>
              <w:bottom w:val="single" w:sz="4" w:space="0" w:color="auto"/>
              <w:right w:val="single" w:sz="4" w:space="0" w:color="auto"/>
            </w:tcBorders>
            <w:shd w:val="clear" w:color="auto" w:fill="auto"/>
            <w:noWrap/>
            <w:vAlign w:val="center"/>
            <w:hideMark/>
          </w:tcPr>
          <w:p w14:paraId="37FB8CFE" w14:textId="77777777" w:rsidR="00BD73C5" w:rsidRPr="00BA418F" w:rsidRDefault="00BD73C5"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Nước máy sản xuất</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14:paraId="485CBDF2"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m3</w:t>
            </w:r>
          </w:p>
        </w:tc>
        <w:tc>
          <w:tcPr>
            <w:tcW w:w="1240" w:type="dxa"/>
            <w:tcBorders>
              <w:top w:val="single" w:sz="4" w:space="0" w:color="auto"/>
              <w:left w:val="nil"/>
              <w:bottom w:val="single" w:sz="4" w:space="0" w:color="auto"/>
              <w:right w:val="single" w:sz="4" w:space="0" w:color="auto"/>
            </w:tcBorders>
            <w:shd w:val="clear" w:color="000000" w:fill="FFFFFF"/>
            <w:noWrap/>
            <w:vAlign w:val="center"/>
            <w:hideMark/>
          </w:tcPr>
          <w:p w14:paraId="28EFC64E"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2.641</w:t>
            </w:r>
          </w:p>
        </w:tc>
        <w:tc>
          <w:tcPr>
            <w:tcW w:w="1126" w:type="dxa"/>
            <w:tcBorders>
              <w:top w:val="single" w:sz="4" w:space="0" w:color="auto"/>
              <w:left w:val="nil"/>
              <w:bottom w:val="single" w:sz="4" w:space="0" w:color="auto"/>
              <w:right w:val="single" w:sz="4" w:space="0" w:color="auto"/>
            </w:tcBorders>
            <w:shd w:val="clear" w:color="000000" w:fill="FFFFFF"/>
            <w:noWrap/>
            <w:vAlign w:val="center"/>
            <w:hideMark/>
          </w:tcPr>
          <w:p w14:paraId="11976C90"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3.450</w:t>
            </w:r>
          </w:p>
        </w:tc>
        <w:tc>
          <w:tcPr>
            <w:tcW w:w="1126" w:type="dxa"/>
            <w:tcBorders>
              <w:top w:val="single" w:sz="4" w:space="0" w:color="auto"/>
              <w:left w:val="nil"/>
              <w:bottom w:val="single" w:sz="4" w:space="0" w:color="auto"/>
              <w:right w:val="single" w:sz="4" w:space="0" w:color="auto"/>
            </w:tcBorders>
            <w:shd w:val="clear" w:color="000000" w:fill="FFFFFF"/>
            <w:noWrap/>
            <w:vAlign w:val="center"/>
            <w:hideMark/>
          </w:tcPr>
          <w:p w14:paraId="792C9C10"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4.694</w:t>
            </w:r>
          </w:p>
        </w:tc>
        <w:tc>
          <w:tcPr>
            <w:tcW w:w="1748" w:type="dxa"/>
            <w:tcBorders>
              <w:top w:val="single" w:sz="4" w:space="0" w:color="auto"/>
              <w:left w:val="nil"/>
              <w:bottom w:val="single" w:sz="4" w:space="0" w:color="auto"/>
              <w:right w:val="single" w:sz="4" w:space="0" w:color="auto"/>
            </w:tcBorders>
            <w:shd w:val="clear" w:color="auto" w:fill="auto"/>
            <w:noWrap/>
            <w:vAlign w:val="center"/>
            <w:hideMark/>
          </w:tcPr>
          <w:p w14:paraId="3F6C0427"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10.613,06</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2DE82D34"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5,49</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3F1ADFFC"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6,35</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050F93F4"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5,92</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41AB9D1B"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8,5</w:t>
            </w:r>
          </w:p>
        </w:tc>
      </w:tr>
      <w:tr w:rsidR="000110B5" w:rsidRPr="000110B5" w14:paraId="448EFB50" w14:textId="77777777" w:rsidTr="00847F12">
        <w:trPr>
          <w:trHeight w:val="315"/>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5B3E0"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lastRenderedPageBreak/>
              <w:t>9</w:t>
            </w:r>
          </w:p>
        </w:tc>
        <w:tc>
          <w:tcPr>
            <w:tcW w:w="3097" w:type="dxa"/>
            <w:tcBorders>
              <w:top w:val="single" w:sz="4" w:space="0" w:color="auto"/>
              <w:left w:val="nil"/>
              <w:bottom w:val="single" w:sz="4" w:space="0" w:color="auto"/>
              <w:right w:val="single" w:sz="4" w:space="0" w:color="auto"/>
            </w:tcBorders>
            <w:shd w:val="clear" w:color="auto" w:fill="auto"/>
            <w:noWrap/>
            <w:vAlign w:val="center"/>
            <w:hideMark/>
          </w:tcPr>
          <w:p w14:paraId="45326D6B" w14:textId="77777777" w:rsidR="00BD73C5" w:rsidRPr="00BA418F" w:rsidRDefault="00BD73C5"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Quặng các loại</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14:paraId="3A9C81EE"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Tấn</w:t>
            </w:r>
          </w:p>
        </w:tc>
        <w:tc>
          <w:tcPr>
            <w:tcW w:w="1240" w:type="dxa"/>
            <w:tcBorders>
              <w:top w:val="single" w:sz="4" w:space="0" w:color="auto"/>
              <w:left w:val="nil"/>
              <w:bottom w:val="single" w:sz="4" w:space="0" w:color="auto"/>
              <w:right w:val="single" w:sz="4" w:space="0" w:color="auto"/>
            </w:tcBorders>
            <w:shd w:val="clear" w:color="000000" w:fill="FFFFFF"/>
            <w:noWrap/>
            <w:vAlign w:val="center"/>
            <w:hideMark/>
          </w:tcPr>
          <w:p w14:paraId="21315C0F"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4.321</w:t>
            </w:r>
          </w:p>
        </w:tc>
        <w:tc>
          <w:tcPr>
            <w:tcW w:w="1126" w:type="dxa"/>
            <w:tcBorders>
              <w:top w:val="single" w:sz="4" w:space="0" w:color="auto"/>
              <w:left w:val="nil"/>
              <w:bottom w:val="single" w:sz="4" w:space="0" w:color="auto"/>
              <w:right w:val="single" w:sz="4" w:space="0" w:color="auto"/>
            </w:tcBorders>
            <w:shd w:val="clear" w:color="000000" w:fill="FFFFFF"/>
            <w:vAlign w:val="center"/>
            <w:hideMark/>
          </w:tcPr>
          <w:p w14:paraId="7DA561B2"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0</w:t>
            </w:r>
          </w:p>
        </w:tc>
        <w:tc>
          <w:tcPr>
            <w:tcW w:w="1126" w:type="dxa"/>
            <w:tcBorders>
              <w:top w:val="single" w:sz="4" w:space="0" w:color="auto"/>
              <w:left w:val="nil"/>
              <w:bottom w:val="single" w:sz="4" w:space="0" w:color="auto"/>
              <w:right w:val="single" w:sz="4" w:space="0" w:color="auto"/>
            </w:tcBorders>
            <w:shd w:val="clear" w:color="000000" w:fill="FFFFFF"/>
            <w:noWrap/>
            <w:vAlign w:val="center"/>
            <w:hideMark/>
          </w:tcPr>
          <w:p w14:paraId="4CA1D6FC"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5.650</w:t>
            </w:r>
          </w:p>
        </w:tc>
        <w:tc>
          <w:tcPr>
            <w:tcW w:w="1748" w:type="dxa"/>
            <w:tcBorders>
              <w:top w:val="single" w:sz="4" w:space="0" w:color="auto"/>
              <w:left w:val="nil"/>
              <w:bottom w:val="single" w:sz="4" w:space="0" w:color="auto"/>
              <w:right w:val="single" w:sz="4" w:space="0" w:color="auto"/>
            </w:tcBorders>
            <w:shd w:val="clear" w:color="auto" w:fill="auto"/>
            <w:noWrap/>
            <w:vAlign w:val="center"/>
            <w:hideMark/>
          </w:tcPr>
          <w:p w14:paraId="77C15BFB"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14.001,99</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4FF2B59A"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-100</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2D2DB3E2"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4D5A9DE6"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2,72</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28684E42"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9,5</w:t>
            </w:r>
          </w:p>
        </w:tc>
      </w:tr>
      <w:tr w:rsidR="000110B5" w:rsidRPr="000110B5" w14:paraId="5D0D7001" w14:textId="77777777" w:rsidTr="00847F12">
        <w:trPr>
          <w:trHeight w:val="315"/>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4C14E3"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w:t>
            </w:r>
          </w:p>
        </w:tc>
        <w:tc>
          <w:tcPr>
            <w:tcW w:w="3097" w:type="dxa"/>
            <w:tcBorders>
              <w:top w:val="single" w:sz="4" w:space="0" w:color="auto"/>
              <w:left w:val="nil"/>
              <w:bottom w:val="single" w:sz="4" w:space="0" w:color="auto"/>
              <w:right w:val="single" w:sz="4" w:space="0" w:color="auto"/>
            </w:tcBorders>
            <w:shd w:val="clear" w:color="auto" w:fill="auto"/>
            <w:noWrap/>
            <w:vAlign w:val="center"/>
            <w:hideMark/>
          </w:tcPr>
          <w:p w14:paraId="4DCA26B9" w14:textId="77777777" w:rsidR="00BD73C5" w:rsidRPr="00BA418F" w:rsidRDefault="00BD73C5"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Xi măng</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14:paraId="5F3C7460"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Tấn</w:t>
            </w:r>
          </w:p>
        </w:tc>
        <w:tc>
          <w:tcPr>
            <w:tcW w:w="1240" w:type="dxa"/>
            <w:tcBorders>
              <w:top w:val="single" w:sz="4" w:space="0" w:color="auto"/>
              <w:left w:val="nil"/>
              <w:bottom w:val="single" w:sz="4" w:space="0" w:color="auto"/>
              <w:right w:val="single" w:sz="4" w:space="0" w:color="auto"/>
            </w:tcBorders>
            <w:shd w:val="clear" w:color="000000" w:fill="FFFFFF"/>
            <w:noWrap/>
            <w:vAlign w:val="center"/>
            <w:hideMark/>
          </w:tcPr>
          <w:p w14:paraId="2D4979AB"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1.612</w:t>
            </w:r>
          </w:p>
        </w:tc>
        <w:tc>
          <w:tcPr>
            <w:tcW w:w="1126" w:type="dxa"/>
            <w:tcBorders>
              <w:top w:val="single" w:sz="4" w:space="0" w:color="auto"/>
              <w:left w:val="nil"/>
              <w:bottom w:val="single" w:sz="4" w:space="0" w:color="auto"/>
              <w:right w:val="single" w:sz="4" w:space="0" w:color="auto"/>
            </w:tcBorders>
            <w:shd w:val="clear" w:color="000000" w:fill="FFFFFF"/>
            <w:noWrap/>
            <w:vAlign w:val="center"/>
            <w:hideMark/>
          </w:tcPr>
          <w:p w14:paraId="76CD5315"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12.396</w:t>
            </w:r>
          </w:p>
        </w:tc>
        <w:tc>
          <w:tcPr>
            <w:tcW w:w="1126" w:type="dxa"/>
            <w:tcBorders>
              <w:top w:val="single" w:sz="4" w:space="0" w:color="auto"/>
              <w:left w:val="nil"/>
              <w:bottom w:val="single" w:sz="4" w:space="0" w:color="auto"/>
              <w:right w:val="single" w:sz="4" w:space="0" w:color="auto"/>
            </w:tcBorders>
            <w:shd w:val="clear" w:color="000000" w:fill="FFFFFF"/>
            <w:noWrap/>
            <w:vAlign w:val="center"/>
            <w:hideMark/>
          </w:tcPr>
          <w:p w14:paraId="3DF95526"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6.350</w:t>
            </w:r>
          </w:p>
        </w:tc>
        <w:tc>
          <w:tcPr>
            <w:tcW w:w="1748" w:type="dxa"/>
            <w:tcBorders>
              <w:top w:val="single" w:sz="4" w:space="0" w:color="auto"/>
              <w:left w:val="nil"/>
              <w:bottom w:val="single" w:sz="4" w:space="0" w:color="auto"/>
              <w:right w:val="single" w:sz="4" w:space="0" w:color="auto"/>
            </w:tcBorders>
            <w:shd w:val="clear" w:color="auto" w:fill="auto"/>
            <w:noWrap/>
            <w:vAlign w:val="center"/>
            <w:hideMark/>
          </w:tcPr>
          <w:p w14:paraId="21446AD9"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26.139,57</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14:paraId="58C3CAB7"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50,38</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6A44BE0C"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-12,52</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6A3BBDF4"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14,69</w:t>
            </w:r>
          </w:p>
        </w:tc>
        <w:tc>
          <w:tcPr>
            <w:tcW w:w="1211" w:type="dxa"/>
            <w:tcBorders>
              <w:top w:val="single" w:sz="4" w:space="0" w:color="auto"/>
              <w:left w:val="nil"/>
              <w:bottom w:val="single" w:sz="4" w:space="0" w:color="auto"/>
              <w:right w:val="single" w:sz="4" w:space="0" w:color="auto"/>
            </w:tcBorders>
            <w:shd w:val="clear" w:color="auto" w:fill="auto"/>
            <w:noWrap/>
            <w:vAlign w:val="center"/>
            <w:hideMark/>
          </w:tcPr>
          <w:p w14:paraId="10F3338D" w14:textId="77777777" w:rsidR="00BD73C5" w:rsidRPr="00BA418F" w:rsidRDefault="00BD73C5" w:rsidP="001B2EFF">
            <w:pPr>
              <w:keepNext/>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15,2</w:t>
            </w:r>
          </w:p>
        </w:tc>
      </w:tr>
    </w:tbl>
    <w:p w14:paraId="678EB0A6" w14:textId="77777777" w:rsidR="00BD73C5" w:rsidRPr="00BA418F" w:rsidRDefault="00BD73C5" w:rsidP="009D5C1A">
      <w:pPr>
        <w:jc w:val="right"/>
        <w:rPr>
          <w:rFonts w:cs="Times New Roman"/>
          <w:b/>
          <w:iCs/>
          <w:color w:val="000000" w:themeColor="text1"/>
          <w:szCs w:val="26"/>
        </w:rPr>
      </w:pPr>
      <w:r w:rsidRPr="00BA418F">
        <w:rPr>
          <w:rFonts w:cs="Times New Roman"/>
          <w:i/>
          <w:iCs/>
          <w:color w:val="000000" w:themeColor="text1"/>
          <w:szCs w:val="26"/>
        </w:rPr>
        <w:t>Nguồn: Sở Công thương Tỉnh Lai Châu và tính toán của Nhóm tư vấn</w:t>
      </w:r>
    </w:p>
    <w:p w14:paraId="681BCBC9" w14:textId="77777777" w:rsidR="00BD73C5" w:rsidRPr="00BA418F" w:rsidRDefault="00BD73C5" w:rsidP="009D5C1A">
      <w:pPr>
        <w:rPr>
          <w:rFonts w:cs="Times New Roman"/>
          <w:b/>
          <w:iCs/>
          <w:color w:val="000000" w:themeColor="text1"/>
          <w:szCs w:val="26"/>
        </w:rPr>
      </w:pPr>
    </w:p>
    <w:p w14:paraId="31E42F2E" w14:textId="77777777" w:rsidR="00BD73C5" w:rsidRPr="00BA418F" w:rsidRDefault="00BD73C5" w:rsidP="009D5C1A">
      <w:pPr>
        <w:rPr>
          <w:rFonts w:cs="Times New Roman"/>
          <w:b/>
          <w:iCs/>
          <w:color w:val="000000" w:themeColor="text1"/>
          <w:szCs w:val="26"/>
        </w:rPr>
        <w:sectPr w:rsidR="00BD73C5" w:rsidRPr="00BA418F" w:rsidSect="003372C7">
          <w:pgSz w:w="16840" w:h="11907" w:orient="landscape" w:code="9"/>
          <w:pgMar w:top="1134" w:right="1134" w:bottom="1134" w:left="1134" w:header="720" w:footer="720" w:gutter="0"/>
          <w:cols w:space="720"/>
          <w:docGrid w:linePitch="360"/>
        </w:sectPr>
      </w:pPr>
    </w:p>
    <w:p w14:paraId="790AD6C1" w14:textId="0953FB77" w:rsidR="00BD73C5" w:rsidRPr="00BA418F" w:rsidRDefault="001B2EFF" w:rsidP="001B2EFF">
      <w:pPr>
        <w:jc w:val="center"/>
        <w:rPr>
          <w:b/>
          <w:color w:val="000000" w:themeColor="text1"/>
        </w:rPr>
      </w:pPr>
      <w:bookmarkStart w:id="1695" w:name="_Toc103953158"/>
      <w:bookmarkStart w:id="1696" w:name="_Hlk76728573"/>
      <w:r w:rsidRPr="00BA418F">
        <w:rPr>
          <w:b/>
          <w:color w:val="000000" w:themeColor="text1"/>
        </w:rPr>
        <w:lastRenderedPageBreak/>
        <w:t xml:space="preserve">Bảng </w:t>
      </w:r>
      <w:r w:rsidRPr="00BA418F">
        <w:rPr>
          <w:b/>
          <w:color w:val="000000" w:themeColor="text1"/>
        </w:rPr>
        <w:fldChar w:fldCharType="begin"/>
      </w:r>
      <w:r w:rsidRPr="00BA418F">
        <w:rPr>
          <w:b/>
          <w:color w:val="000000" w:themeColor="text1"/>
        </w:rPr>
        <w:instrText xml:space="preserve"> SEQ Bảng \* ARABIC </w:instrText>
      </w:r>
      <w:r w:rsidRPr="00BA418F">
        <w:rPr>
          <w:b/>
          <w:color w:val="000000" w:themeColor="text1"/>
        </w:rPr>
        <w:fldChar w:fldCharType="separate"/>
      </w:r>
      <w:r w:rsidR="00820345">
        <w:rPr>
          <w:b/>
          <w:noProof/>
          <w:color w:val="000000" w:themeColor="text1"/>
        </w:rPr>
        <w:t>7</w:t>
      </w:r>
      <w:r w:rsidRPr="00BA418F">
        <w:rPr>
          <w:b/>
          <w:color w:val="000000" w:themeColor="text1"/>
        </w:rPr>
        <w:fldChar w:fldCharType="end"/>
      </w:r>
      <w:r w:rsidRPr="00BA418F">
        <w:rPr>
          <w:b/>
          <w:color w:val="000000" w:themeColor="text1"/>
        </w:rPr>
        <w:t xml:space="preserve">. </w:t>
      </w:r>
      <w:r w:rsidR="00BD73C5" w:rsidRPr="00BA418F">
        <w:rPr>
          <w:b/>
          <w:color w:val="000000" w:themeColor="text1"/>
        </w:rPr>
        <w:t xml:space="preserve"> Dự báo giá trị sản xuất một số ngành công nghiệp chủ yếu tỉnh Lai Châu thời kỳ 2021-2030</w:t>
      </w:r>
      <w:bookmarkEnd w:id="1695"/>
    </w:p>
    <w:tbl>
      <w:tblPr>
        <w:tblW w:w="14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4587"/>
        <w:gridCol w:w="931"/>
        <w:gridCol w:w="1061"/>
        <w:gridCol w:w="1061"/>
        <w:gridCol w:w="1191"/>
        <w:gridCol w:w="1100"/>
        <w:gridCol w:w="1300"/>
        <w:gridCol w:w="1300"/>
        <w:gridCol w:w="1300"/>
      </w:tblGrid>
      <w:tr w:rsidR="000110B5" w:rsidRPr="000110B5" w14:paraId="7D3DC328" w14:textId="77777777" w:rsidTr="009871CA">
        <w:trPr>
          <w:trHeight w:val="312"/>
          <w:jc w:val="center"/>
        </w:trPr>
        <w:tc>
          <w:tcPr>
            <w:tcW w:w="960" w:type="dxa"/>
            <w:vMerge w:val="restart"/>
            <w:shd w:val="clear" w:color="auto" w:fill="auto"/>
            <w:vAlign w:val="center"/>
            <w:hideMark/>
          </w:tcPr>
          <w:bookmarkEnd w:id="1696"/>
          <w:p w14:paraId="2FDD9915"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TT</w:t>
            </w:r>
          </w:p>
        </w:tc>
        <w:tc>
          <w:tcPr>
            <w:tcW w:w="4711" w:type="dxa"/>
            <w:vMerge w:val="restart"/>
            <w:shd w:val="clear" w:color="auto" w:fill="auto"/>
            <w:vAlign w:val="center"/>
            <w:hideMark/>
          </w:tcPr>
          <w:p w14:paraId="634694EA"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Chỉ tiêu</w:t>
            </w:r>
          </w:p>
        </w:tc>
        <w:tc>
          <w:tcPr>
            <w:tcW w:w="4120" w:type="dxa"/>
            <w:gridSpan w:val="4"/>
            <w:shd w:val="clear" w:color="auto" w:fill="auto"/>
            <w:noWrap/>
            <w:vAlign w:val="center"/>
            <w:hideMark/>
          </w:tcPr>
          <w:p w14:paraId="25CBD07E"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Thời gian</w:t>
            </w:r>
          </w:p>
        </w:tc>
        <w:tc>
          <w:tcPr>
            <w:tcW w:w="5000" w:type="dxa"/>
            <w:gridSpan w:val="4"/>
            <w:shd w:val="clear" w:color="auto" w:fill="auto"/>
            <w:vAlign w:val="center"/>
            <w:hideMark/>
          </w:tcPr>
          <w:p w14:paraId="170A3270"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Tăng trưởng (%)</w:t>
            </w:r>
          </w:p>
        </w:tc>
      </w:tr>
      <w:tr w:rsidR="000110B5" w:rsidRPr="000110B5" w14:paraId="2F25557E" w14:textId="77777777" w:rsidTr="009871CA">
        <w:trPr>
          <w:trHeight w:val="612"/>
          <w:jc w:val="center"/>
        </w:trPr>
        <w:tc>
          <w:tcPr>
            <w:tcW w:w="960" w:type="dxa"/>
            <w:vMerge/>
            <w:shd w:val="clear" w:color="auto" w:fill="auto"/>
            <w:vAlign w:val="center"/>
            <w:hideMark/>
          </w:tcPr>
          <w:p w14:paraId="4574D8E1" w14:textId="77777777" w:rsidR="00BD73C5" w:rsidRPr="00BA418F" w:rsidRDefault="00BD73C5" w:rsidP="009D5C1A">
            <w:pPr>
              <w:rPr>
                <w:rFonts w:eastAsia="Times New Roman" w:cs="Times New Roman"/>
                <w:b/>
                <w:bCs/>
                <w:color w:val="000000" w:themeColor="text1"/>
                <w:szCs w:val="26"/>
                <w:lang w:val="en-US"/>
              </w:rPr>
            </w:pPr>
          </w:p>
        </w:tc>
        <w:tc>
          <w:tcPr>
            <w:tcW w:w="4711" w:type="dxa"/>
            <w:vMerge/>
            <w:shd w:val="clear" w:color="auto" w:fill="auto"/>
            <w:vAlign w:val="center"/>
            <w:hideMark/>
          </w:tcPr>
          <w:p w14:paraId="2EB1199D" w14:textId="77777777" w:rsidR="00BD73C5" w:rsidRPr="00BA418F" w:rsidRDefault="00BD73C5" w:rsidP="009D5C1A">
            <w:pPr>
              <w:rPr>
                <w:rFonts w:eastAsia="Times New Roman" w:cs="Times New Roman"/>
                <w:b/>
                <w:bCs/>
                <w:color w:val="000000" w:themeColor="text1"/>
                <w:szCs w:val="26"/>
                <w:lang w:val="en-US"/>
              </w:rPr>
            </w:pPr>
          </w:p>
        </w:tc>
        <w:tc>
          <w:tcPr>
            <w:tcW w:w="877" w:type="dxa"/>
            <w:shd w:val="clear" w:color="auto" w:fill="auto"/>
            <w:noWrap/>
            <w:vAlign w:val="center"/>
            <w:hideMark/>
          </w:tcPr>
          <w:p w14:paraId="5B3068C3"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2010</w:t>
            </w:r>
          </w:p>
        </w:tc>
        <w:tc>
          <w:tcPr>
            <w:tcW w:w="1030" w:type="dxa"/>
            <w:shd w:val="clear" w:color="auto" w:fill="auto"/>
            <w:noWrap/>
            <w:vAlign w:val="center"/>
            <w:hideMark/>
          </w:tcPr>
          <w:p w14:paraId="6B2FDAAD"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2015</w:t>
            </w:r>
          </w:p>
        </w:tc>
        <w:tc>
          <w:tcPr>
            <w:tcW w:w="1030" w:type="dxa"/>
            <w:shd w:val="clear" w:color="auto" w:fill="auto"/>
            <w:noWrap/>
            <w:vAlign w:val="center"/>
            <w:hideMark/>
          </w:tcPr>
          <w:p w14:paraId="25E516E2"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2020</w:t>
            </w:r>
          </w:p>
        </w:tc>
        <w:tc>
          <w:tcPr>
            <w:tcW w:w="1183" w:type="dxa"/>
            <w:shd w:val="clear" w:color="auto" w:fill="auto"/>
            <w:noWrap/>
            <w:vAlign w:val="center"/>
            <w:hideMark/>
          </w:tcPr>
          <w:p w14:paraId="60ABB5A4"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2030</w:t>
            </w:r>
          </w:p>
        </w:tc>
        <w:tc>
          <w:tcPr>
            <w:tcW w:w="1100" w:type="dxa"/>
            <w:shd w:val="clear" w:color="auto" w:fill="auto"/>
            <w:vAlign w:val="center"/>
            <w:hideMark/>
          </w:tcPr>
          <w:p w14:paraId="366430BE"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2011-2015</w:t>
            </w:r>
          </w:p>
        </w:tc>
        <w:tc>
          <w:tcPr>
            <w:tcW w:w="1300" w:type="dxa"/>
            <w:shd w:val="clear" w:color="auto" w:fill="auto"/>
            <w:vAlign w:val="center"/>
            <w:hideMark/>
          </w:tcPr>
          <w:p w14:paraId="3CAEAC89"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2016-2020</w:t>
            </w:r>
          </w:p>
        </w:tc>
        <w:tc>
          <w:tcPr>
            <w:tcW w:w="1300" w:type="dxa"/>
            <w:shd w:val="clear" w:color="auto" w:fill="auto"/>
            <w:vAlign w:val="center"/>
            <w:hideMark/>
          </w:tcPr>
          <w:p w14:paraId="141DD080"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2011-2020</w:t>
            </w:r>
          </w:p>
        </w:tc>
        <w:tc>
          <w:tcPr>
            <w:tcW w:w="1300" w:type="dxa"/>
            <w:shd w:val="clear" w:color="auto" w:fill="auto"/>
            <w:vAlign w:val="center"/>
            <w:hideMark/>
          </w:tcPr>
          <w:p w14:paraId="56D471FA"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2021-2030</w:t>
            </w:r>
          </w:p>
        </w:tc>
      </w:tr>
      <w:tr w:rsidR="000110B5" w:rsidRPr="000110B5" w14:paraId="2B257832" w14:textId="77777777" w:rsidTr="009871CA">
        <w:trPr>
          <w:trHeight w:val="315"/>
          <w:jc w:val="center"/>
        </w:trPr>
        <w:tc>
          <w:tcPr>
            <w:tcW w:w="960" w:type="dxa"/>
            <w:shd w:val="clear" w:color="auto" w:fill="auto"/>
            <w:vAlign w:val="center"/>
            <w:hideMark/>
          </w:tcPr>
          <w:p w14:paraId="464D9C2A" w14:textId="77777777" w:rsidR="00BD73C5" w:rsidRPr="00BA418F" w:rsidRDefault="00BD73C5"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p>
        </w:tc>
        <w:tc>
          <w:tcPr>
            <w:tcW w:w="4711" w:type="dxa"/>
            <w:shd w:val="clear" w:color="auto" w:fill="auto"/>
            <w:vAlign w:val="center"/>
            <w:hideMark/>
          </w:tcPr>
          <w:p w14:paraId="2A6CC57C" w14:textId="77777777" w:rsidR="00BD73C5" w:rsidRPr="00BA418F" w:rsidRDefault="00BD73C5" w:rsidP="009D5C1A">
            <w:pP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 xml:space="preserve">Giá trị sản xuất </w:t>
            </w:r>
            <w:r w:rsidRPr="00BA418F">
              <w:rPr>
                <w:rFonts w:eastAsia="Times New Roman" w:cs="Times New Roman"/>
                <w:i/>
                <w:iCs/>
                <w:color w:val="000000" w:themeColor="text1"/>
                <w:szCs w:val="26"/>
                <w:lang w:val="en-US"/>
              </w:rPr>
              <w:t>(tỷ đồng, giá so sánh 2010)</w:t>
            </w:r>
          </w:p>
        </w:tc>
        <w:tc>
          <w:tcPr>
            <w:tcW w:w="877" w:type="dxa"/>
            <w:shd w:val="clear" w:color="auto" w:fill="auto"/>
            <w:noWrap/>
            <w:vAlign w:val="center"/>
            <w:hideMark/>
          </w:tcPr>
          <w:p w14:paraId="29E0F1CD" w14:textId="77777777" w:rsidR="00BD73C5" w:rsidRPr="00BA418F" w:rsidRDefault="00BD73C5"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407,20</w:t>
            </w:r>
          </w:p>
        </w:tc>
        <w:tc>
          <w:tcPr>
            <w:tcW w:w="1030" w:type="dxa"/>
            <w:shd w:val="clear" w:color="auto" w:fill="auto"/>
            <w:noWrap/>
            <w:vAlign w:val="center"/>
            <w:hideMark/>
          </w:tcPr>
          <w:p w14:paraId="35A91173" w14:textId="77777777" w:rsidR="00BD73C5" w:rsidRPr="00BA418F" w:rsidRDefault="00BD73C5"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1248,10</w:t>
            </w:r>
          </w:p>
        </w:tc>
        <w:tc>
          <w:tcPr>
            <w:tcW w:w="1030" w:type="dxa"/>
            <w:shd w:val="clear" w:color="auto" w:fill="auto"/>
            <w:noWrap/>
            <w:vAlign w:val="center"/>
            <w:hideMark/>
          </w:tcPr>
          <w:p w14:paraId="320F49A9" w14:textId="77777777" w:rsidR="00BD73C5" w:rsidRPr="00BA418F" w:rsidRDefault="00BD73C5"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6122,10</w:t>
            </w:r>
          </w:p>
        </w:tc>
        <w:tc>
          <w:tcPr>
            <w:tcW w:w="1183" w:type="dxa"/>
            <w:shd w:val="clear" w:color="auto" w:fill="auto"/>
            <w:noWrap/>
            <w:vAlign w:val="center"/>
            <w:hideMark/>
          </w:tcPr>
          <w:p w14:paraId="0F89ACEB" w14:textId="77777777" w:rsidR="00BD73C5" w:rsidRPr="00BA418F" w:rsidRDefault="00BD73C5"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23263,74</w:t>
            </w:r>
          </w:p>
        </w:tc>
        <w:tc>
          <w:tcPr>
            <w:tcW w:w="1100" w:type="dxa"/>
            <w:shd w:val="clear" w:color="auto" w:fill="auto"/>
            <w:vAlign w:val="center"/>
            <w:hideMark/>
          </w:tcPr>
          <w:p w14:paraId="2FBB62A7" w14:textId="77777777" w:rsidR="00BD73C5" w:rsidRPr="00BA418F" w:rsidRDefault="00BD73C5"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25,11</w:t>
            </w:r>
          </w:p>
        </w:tc>
        <w:tc>
          <w:tcPr>
            <w:tcW w:w="1300" w:type="dxa"/>
            <w:shd w:val="clear" w:color="auto" w:fill="auto"/>
            <w:vAlign w:val="center"/>
            <w:hideMark/>
          </w:tcPr>
          <w:p w14:paraId="42C46BBF"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37,45</w:t>
            </w:r>
          </w:p>
        </w:tc>
        <w:tc>
          <w:tcPr>
            <w:tcW w:w="1300" w:type="dxa"/>
            <w:shd w:val="clear" w:color="auto" w:fill="auto"/>
            <w:vAlign w:val="center"/>
            <w:hideMark/>
          </w:tcPr>
          <w:p w14:paraId="04665861"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31,13</w:t>
            </w:r>
          </w:p>
        </w:tc>
        <w:tc>
          <w:tcPr>
            <w:tcW w:w="1300" w:type="dxa"/>
            <w:shd w:val="clear" w:color="auto" w:fill="auto"/>
            <w:vAlign w:val="center"/>
            <w:hideMark/>
          </w:tcPr>
          <w:p w14:paraId="65593A7B"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14,28</w:t>
            </w:r>
          </w:p>
        </w:tc>
      </w:tr>
      <w:tr w:rsidR="000110B5" w:rsidRPr="000110B5" w14:paraId="27DF0419" w14:textId="77777777" w:rsidTr="009871CA">
        <w:trPr>
          <w:trHeight w:val="315"/>
          <w:jc w:val="center"/>
        </w:trPr>
        <w:tc>
          <w:tcPr>
            <w:tcW w:w="960" w:type="dxa"/>
            <w:shd w:val="clear" w:color="auto" w:fill="auto"/>
            <w:noWrap/>
            <w:vAlign w:val="center"/>
            <w:hideMark/>
          </w:tcPr>
          <w:p w14:paraId="5780E523"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I</w:t>
            </w:r>
          </w:p>
        </w:tc>
        <w:tc>
          <w:tcPr>
            <w:tcW w:w="4711" w:type="dxa"/>
            <w:shd w:val="clear" w:color="auto" w:fill="auto"/>
            <w:vAlign w:val="center"/>
            <w:hideMark/>
          </w:tcPr>
          <w:p w14:paraId="06E35ACB" w14:textId="77777777" w:rsidR="00BD73C5" w:rsidRPr="00BA418F" w:rsidRDefault="00BD73C5" w:rsidP="009D5C1A">
            <w:pP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Công nghiệp khai khoáng</w:t>
            </w:r>
          </w:p>
        </w:tc>
        <w:tc>
          <w:tcPr>
            <w:tcW w:w="877" w:type="dxa"/>
            <w:shd w:val="clear" w:color="auto" w:fill="auto"/>
            <w:noWrap/>
            <w:vAlign w:val="center"/>
            <w:hideMark/>
          </w:tcPr>
          <w:p w14:paraId="5B1EC083" w14:textId="77777777" w:rsidR="00BD73C5" w:rsidRPr="00BA418F" w:rsidRDefault="00BD73C5"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125,60</w:t>
            </w:r>
          </w:p>
        </w:tc>
        <w:tc>
          <w:tcPr>
            <w:tcW w:w="1030" w:type="dxa"/>
            <w:shd w:val="clear" w:color="auto" w:fill="auto"/>
            <w:noWrap/>
            <w:vAlign w:val="center"/>
            <w:hideMark/>
          </w:tcPr>
          <w:p w14:paraId="45CC4638" w14:textId="77777777" w:rsidR="00BD73C5" w:rsidRPr="00BA418F" w:rsidRDefault="00BD73C5"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96,50</w:t>
            </w:r>
          </w:p>
        </w:tc>
        <w:tc>
          <w:tcPr>
            <w:tcW w:w="1030" w:type="dxa"/>
            <w:shd w:val="clear" w:color="auto" w:fill="auto"/>
            <w:noWrap/>
            <w:vAlign w:val="center"/>
            <w:hideMark/>
          </w:tcPr>
          <w:p w14:paraId="48AEAA02" w14:textId="77777777" w:rsidR="00BD73C5" w:rsidRPr="00BA418F" w:rsidRDefault="00BD73C5"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123,50</w:t>
            </w:r>
          </w:p>
        </w:tc>
        <w:tc>
          <w:tcPr>
            <w:tcW w:w="1183" w:type="dxa"/>
            <w:shd w:val="clear" w:color="auto" w:fill="auto"/>
            <w:noWrap/>
            <w:vAlign w:val="center"/>
            <w:hideMark/>
          </w:tcPr>
          <w:p w14:paraId="6FBCFC7E" w14:textId="77777777" w:rsidR="00BD73C5" w:rsidRPr="00BA418F" w:rsidRDefault="00BD73C5"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1245,58</w:t>
            </w:r>
          </w:p>
        </w:tc>
        <w:tc>
          <w:tcPr>
            <w:tcW w:w="1100" w:type="dxa"/>
            <w:shd w:val="clear" w:color="auto" w:fill="auto"/>
            <w:noWrap/>
            <w:vAlign w:val="center"/>
            <w:hideMark/>
          </w:tcPr>
          <w:p w14:paraId="402F71F2" w14:textId="77777777" w:rsidR="00BD73C5" w:rsidRPr="00BA418F" w:rsidRDefault="00BD73C5"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-5,13</w:t>
            </w:r>
          </w:p>
        </w:tc>
        <w:tc>
          <w:tcPr>
            <w:tcW w:w="1300" w:type="dxa"/>
            <w:shd w:val="clear" w:color="auto" w:fill="auto"/>
            <w:noWrap/>
            <w:vAlign w:val="center"/>
            <w:hideMark/>
          </w:tcPr>
          <w:p w14:paraId="77333AA3" w14:textId="77777777" w:rsidR="00BD73C5" w:rsidRPr="00BA418F" w:rsidRDefault="00BD73C5"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5,06</w:t>
            </w:r>
          </w:p>
        </w:tc>
        <w:tc>
          <w:tcPr>
            <w:tcW w:w="1300" w:type="dxa"/>
            <w:shd w:val="clear" w:color="auto" w:fill="auto"/>
            <w:noWrap/>
            <w:vAlign w:val="center"/>
            <w:hideMark/>
          </w:tcPr>
          <w:p w14:paraId="035D645F" w14:textId="77777777" w:rsidR="00BD73C5" w:rsidRPr="00BA418F" w:rsidRDefault="00BD73C5"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-0,17</w:t>
            </w:r>
          </w:p>
        </w:tc>
        <w:tc>
          <w:tcPr>
            <w:tcW w:w="1300" w:type="dxa"/>
            <w:shd w:val="clear" w:color="auto" w:fill="auto"/>
            <w:noWrap/>
            <w:vAlign w:val="center"/>
            <w:hideMark/>
          </w:tcPr>
          <w:p w14:paraId="30E04C61" w14:textId="77777777" w:rsidR="00BD73C5" w:rsidRPr="00BA418F" w:rsidRDefault="00BD73C5"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26,00</w:t>
            </w:r>
          </w:p>
        </w:tc>
      </w:tr>
      <w:tr w:rsidR="000110B5" w:rsidRPr="000110B5" w14:paraId="53EB5FFA" w14:textId="77777777" w:rsidTr="009871CA">
        <w:trPr>
          <w:trHeight w:val="315"/>
          <w:jc w:val="center"/>
        </w:trPr>
        <w:tc>
          <w:tcPr>
            <w:tcW w:w="960" w:type="dxa"/>
            <w:shd w:val="clear" w:color="auto" w:fill="auto"/>
            <w:noWrap/>
            <w:vAlign w:val="center"/>
            <w:hideMark/>
          </w:tcPr>
          <w:p w14:paraId="31AD0B46"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w:t>
            </w:r>
          </w:p>
        </w:tc>
        <w:tc>
          <w:tcPr>
            <w:tcW w:w="4711" w:type="dxa"/>
            <w:shd w:val="clear" w:color="auto" w:fill="auto"/>
            <w:vAlign w:val="center"/>
            <w:hideMark/>
          </w:tcPr>
          <w:p w14:paraId="56964E40" w14:textId="77777777" w:rsidR="00BD73C5" w:rsidRPr="00BA418F" w:rsidRDefault="00BD73C5"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Khai thác và chế biến khoáng sản</w:t>
            </w:r>
          </w:p>
        </w:tc>
        <w:tc>
          <w:tcPr>
            <w:tcW w:w="877" w:type="dxa"/>
            <w:shd w:val="clear" w:color="auto" w:fill="auto"/>
            <w:noWrap/>
            <w:vAlign w:val="center"/>
            <w:hideMark/>
          </w:tcPr>
          <w:p w14:paraId="5F44D493"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125,60</w:t>
            </w:r>
          </w:p>
        </w:tc>
        <w:tc>
          <w:tcPr>
            <w:tcW w:w="1030" w:type="dxa"/>
            <w:shd w:val="clear" w:color="auto" w:fill="auto"/>
            <w:noWrap/>
            <w:vAlign w:val="center"/>
            <w:hideMark/>
          </w:tcPr>
          <w:p w14:paraId="6E9BF7BF"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96,50</w:t>
            </w:r>
          </w:p>
        </w:tc>
        <w:tc>
          <w:tcPr>
            <w:tcW w:w="1030" w:type="dxa"/>
            <w:shd w:val="clear" w:color="auto" w:fill="auto"/>
            <w:noWrap/>
            <w:vAlign w:val="center"/>
            <w:hideMark/>
          </w:tcPr>
          <w:p w14:paraId="707C4D40"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123,50</w:t>
            </w:r>
          </w:p>
        </w:tc>
        <w:tc>
          <w:tcPr>
            <w:tcW w:w="1183" w:type="dxa"/>
            <w:shd w:val="clear" w:color="auto" w:fill="auto"/>
            <w:noWrap/>
            <w:vAlign w:val="center"/>
            <w:hideMark/>
          </w:tcPr>
          <w:p w14:paraId="6BAC7B9F"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1245,58</w:t>
            </w:r>
          </w:p>
        </w:tc>
        <w:tc>
          <w:tcPr>
            <w:tcW w:w="1100" w:type="dxa"/>
            <w:shd w:val="clear" w:color="auto" w:fill="auto"/>
            <w:vAlign w:val="center"/>
            <w:hideMark/>
          </w:tcPr>
          <w:p w14:paraId="530F67D7"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-5,13</w:t>
            </w:r>
          </w:p>
        </w:tc>
        <w:tc>
          <w:tcPr>
            <w:tcW w:w="1300" w:type="dxa"/>
            <w:shd w:val="clear" w:color="auto" w:fill="auto"/>
            <w:vAlign w:val="center"/>
            <w:hideMark/>
          </w:tcPr>
          <w:p w14:paraId="110F7E4C"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5,06</w:t>
            </w:r>
          </w:p>
        </w:tc>
        <w:tc>
          <w:tcPr>
            <w:tcW w:w="1300" w:type="dxa"/>
            <w:shd w:val="clear" w:color="auto" w:fill="auto"/>
            <w:vAlign w:val="center"/>
            <w:hideMark/>
          </w:tcPr>
          <w:p w14:paraId="1A6CDF43"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-0,17</w:t>
            </w:r>
          </w:p>
        </w:tc>
        <w:tc>
          <w:tcPr>
            <w:tcW w:w="1300" w:type="dxa"/>
            <w:shd w:val="clear" w:color="auto" w:fill="auto"/>
            <w:vAlign w:val="center"/>
            <w:hideMark/>
          </w:tcPr>
          <w:p w14:paraId="5DBDC2E9"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26,00</w:t>
            </w:r>
          </w:p>
        </w:tc>
      </w:tr>
      <w:tr w:rsidR="000110B5" w:rsidRPr="000110B5" w14:paraId="31D4112F" w14:textId="77777777" w:rsidTr="009871CA">
        <w:trPr>
          <w:trHeight w:val="630"/>
          <w:jc w:val="center"/>
        </w:trPr>
        <w:tc>
          <w:tcPr>
            <w:tcW w:w="960" w:type="dxa"/>
            <w:shd w:val="clear" w:color="auto" w:fill="auto"/>
            <w:noWrap/>
            <w:vAlign w:val="center"/>
            <w:hideMark/>
          </w:tcPr>
          <w:p w14:paraId="07CDD2EA"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II</w:t>
            </w:r>
          </w:p>
        </w:tc>
        <w:tc>
          <w:tcPr>
            <w:tcW w:w="4711" w:type="dxa"/>
            <w:shd w:val="clear" w:color="auto" w:fill="auto"/>
            <w:vAlign w:val="center"/>
            <w:hideMark/>
          </w:tcPr>
          <w:p w14:paraId="7E210D5B" w14:textId="77777777" w:rsidR="00BD73C5" w:rsidRPr="00BA418F" w:rsidRDefault="00BD73C5" w:rsidP="009D5C1A">
            <w:pP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Công nghiệp chế biến, chế tạo, sản xuất vật liệu xây dựng</w:t>
            </w:r>
          </w:p>
        </w:tc>
        <w:tc>
          <w:tcPr>
            <w:tcW w:w="877" w:type="dxa"/>
            <w:shd w:val="clear" w:color="auto" w:fill="auto"/>
            <w:noWrap/>
            <w:vAlign w:val="center"/>
            <w:hideMark/>
          </w:tcPr>
          <w:p w14:paraId="550A5EA8"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275,50</w:t>
            </w:r>
          </w:p>
        </w:tc>
        <w:tc>
          <w:tcPr>
            <w:tcW w:w="1030" w:type="dxa"/>
            <w:shd w:val="clear" w:color="auto" w:fill="auto"/>
            <w:noWrap/>
            <w:vAlign w:val="center"/>
            <w:hideMark/>
          </w:tcPr>
          <w:p w14:paraId="09DE43F4"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426,40</w:t>
            </w:r>
          </w:p>
        </w:tc>
        <w:tc>
          <w:tcPr>
            <w:tcW w:w="1030" w:type="dxa"/>
            <w:shd w:val="clear" w:color="auto" w:fill="auto"/>
            <w:noWrap/>
            <w:vAlign w:val="center"/>
            <w:hideMark/>
          </w:tcPr>
          <w:p w14:paraId="2EE190DA"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631,20</w:t>
            </w:r>
          </w:p>
        </w:tc>
        <w:tc>
          <w:tcPr>
            <w:tcW w:w="1183" w:type="dxa"/>
            <w:shd w:val="clear" w:color="auto" w:fill="auto"/>
            <w:noWrap/>
            <w:vAlign w:val="center"/>
            <w:hideMark/>
          </w:tcPr>
          <w:p w14:paraId="1E7ED14A"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5342,83</w:t>
            </w:r>
          </w:p>
        </w:tc>
        <w:tc>
          <w:tcPr>
            <w:tcW w:w="1100" w:type="dxa"/>
            <w:shd w:val="clear" w:color="auto" w:fill="auto"/>
            <w:vAlign w:val="center"/>
            <w:hideMark/>
          </w:tcPr>
          <w:p w14:paraId="022FD269"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11,90</w:t>
            </w:r>
          </w:p>
        </w:tc>
        <w:tc>
          <w:tcPr>
            <w:tcW w:w="1300" w:type="dxa"/>
            <w:shd w:val="clear" w:color="auto" w:fill="auto"/>
            <w:vAlign w:val="center"/>
            <w:hideMark/>
          </w:tcPr>
          <w:p w14:paraId="7FA7C767"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8,16</w:t>
            </w:r>
          </w:p>
        </w:tc>
        <w:tc>
          <w:tcPr>
            <w:tcW w:w="1300" w:type="dxa"/>
            <w:shd w:val="clear" w:color="auto" w:fill="auto"/>
            <w:vAlign w:val="center"/>
            <w:hideMark/>
          </w:tcPr>
          <w:p w14:paraId="6299C2A3"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8,64</w:t>
            </w:r>
          </w:p>
        </w:tc>
        <w:tc>
          <w:tcPr>
            <w:tcW w:w="1300" w:type="dxa"/>
            <w:shd w:val="clear" w:color="auto" w:fill="auto"/>
            <w:vAlign w:val="center"/>
            <w:hideMark/>
          </w:tcPr>
          <w:p w14:paraId="3FCCE0AD"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23,81</w:t>
            </w:r>
          </w:p>
        </w:tc>
      </w:tr>
      <w:tr w:rsidR="000110B5" w:rsidRPr="000110B5" w14:paraId="199290BC" w14:textId="77777777" w:rsidTr="009871CA">
        <w:trPr>
          <w:trHeight w:val="315"/>
          <w:jc w:val="center"/>
        </w:trPr>
        <w:tc>
          <w:tcPr>
            <w:tcW w:w="960" w:type="dxa"/>
            <w:shd w:val="clear" w:color="auto" w:fill="auto"/>
            <w:noWrap/>
            <w:vAlign w:val="center"/>
            <w:hideMark/>
          </w:tcPr>
          <w:p w14:paraId="2FA404BA"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w:t>
            </w:r>
          </w:p>
        </w:tc>
        <w:tc>
          <w:tcPr>
            <w:tcW w:w="4711" w:type="dxa"/>
            <w:shd w:val="clear" w:color="auto" w:fill="auto"/>
            <w:vAlign w:val="center"/>
            <w:hideMark/>
          </w:tcPr>
          <w:p w14:paraId="42562671" w14:textId="77777777" w:rsidR="00BD73C5" w:rsidRPr="00BA418F" w:rsidRDefault="00BD73C5"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Công nghiệp chế biến nông lâm thủy sản</w:t>
            </w:r>
          </w:p>
        </w:tc>
        <w:tc>
          <w:tcPr>
            <w:tcW w:w="877" w:type="dxa"/>
            <w:shd w:val="clear" w:color="auto" w:fill="auto"/>
            <w:noWrap/>
            <w:vAlign w:val="center"/>
            <w:hideMark/>
          </w:tcPr>
          <w:p w14:paraId="7E0D92D7"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176,30</w:t>
            </w:r>
          </w:p>
        </w:tc>
        <w:tc>
          <w:tcPr>
            <w:tcW w:w="1030" w:type="dxa"/>
            <w:shd w:val="clear" w:color="auto" w:fill="auto"/>
            <w:noWrap/>
            <w:vAlign w:val="center"/>
            <w:hideMark/>
          </w:tcPr>
          <w:p w14:paraId="69C7417B"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323,40</w:t>
            </w:r>
          </w:p>
        </w:tc>
        <w:tc>
          <w:tcPr>
            <w:tcW w:w="1030" w:type="dxa"/>
            <w:shd w:val="clear" w:color="auto" w:fill="auto"/>
            <w:noWrap/>
            <w:vAlign w:val="center"/>
            <w:hideMark/>
          </w:tcPr>
          <w:p w14:paraId="1C2803CC"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525,20</w:t>
            </w:r>
          </w:p>
        </w:tc>
        <w:tc>
          <w:tcPr>
            <w:tcW w:w="1183" w:type="dxa"/>
            <w:shd w:val="clear" w:color="auto" w:fill="auto"/>
            <w:noWrap/>
            <w:vAlign w:val="center"/>
            <w:hideMark/>
          </w:tcPr>
          <w:p w14:paraId="4626631B"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4891,31</w:t>
            </w:r>
          </w:p>
        </w:tc>
        <w:tc>
          <w:tcPr>
            <w:tcW w:w="1100" w:type="dxa"/>
            <w:shd w:val="clear" w:color="auto" w:fill="auto"/>
            <w:vAlign w:val="center"/>
            <w:hideMark/>
          </w:tcPr>
          <w:p w14:paraId="49B4CCEA"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12,90</w:t>
            </w:r>
          </w:p>
        </w:tc>
        <w:tc>
          <w:tcPr>
            <w:tcW w:w="1300" w:type="dxa"/>
            <w:shd w:val="clear" w:color="auto" w:fill="auto"/>
            <w:vAlign w:val="center"/>
            <w:hideMark/>
          </w:tcPr>
          <w:p w14:paraId="3825F923"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10,18</w:t>
            </w:r>
          </w:p>
        </w:tc>
        <w:tc>
          <w:tcPr>
            <w:tcW w:w="1300" w:type="dxa"/>
            <w:shd w:val="clear" w:color="auto" w:fill="auto"/>
            <w:vAlign w:val="center"/>
            <w:hideMark/>
          </w:tcPr>
          <w:p w14:paraId="23D37C2C"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11,53</w:t>
            </w:r>
          </w:p>
        </w:tc>
        <w:tc>
          <w:tcPr>
            <w:tcW w:w="1300" w:type="dxa"/>
            <w:shd w:val="clear" w:color="auto" w:fill="auto"/>
            <w:vAlign w:val="center"/>
            <w:hideMark/>
          </w:tcPr>
          <w:p w14:paraId="034F7044"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25,00</w:t>
            </w:r>
          </w:p>
        </w:tc>
      </w:tr>
      <w:tr w:rsidR="000110B5" w:rsidRPr="000110B5" w14:paraId="4CD86E06" w14:textId="77777777" w:rsidTr="009871CA">
        <w:trPr>
          <w:trHeight w:val="315"/>
          <w:jc w:val="center"/>
        </w:trPr>
        <w:tc>
          <w:tcPr>
            <w:tcW w:w="960" w:type="dxa"/>
            <w:shd w:val="clear" w:color="auto" w:fill="auto"/>
            <w:noWrap/>
            <w:vAlign w:val="center"/>
            <w:hideMark/>
          </w:tcPr>
          <w:p w14:paraId="26C74056"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w:t>
            </w:r>
          </w:p>
        </w:tc>
        <w:tc>
          <w:tcPr>
            <w:tcW w:w="4711" w:type="dxa"/>
            <w:shd w:val="clear" w:color="auto" w:fill="auto"/>
            <w:vAlign w:val="center"/>
            <w:hideMark/>
          </w:tcPr>
          <w:p w14:paraId="44FBEB06" w14:textId="77777777" w:rsidR="00BD73C5" w:rsidRPr="00BA418F" w:rsidRDefault="00BD73C5"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Ngành cơ khí, gia công kim loại, thiết bị điện tử…</w:t>
            </w:r>
          </w:p>
        </w:tc>
        <w:tc>
          <w:tcPr>
            <w:tcW w:w="877" w:type="dxa"/>
            <w:shd w:val="clear" w:color="auto" w:fill="auto"/>
            <w:noWrap/>
            <w:vAlign w:val="center"/>
            <w:hideMark/>
          </w:tcPr>
          <w:p w14:paraId="0F741F79"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47,50</w:t>
            </w:r>
          </w:p>
        </w:tc>
        <w:tc>
          <w:tcPr>
            <w:tcW w:w="1030" w:type="dxa"/>
            <w:shd w:val="clear" w:color="auto" w:fill="auto"/>
            <w:noWrap/>
            <w:vAlign w:val="center"/>
            <w:hideMark/>
          </w:tcPr>
          <w:p w14:paraId="74E813B6"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50,00</w:t>
            </w:r>
          </w:p>
        </w:tc>
        <w:tc>
          <w:tcPr>
            <w:tcW w:w="1030" w:type="dxa"/>
            <w:shd w:val="clear" w:color="auto" w:fill="auto"/>
            <w:noWrap/>
            <w:vAlign w:val="center"/>
            <w:hideMark/>
          </w:tcPr>
          <w:p w14:paraId="06491426"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52,00</w:t>
            </w:r>
          </w:p>
        </w:tc>
        <w:tc>
          <w:tcPr>
            <w:tcW w:w="1183" w:type="dxa"/>
            <w:shd w:val="clear" w:color="auto" w:fill="auto"/>
            <w:noWrap/>
            <w:vAlign w:val="center"/>
            <w:hideMark/>
          </w:tcPr>
          <w:p w14:paraId="3C969FFD"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168,90</w:t>
            </w:r>
          </w:p>
        </w:tc>
        <w:tc>
          <w:tcPr>
            <w:tcW w:w="1100" w:type="dxa"/>
            <w:shd w:val="clear" w:color="auto" w:fill="auto"/>
            <w:vAlign w:val="center"/>
            <w:hideMark/>
          </w:tcPr>
          <w:p w14:paraId="798490DC"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1,03</w:t>
            </w:r>
          </w:p>
        </w:tc>
        <w:tc>
          <w:tcPr>
            <w:tcW w:w="1300" w:type="dxa"/>
            <w:shd w:val="clear" w:color="auto" w:fill="auto"/>
            <w:vAlign w:val="center"/>
            <w:hideMark/>
          </w:tcPr>
          <w:p w14:paraId="6DB653F6"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0,79</w:t>
            </w:r>
          </w:p>
        </w:tc>
        <w:tc>
          <w:tcPr>
            <w:tcW w:w="1300" w:type="dxa"/>
            <w:shd w:val="clear" w:color="auto" w:fill="auto"/>
            <w:vAlign w:val="center"/>
            <w:hideMark/>
          </w:tcPr>
          <w:p w14:paraId="06BFF0F1"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0,91</w:t>
            </w:r>
          </w:p>
        </w:tc>
        <w:tc>
          <w:tcPr>
            <w:tcW w:w="1300" w:type="dxa"/>
            <w:shd w:val="clear" w:color="auto" w:fill="auto"/>
            <w:vAlign w:val="center"/>
            <w:hideMark/>
          </w:tcPr>
          <w:p w14:paraId="0C8B08AC"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12,50</w:t>
            </w:r>
          </w:p>
        </w:tc>
      </w:tr>
      <w:tr w:rsidR="000110B5" w:rsidRPr="000110B5" w14:paraId="398FD098" w14:textId="77777777" w:rsidTr="009871CA">
        <w:trPr>
          <w:trHeight w:val="315"/>
          <w:jc w:val="center"/>
        </w:trPr>
        <w:tc>
          <w:tcPr>
            <w:tcW w:w="960" w:type="dxa"/>
            <w:shd w:val="clear" w:color="auto" w:fill="auto"/>
            <w:noWrap/>
            <w:vAlign w:val="center"/>
            <w:hideMark/>
          </w:tcPr>
          <w:p w14:paraId="2601B738"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w:t>
            </w:r>
          </w:p>
        </w:tc>
        <w:tc>
          <w:tcPr>
            <w:tcW w:w="4711" w:type="dxa"/>
            <w:shd w:val="clear" w:color="auto" w:fill="auto"/>
            <w:vAlign w:val="center"/>
            <w:hideMark/>
          </w:tcPr>
          <w:p w14:paraId="2ADEAD6C" w14:textId="77777777" w:rsidR="00BD73C5" w:rsidRPr="00BA418F" w:rsidRDefault="00BD73C5"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Công nghiệp sản xuất vật liệu xây dựng</w:t>
            </w:r>
          </w:p>
        </w:tc>
        <w:tc>
          <w:tcPr>
            <w:tcW w:w="877" w:type="dxa"/>
            <w:shd w:val="clear" w:color="auto" w:fill="auto"/>
            <w:noWrap/>
            <w:vAlign w:val="center"/>
            <w:hideMark/>
          </w:tcPr>
          <w:p w14:paraId="3BAFC60D"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51,70</w:t>
            </w:r>
          </w:p>
        </w:tc>
        <w:tc>
          <w:tcPr>
            <w:tcW w:w="1030" w:type="dxa"/>
            <w:shd w:val="clear" w:color="auto" w:fill="auto"/>
            <w:noWrap/>
            <w:vAlign w:val="center"/>
            <w:hideMark/>
          </w:tcPr>
          <w:p w14:paraId="614DB4F1"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53,00</w:t>
            </w:r>
          </w:p>
        </w:tc>
        <w:tc>
          <w:tcPr>
            <w:tcW w:w="1030" w:type="dxa"/>
            <w:shd w:val="clear" w:color="auto" w:fill="auto"/>
            <w:noWrap/>
            <w:vAlign w:val="center"/>
            <w:hideMark/>
          </w:tcPr>
          <w:p w14:paraId="7D2361AE"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54,00</w:t>
            </w:r>
          </w:p>
        </w:tc>
        <w:tc>
          <w:tcPr>
            <w:tcW w:w="1183" w:type="dxa"/>
            <w:shd w:val="clear" w:color="auto" w:fill="auto"/>
            <w:noWrap/>
            <w:vAlign w:val="center"/>
            <w:hideMark/>
          </w:tcPr>
          <w:p w14:paraId="51675223"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282,63</w:t>
            </w:r>
          </w:p>
        </w:tc>
        <w:tc>
          <w:tcPr>
            <w:tcW w:w="1100" w:type="dxa"/>
            <w:shd w:val="clear" w:color="auto" w:fill="auto"/>
            <w:vAlign w:val="center"/>
            <w:hideMark/>
          </w:tcPr>
          <w:p w14:paraId="03C6E15C"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0,50</w:t>
            </w:r>
          </w:p>
        </w:tc>
        <w:tc>
          <w:tcPr>
            <w:tcW w:w="1300" w:type="dxa"/>
            <w:shd w:val="clear" w:color="auto" w:fill="auto"/>
            <w:vAlign w:val="center"/>
            <w:hideMark/>
          </w:tcPr>
          <w:p w14:paraId="7FC03553"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0,37</w:t>
            </w:r>
          </w:p>
        </w:tc>
        <w:tc>
          <w:tcPr>
            <w:tcW w:w="1300" w:type="dxa"/>
            <w:shd w:val="clear" w:color="auto" w:fill="auto"/>
            <w:vAlign w:val="center"/>
            <w:hideMark/>
          </w:tcPr>
          <w:p w14:paraId="0BCAA61E"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0,44</w:t>
            </w:r>
          </w:p>
        </w:tc>
        <w:tc>
          <w:tcPr>
            <w:tcW w:w="1300" w:type="dxa"/>
            <w:shd w:val="clear" w:color="auto" w:fill="auto"/>
            <w:vAlign w:val="center"/>
            <w:hideMark/>
          </w:tcPr>
          <w:p w14:paraId="78539533"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18,00</w:t>
            </w:r>
          </w:p>
        </w:tc>
      </w:tr>
      <w:tr w:rsidR="000110B5" w:rsidRPr="000110B5" w14:paraId="1818E762" w14:textId="77777777" w:rsidTr="009871CA">
        <w:trPr>
          <w:trHeight w:val="630"/>
          <w:jc w:val="center"/>
        </w:trPr>
        <w:tc>
          <w:tcPr>
            <w:tcW w:w="960" w:type="dxa"/>
            <w:shd w:val="clear" w:color="auto" w:fill="auto"/>
            <w:noWrap/>
            <w:vAlign w:val="center"/>
            <w:hideMark/>
          </w:tcPr>
          <w:p w14:paraId="5D4235DA"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lastRenderedPageBreak/>
              <w:t>III</w:t>
            </w:r>
          </w:p>
        </w:tc>
        <w:tc>
          <w:tcPr>
            <w:tcW w:w="4711" w:type="dxa"/>
            <w:shd w:val="clear" w:color="auto" w:fill="auto"/>
            <w:vAlign w:val="center"/>
            <w:hideMark/>
          </w:tcPr>
          <w:p w14:paraId="5018D5D8" w14:textId="77777777" w:rsidR="00BD73C5" w:rsidRPr="00BA418F" w:rsidRDefault="00BD73C5" w:rsidP="009D5C1A">
            <w:pP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Sản xuất và phân phối điện, khí đốt, nước nóng, hơi nước và điều hoà không khí</w:t>
            </w:r>
          </w:p>
        </w:tc>
        <w:tc>
          <w:tcPr>
            <w:tcW w:w="877" w:type="dxa"/>
            <w:shd w:val="clear" w:color="auto" w:fill="auto"/>
            <w:noWrap/>
            <w:vAlign w:val="center"/>
            <w:hideMark/>
          </w:tcPr>
          <w:p w14:paraId="63D09DA7"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5,10</w:t>
            </w:r>
          </w:p>
        </w:tc>
        <w:tc>
          <w:tcPr>
            <w:tcW w:w="1030" w:type="dxa"/>
            <w:shd w:val="clear" w:color="auto" w:fill="auto"/>
            <w:noWrap/>
            <w:vAlign w:val="center"/>
            <w:hideMark/>
          </w:tcPr>
          <w:p w14:paraId="553CF5DF"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723,00</w:t>
            </w:r>
          </w:p>
        </w:tc>
        <w:tc>
          <w:tcPr>
            <w:tcW w:w="1030" w:type="dxa"/>
            <w:shd w:val="clear" w:color="auto" w:fill="auto"/>
            <w:noWrap/>
            <w:vAlign w:val="center"/>
            <w:hideMark/>
          </w:tcPr>
          <w:p w14:paraId="1EB13C90"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5363,60</w:t>
            </w:r>
          </w:p>
        </w:tc>
        <w:tc>
          <w:tcPr>
            <w:tcW w:w="1183" w:type="dxa"/>
            <w:shd w:val="clear" w:color="auto" w:fill="auto"/>
            <w:noWrap/>
            <w:vAlign w:val="center"/>
            <w:hideMark/>
          </w:tcPr>
          <w:p w14:paraId="106D1DE8"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16658,53</w:t>
            </w:r>
          </w:p>
        </w:tc>
        <w:tc>
          <w:tcPr>
            <w:tcW w:w="1100" w:type="dxa"/>
            <w:shd w:val="clear" w:color="auto" w:fill="auto"/>
            <w:noWrap/>
            <w:vAlign w:val="center"/>
            <w:hideMark/>
          </w:tcPr>
          <w:p w14:paraId="45210C98"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169,35</w:t>
            </w:r>
          </w:p>
        </w:tc>
        <w:tc>
          <w:tcPr>
            <w:tcW w:w="1300" w:type="dxa"/>
            <w:shd w:val="clear" w:color="auto" w:fill="auto"/>
            <w:noWrap/>
            <w:vAlign w:val="center"/>
            <w:hideMark/>
          </w:tcPr>
          <w:p w14:paraId="1FED0FB8"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49,30</w:t>
            </w:r>
          </w:p>
        </w:tc>
        <w:tc>
          <w:tcPr>
            <w:tcW w:w="1300" w:type="dxa"/>
            <w:shd w:val="clear" w:color="auto" w:fill="auto"/>
            <w:noWrap/>
            <w:vAlign w:val="center"/>
            <w:hideMark/>
          </w:tcPr>
          <w:p w14:paraId="6480B9EB"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100,53</w:t>
            </w:r>
          </w:p>
        </w:tc>
        <w:tc>
          <w:tcPr>
            <w:tcW w:w="1300" w:type="dxa"/>
            <w:shd w:val="clear" w:color="auto" w:fill="auto"/>
            <w:noWrap/>
            <w:vAlign w:val="center"/>
            <w:hideMark/>
          </w:tcPr>
          <w:p w14:paraId="39694F6D"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12,00</w:t>
            </w:r>
          </w:p>
        </w:tc>
      </w:tr>
      <w:tr w:rsidR="000110B5" w:rsidRPr="000110B5" w14:paraId="205BE891" w14:textId="77777777" w:rsidTr="009871CA">
        <w:trPr>
          <w:trHeight w:val="315"/>
          <w:jc w:val="center"/>
        </w:trPr>
        <w:tc>
          <w:tcPr>
            <w:tcW w:w="960" w:type="dxa"/>
            <w:shd w:val="clear" w:color="auto" w:fill="auto"/>
            <w:noWrap/>
            <w:vAlign w:val="center"/>
            <w:hideMark/>
          </w:tcPr>
          <w:p w14:paraId="0E716BD4"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w:t>
            </w:r>
          </w:p>
        </w:tc>
        <w:tc>
          <w:tcPr>
            <w:tcW w:w="4711" w:type="dxa"/>
            <w:shd w:val="clear" w:color="auto" w:fill="auto"/>
            <w:vAlign w:val="center"/>
            <w:hideMark/>
          </w:tcPr>
          <w:p w14:paraId="30425399" w14:textId="77777777" w:rsidR="00BD73C5" w:rsidRPr="00BA418F" w:rsidRDefault="00BD73C5"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xml:space="preserve">Công nghiệp sản xuất và phân phối điện </w:t>
            </w:r>
          </w:p>
        </w:tc>
        <w:tc>
          <w:tcPr>
            <w:tcW w:w="877" w:type="dxa"/>
            <w:shd w:val="clear" w:color="auto" w:fill="auto"/>
            <w:noWrap/>
            <w:vAlign w:val="center"/>
            <w:hideMark/>
          </w:tcPr>
          <w:p w14:paraId="7B8DD52B"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5,10</w:t>
            </w:r>
          </w:p>
        </w:tc>
        <w:tc>
          <w:tcPr>
            <w:tcW w:w="1030" w:type="dxa"/>
            <w:shd w:val="clear" w:color="auto" w:fill="auto"/>
            <w:noWrap/>
            <w:vAlign w:val="center"/>
            <w:hideMark/>
          </w:tcPr>
          <w:p w14:paraId="0B37C27E"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723,00</w:t>
            </w:r>
          </w:p>
        </w:tc>
        <w:tc>
          <w:tcPr>
            <w:tcW w:w="1030" w:type="dxa"/>
            <w:shd w:val="clear" w:color="auto" w:fill="auto"/>
            <w:noWrap/>
            <w:vAlign w:val="center"/>
            <w:hideMark/>
          </w:tcPr>
          <w:p w14:paraId="752D1697"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5363,60</w:t>
            </w:r>
          </w:p>
        </w:tc>
        <w:tc>
          <w:tcPr>
            <w:tcW w:w="1183" w:type="dxa"/>
            <w:shd w:val="clear" w:color="auto" w:fill="auto"/>
            <w:noWrap/>
            <w:vAlign w:val="center"/>
            <w:hideMark/>
          </w:tcPr>
          <w:p w14:paraId="5DC88F3F"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16658,53</w:t>
            </w:r>
          </w:p>
        </w:tc>
        <w:tc>
          <w:tcPr>
            <w:tcW w:w="1100" w:type="dxa"/>
            <w:shd w:val="clear" w:color="auto" w:fill="auto"/>
            <w:vAlign w:val="center"/>
            <w:hideMark/>
          </w:tcPr>
          <w:p w14:paraId="722C4F68"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169,35</w:t>
            </w:r>
          </w:p>
        </w:tc>
        <w:tc>
          <w:tcPr>
            <w:tcW w:w="1300" w:type="dxa"/>
            <w:shd w:val="clear" w:color="auto" w:fill="auto"/>
            <w:vAlign w:val="center"/>
            <w:hideMark/>
          </w:tcPr>
          <w:p w14:paraId="28EF3BB9"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49,30</w:t>
            </w:r>
          </w:p>
        </w:tc>
        <w:tc>
          <w:tcPr>
            <w:tcW w:w="1300" w:type="dxa"/>
            <w:shd w:val="clear" w:color="auto" w:fill="auto"/>
            <w:vAlign w:val="center"/>
            <w:hideMark/>
          </w:tcPr>
          <w:p w14:paraId="7CD2F442"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100,53</w:t>
            </w:r>
          </w:p>
        </w:tc>
        <w:tc>
          <w:tcPr>
            <w:tcW w:w="1300" w:type="dxa"/>
            <w:shd w:val="clear" w:color="auto" w:fill="auto"/>
            <w:vAlign w:val="center"/>
            <w:hideMark/>
          </w:tcPr>
          <w:p w14:paraId="43F16FD4"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12,00</w:t>
            </w:r>
          </w:p>
        </w:tc>
      </w:tr>
      <w:tr w:rsidR="000110B5" w:rsidRPr="000110B5" w14:paraId="63071485" w14:textId="77777777" w:rsidTr="009871CA">
        <w:trPr>
          <w:trHeight w:val="630"/>
          <w:jc w:val="center"/>
        </w:trPr>
        <w:tc>
          <w:tcPr>
            <w:tcW w:w="960" w:type="dxa"/>
            <w:shd w:val="clear" w:color="auto" w:fill="auto"/>
            <w:noWrap/>
            <w:vAlign w:val="center"/>
            <w:hideMark/>
          </w:tcPr>
          <w:p w14:paraId="00F5C045" w14:textId="77777777" w:rsidR="00BD73C5" w:rsidRPr="00BA418F" w:rsidRDefault="00BD73C5"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IV</w:t>
            </w:r>
          </w:p>
        </w:tc>
        <w:tc>
          <w:tcPr>
            <w:tcW w:w="4711" w:type="dxa"/>
            <w:shd w:val="clear" w:color="auto" w:fill="auto"/>
            <w:vAlign w:val="center"/>
            <w:hideMark/>
          </w:tcPr>
          <w:p w14:paraId="6EDDD661" w14:textId="77777777" w:rsidR="00BD73C5" w:rsidRPr="00BA418F" w:rsidRDefault="00BD73C5" w:rsidP="009D5C1A">
            <w:pP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Cung cấp nước; hoạt động quản lý và xử lý rác thải, nước thải</w:t>
            </w:r>
          </w:p>
        </w:tc>
        <w:tc>
          <w:tcPr>
            <w:tcW w:w="877" w:type="dxa"/>
            <w:shd w:val="clear" w:color="auto" w:fill="auto"/>
            <w:noWrap/>
            <w:vAlign w:val="center"/>
            <w:hideMark/>
          </w:tcPr>
          <w:p w14:paraId="4F7633BC"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1,00</w:t>
            </w:r>
          </w:p>
        </w:tc>
        <w:tc>
          <w:tcPr>
            <w:tcW w:w="1030" w:type="dxa"/>
            <w:shd w:val="clear" w:color="auto" w:fill="auto"/>
            <w:noWrap/>
            <w:vAlign w:val="center"/>
            <w:hideMark/>
          </w:tcPr>
          <w:p w14:paraId="04AB9947"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2,20</w:t>
            </w:r>
          </w:p>
        </w:tc>
        <w:tc>
          <w:tcPr>
            <w:tcW w:w="1030" w:type="dxa"/>
            <w:shd w:val="clear" w:color="auto" w:fill="auto"/>
            <w:noWrap/>
            <w:vAlign w:val="center"/>
            <w:hideMark/>
          </w:tcPr>
          <w:p w14:paraId="4623F470"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3,80</w:t>
            </w:r>
          </w:p>
        </w:tc>
        <w:tc>
          <w:tcPr>
            <w:tcW w:w="1183" w:type="dxa"/>
            <w:shd w:val="clear" w:color="auto" w:fill="auto"/>
            <w:noWrap/>
            <w:vAlign w:val="center"/>
            <w:hideMark/>
          </w:tcPr>
          <w:p w14:paraId="6C6536A4"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16,80</w:t>
            </w:r>
          </w:p>
        </w:tc>
        <w:tc>
          <w:tcPr>
            <w:tcW w:w="1100" w:type="dxa"/>
            <w:shd w:val="clear" w:color="auto" w:fill="auto"/>
            <w:noWrap/>
            <w:vAlign w:val="center"/>
            <w:hideMark/>
          </w:tcPr>
          <w:p w14:paraId="01EE1623"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17,08</w:t>
            </w:r>
          </w:p>
        </w:tc>
        <w:tc>
          <w:tcPr>
            <w:tcW w:w="1300" w:type="dxa"/>
            <w:shd w:val="clear" w:color="auto" w:fill="auto"/>
            <w:noWrap/>
            <w:vAlign w:val="center"/>
            <w:hideMark/>
          </w:tcPr>
          <w:p w14:paraId="25D3E733"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11,55</w:t>
            </w:r>
          </w:p>
        </w:tc>
        <w:tc>
          <w:tcPr>
            <w:tcW w:w="1300" w:type="dxa"/>
            <w:shd w:val="clear" w:color="auto" w:fill="auto"/>
            <w:noWrap/>
            <w:vAlign w:val="center"/>
            <w:hideMark/>
          </w:tcPr>
          <w:p w14:paraId="4D5968FE"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14,28</w:t>
            </w:r>
          </w:p>
        </w:tc>
        <w:tc>
          <w:tcPr>
            <w:tcW w:w="1300" w:type="dxa"/>
            <w:shd w:val="clear" w:color="auto" w:fill="auto"/>
            <w:noWrap/>
            <w:vAlign w:val="center"/>
            <w:hideMark/>
          </w:tcPr>
          <w:p w14:paraId="7A1DC477"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16,03</w:t>
            </w:r>
          </w:p>
        </w:tc>
      </w:tr>
      <w:tr w:rsidR="000110B5" w:rsidRPr="000110B5" w14:paraId="4D7B1C43" w14:textId="77777777" w:rsidTr="009871CA">
        <w:trPr>
          <w:trHeight w:val="315"/>
          <w:jc w:val="center"/>
        </w:trPr>
        <w:tc>
          <w:tcPr>
            <w:tcW w:w="960" w:type="dxa"/>
            <w:shd w:val="clear" w:color="auto" w:fill="auto"/>
            <w:noWrap/>
            <w:vAlign w:val="center"/>
            <w:hideMark/>
          </w:tcPr>
          <w:p w14:paraId="21AB25EF" w14:textId="77777777" w:rsidR="00BD73C5" w:rsidRPr="00BA418F" w:rsidRDefault="00BD73C5"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w:t>
            </w:r>
          </w:p>
        </w:tc>
        <w:tc>
          <w:tcPr>
            <w:tcW w:w="4711" w:type="dxa"/>
            <w:shd w:val="clear" w:color="auto" w:fill="auto"/>
            <w:vAlign w:val="center"/>
            <w:hideMark/>
          </w:tcPr>
          <w:p w14:paraId="3DDAFFB7" w14:textId="77777777" w:rsidR="00BD73C5" w:rsidRPr="00BA418F" w:rsidRDefault="00BD73C5"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Công nghiệp khác (Sản xuất và cung cấp nước sạch</w:t>
            </w:r>
          </w:p>
        </w:tc>
        <w:tc>
          <w:tcPr>
            <w:tcW w:w="877" w:type="dxa"/>
            <w:shd w:val="clear" w:color="auto" w:fill="auto"/>
            <w:noWrap/>
            <w:vAlign w:val="center"/>
            <w:hideMark/>
          </w:tcPr>
          <w:p w14:paraId="1590EAAC"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1,00</w:t>
            </w:r>
          </w:p>
        </w:tc>
        <w:tc>
          <w:tcPr>
            <w:tcW w:w="1030" w:type="dxa"/>
            <w:shd w:val="clear" w:color="auto" w:fill="auto"/>
            <w:noWrap/>
            <w:vAlign w:val="center"/>
            <w:hideMark/>
          </w:tcPr>
          <w:p w14:paraId="73877E21"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2,20</w:t>
            </w:r>
          </w:p>
        </w:tc>
        <w:tc>
          <w:tcPr>
            <w:tcW w:w="1030" w:type="dxa"/>
            <w:shd w:val="clear" w:color="auto" w:fill="auto"/>
            <w:noWrap/>
            <w:vAlign w:val="center"/>
            <w:hideMark/>
          </w:tcPr>
          <w:p w14:paraId="2FFEBA4A"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3,80</w:t>
            </w:r>
          </w:p>
        </w:tc>
        <w:tc>
          <w:tcPr>
            <w:tcW w:w="1183" w:type="dxa"/>
            <w:shd w:val="clear" w:color="auto" w:fill="auto"/>
            <w:noWrap/>
            <w:vAlign w:val="center"/>
            <w:hideMark/>
          </w:tcPr>
          <w:p w14:paraId="5A3D7DED"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16,80</w:t>
            </w:r>
          </w:p>
        </w:tc>
        <w:tc>
          <w:tcPr>
            <w:tcW w:w="1100" w:type="dxa"/>
            <w:shd w:val="clear" w:color="auto" w:fill="auto"/>
            <w:vAlign w:val="center"/>
            <w:hideMark/>
          </w:tcPr>
          <w:p w14:paraId="0414CD29"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17,08</w:t>
            </w:r>
          </w:p>
        </w:tc>
        <w:tc>
          <w:tcPr>
            <w:tcW w:w="1300" w:type="dxa"/>
            <w:shd w:val="clear" w:color="auto" w:fill="auto"/>
            <w:vAlign w:val="center"/>
            <w:hideMark/>
          </w:tcPr>
          <w:p w14:paraId="2D0F4C20"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11,55</w:t>
            </w:r>
          </w:p>
        </w:tc>
        <w:tc>
          <w:tcPr>
            <w:tcW w:w="1300" w:type="dxa"/>
            <w:shd w:val="clear" w:color="auto" w:fill="auto"/>
            <w:vAlign w:val="center"/>
            <w:hideMark/>
          </w:tcPr>
          <w:p w14:paraId="3EE8443D"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14,28</w:t>
            </w:r>
          </w:p>
        </w:tc>
        <w:tc>
          <w:tcPr>
            <w:tcW w:w="1300" w:type="dxa"/>
            <w:shd w:val="clear" w:color="auto" w:fill="auto"/>
            <w:vAlign w:val="center"/>
            <w:hideMark/>
          </w:tcPr>
          <w:p w14:paraId="6F8E9F1D" w14:textId="77777777" w:rsidR="00BD73C5" w:rsidRPr="00BA418F" w:rsidRDefault="00BD73C5"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16,03</w:t>
            </w:r>
          </w:p>
        </w:tc>
      </w:tr>
    </w:tbl>
    <w:p w14:paraId="06F81295" w14:textId="77777777" w:rsidR="00BD73C5" w:rsidRPr="00BA418F" w:rsidRDefault="00BD73C5" w:rsidP="009D5C1A">
      <w:pPr>
        <w:jc w:val="right"/>
        <w:rPr>
          <w:rFonts w:cs="Times New Roman"/>
          <w:b/>
          <w:iCs/>
          <w:color w:val="000000" w:themeColor="text1"/>
          <w:szCs w:val="26"/>
        </w:rPr>
      </w:pPr>
      <w:r w:rsidRPr="00BA418F">
        <w:rPr>
          <w:rFonts w:cs="Times New Roman"/>
          <w:i/>
          <w:iCs/>
          <w:color w:val="000000" w:themeColor="text1"/>
          <w:szCs w:val="26"/>
        </w:rPr>
        <w:t>Nguồn: Sở Công thương Tỉnh Lai Châu và tính toán của Nhóm tư vấn</w:t>
      </w:r>
    </w:p>
    <w:p w14:paraId="416FC115" w14:textId="77777777" w:rsidR="00BD73C5" w:rsidRPr="00BA418F" w:rsidRDefault="00BD73C5" w:rsidP="009D5C1A">
      <w:pPr>
        <w:rPr>
          <w:rFonts w:cs="Times New Roman"/>
          <w:b/>
          <w:iCs/>
          <w:color w:val="000000" w:themeColor="text1"/>
          <w:szCs w:val="26"/>
        </w:rPr>
        <w:sectPr w:rsidR="00BD73C5" w:rsidRPr="00BA418F" w:rsidSect="003372C7">
          <w:pgSz w:w="16840" w:h="11907" w:orient="landscape" w:code="9"/>
          <w:pgMar w:top="1134" w:right="1134" w:bottom="1134" w:left="1134" w:header="720" w:footer="720" w:gutter="0"/>
          <w:cols w:space="720"/>
          <w:docGrid w:linePitch="360"/>
        </w:sectPr>
      </w:pPr>
    </w:p>
    <w:p w14:paraId="35E8B3EB" w14:textId="6C64C4B0" w:rsidR="00323836" w:rsidRPr="000110B5" w:rsidRDefault="00323836" w:rsidP="001B2EFF">
      <w:pPr>
        <w:pStyle w:val="Heading3"/>
        <w:rPr>
          <w:iCs/>
          <w:lang w:val="nl-NL"/>
        </w:rPr>
      </w:pPr>
      <w:bookmarkStart w:id="1697" w:name="_Toc101792664"/>
      <w:r w:rsidRPr="000110B5">
        <w:rPr>
          <w:lang w:val="nl-NL"/>
        </w:rPr>
        <w:lastRenderedPageBreak/>
        <w:t xml:space="preserve">3. </w:t>
      </w:r>
      <w:r w:rsidR="00A7141C" w:rsidRPr="000110B5">
        <w:rPr>
          <w:lang w:val="nl-NL"/>
        </w:rPr>
        <w:t>Phương hướng phát triển t</w:t>
      </w:r>
      <w:r w:rsidRPr="000110B5">
        <w:rPr>
          <w:lang w:val="nl-NL"/>
        </w:rPr>
        <w:t>iểu thủ công nghiệp và nghề</w:t>
      </w:r>
      <w:r w:rsidRPr="000110B5">
        <w:rPr>
          <w:iCs/>
          <w:lang w:val="nl-NL"/>
        </w:rPr>
        <w:t xml:space="preserve"> truyền thống</w:t>
      </w:r>
      <w:bookmarkEnd w:id="1693"/>
      <w:bookmarkEnd w:id="1697"/>
      <w:r w:rsidRPr="000110B5">
        <w:rPr>
          <w:iCs/>
          <w:lang w:val="nl-NL"/>
        </w:rPr>
        <w:t xml:space="preserve"> </w:t>
      </w:r>
    </w:p>
    <w:p w14:paraId="3B4B1EBB" w14:textId="11959786" w:rsidR="00323836" w:rsidRPr="00BA418F" w:rsidRDefault="00323836" w:rsidP="001B2EFF">
      <w:pPr>
        <w:pStyle w:val="Heading4"/>
        <w:rPr>
          <w:color w:val="000000" w:themeColor="text1"/>
        </w:rPr>
      </w:pPr>
      <w:r w:rsidRPr="00BA418F">
        <w:rPr>
          <w:color w:val="000000" w:themeColor="text1"/>
        </w:rPr>
        <w:t>3.1. Định hướng phát triển</w:t>
      </w:r>
    </w:p>
    <w:p w14:paraId="4BE6B60A" w14:textId="3F4BC3D5" w:rsidR="00323836" w:rsidRPr="000110B5" w:rsidRDefault="00323836"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z w:val="26"/>
          <w:szCs w:val="26"/>
        </w:rPr>
      </w:pPr>
      <w:r w:rsidRPr="000110B5">
        <w:rPr>
          <w:color w:val="000000" w:themeColor="text1"/>
          <w:sz w:val="26"/>
          <w:szCs w:val="26"/>
        </w:rPr>
        <w:t>- Tiếp tục thực hiện hiệu quả hoạt động khuyến công Quốc gia và của tỉnh, trong đó tập trung hỗ trợ lập quy hoạch chi tiết, đầu tư hạ tầng kỹ thuật cụm công nghiệp; hỗ trợ các cơ sở chế biến nông, lâm, thủy sản ứng dụng đổi mới dây chuyền thiết bị, xây dựng nhãn hiệu và quản</w:t>
      </w:r>
      <w:r w:rsidR="005A5724" w:rsidRPr="000110B5">
        <w:rPr>
          <w:color w:val="000000" w:themeColor="text1"/>
          <w:sz w:val="26"/>
          <w:szCs w:val="26"/>
        </w:rPr>
        <w:t>g</w:t>
      </w:r>
      <w:r w:rsidRPr="000110B5">
        <w:rPr>
          <w:color w:val="000000" w:themeColor="text1"/>
          <w:sz w:val="26"/>
          <w:szCs w:val="26"/>
        </w:rPr>
        <w:t xml:space="preserve"> bá giới thiệu sản phẩm.</w:t>
      </w:r>
    </w:p>
    <w:p w14:paraId="6CE269C2" w14:textId="37DD439D" w:rsidR="00323836" w:rsidRPr="00BA418F" w:rsidRDefault="00323836"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z w:val="26"/>
          <w:szCs w:val="26"/>
        </w:rPr>
      </w:pPr>
      <w:r w:rsidRPr="000110B5">
        <w:rPr>
          <w:color w:val="000000" w:themeColor="text1"/>
          <w:sz w:val="26"/>
          <w:szCs w:val="26"/>
        </w:rPr>
        <w:t xml:space="preserve">- Khôi phục phát triển, tạo thương hiệu cho các làng có nghề, sản </w:t>
      </w:r>
      <w:r w:rsidRPr="00BA418F">
        <w:rPr>
          <w:color w:val="000000" w:themeColor="text1"/>
          <w:sz w:val="26"/>
          <w:szCs w:val="26"/>
        </w:rPr>
        <w:t xml:space="preserve">phẩm truyền thống. Tổ chức và duy trì các nghề hiện sản xuất như: thủ công mỹ nghệ, rượu, thực phẩm, chè, tinh bột sắn, ngô... để tận dụng nguồn nguyên liệu và nguồn nhân công tại chỗ, góp phần tạo công ăn việc làm và tăng thu nhập cho dân cư. </w:t>
      </w:r>
    </w:p>
    <w:p w14:paraId="4500264C" w14:textId="77777777" w:rsidR="00323836" w:rsidRPr="00BA418F" w:rsidRDefault="00323836"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z w:val="26"/>
          <w:szCs w:val="26"/>
        </w:rPr>
      </w:pPr>
      <w:r w:rsidRPr="00BA418F">
        <w:rPr>
          <w:color w:val="000000" w:themeColor="text1"/>
          <w:sz w:val="26"/>
          <w:szCs w:val="26"/>
        </w:rPr>
        <w:t xml:space="preserve">- Phát triển một số nghề chế biến nông sản, thực phẩm sản xuất nông nghiệp với công nghiệp chế biến nhằm nâng cao hiệu quả sản xuất, tùy theo điều kiện cụ thể của từng huyện, bắt đầu từ liên kết hộ gia đình. </w:t>
      </w:r>
    </w:p>
    <w:p w14:paraId="31C9FDF6" w14:textId="77777777" w:rsidR="00323836" w:rsidRPr="00BA418F" w:rsidRDefault="00323836"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z w:val="26"/>
          <w:szCs w:val="26"/>
        </w:rPr>
      </w:pPr>
      <w:r w:rsidRPr="00BA418F">
        <w:rPr>
          <w:color w:val="000000" w:themeColor="text1"/>
          <w:sz w:val="26"/>
          <w:szCs w:val="26"/>
        </w:rPr>
        <w:t>- Tăng cường sự hỗ trợ của Nhà nước như xây dựng, quảng bá thương hiệu, hỗ trợ tài chính, tín dụng, khoa học, công nghệ, phát triển vùng nguyên liệu và liên kết trong sản xuất, tiêu thụ sản phẩm. Tăng cường du nhập nghề mới nhằm tạo công ăn việc làm lúc nông nhàn.</w:t>
      </w:r>
    </w:p>
    <w:p w14:paraId="2D20A3BB" w14:textId="77777777" w:rsidR="00323836" w:rsidRPr="00BA418F" w:rsidRDefault="00323836"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z w:val="26"/>
          <w:szCs w:val="26"/>
        </w:rPr>
      </w:pPr>
      <w:r w:rsidRPr="00BA418F">
        <w:rPr>
          <w:color w:val="000000" w:themeColor="text1"/>
          <w:sz w:val="26"/>
          <w:szCs w:val="26"/>
        </w:rPr>
        <w:t xml:space="preserve">- Tập trung xây dựng làng nghề tại một số địa phương có sản phẩm được thị trường chấp nhận nhằm giữ thương hiệu và mở rộng phát triển sản xuất. </w:t>
      </w:r>
    </w:p>
    <w:p w14:paraId="5835FCD9" w14:textId="77777777" w:rsidR="00323836" w:rsidRPr="00BA418F" w:rsidRDefault="00323836"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z w:val="26"/>
          <w:szCs w:val="26"/>
        </w:rPr>
      </w:pPr>
      <w:r w:rsidRPr="00BA418F">
        <w:rPr>
          <w:color w:val="000000" w:themeColor="text1"/>
          <w:sz w:val="26"/>
          <w:szCs w:val="26"/>
        </w:rPr>
        <w:t xml:space="preserve">- Du nhập và phát triển các nghề mới cho những vùng chưa có nghề, phù hợp với khả năng tiếp thu, nguồn nguyên liệu và thị trường như: Sản xuất mộc cao cấp, làm hàng mỹ nghệ, đồ lưu niệm, chạm khắc gỗ, đá, hoa và cây cảnh... </w:t>
      </w:r>
    </w:p>
    <w:p w14:paraId="37DF8061" w14:textId="3B0A4DAC" w:rsidR="00BF7430" w:rsidRPr="00BA418F" w:rsidRDefault="00323836" w:rsidP="001B2EFF">
      <w:pPr>
        <w:pStyle w:val="Heading4"/>
        <w:rPr>
          <w:color w:val="000000" w:themeColor="text1"/>
        </w:rPr>
      </w:pPr>
      <w:r w:rsidRPr="00BA418F">
        <w:rPr>
          <w:color w:val="000000" w:themeColor="text1"/>
        </w:rPr>
        <w:t>3</w:t>
      </w:r>
      <w:r w:rsidR="00DC511D" w:rsidRPr="00BA418F">
        <w:rPr>
          <w:color w:val="000000" w:themeColor="text1"/>
        </w:rPr>
        <w:t>.2.</w:t>
      </w:r>
      <w:r w:rsidR="00BF7430" w:rsidRPr="00BA418F">
        <w:rPr>
          <w:color w:val="000000" w:themeColor="text1"/>
        </w:rPr>
        <w:t xml:space="preserve"> Định hướng phát triển các nhóm nghề cụ thể</w:t>
      </w:r>
      <w:r w:rsidR="009935E0" w:rsidRPr="00BA418F">
        <w:rPr>
          <w:color w:val="000000" w:themeColor="text1"/>
        </w:rPr>
        <w:t xml:space="preserve"> </w:t>
      </w:r>
    </w:p>
    <w:p w14:paraId="4F45A082" w14:textId="49CF37D9" w:rsidR="003837AF" w:rsidRPr="00BA418F" w:rsidRDefault="003837AF"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z w:val="26"/>
          <w:szCs w:val="26"/>
        </w:rPr>
      </w:pPr>
      <w:r w:rsidRPr="00BA418F">
        <w:rPr>
          <w:color w:val="000000" w:themeColor="text1"/>
          <w:sz w:val="26"/>
          <w:szCs w:val="26"/>
        </w:rPr>
        <w:t>Hiện nay tại Lai Châu bước đầu hình thành một số nghề tiểu thủ công nghiệp chế biến nông - lâm sản như sản xuất miến dong, chế biến chè xanh, sản xuất rượu, bánh dân tộc... Tuy nhiên số lượng làng nghề vẫn chưa nhiều, sản phẩm chưa đa</w:t>
      </w:r>
      <w:r w:rsidR="00B66636">
        <w:rPr>
          <w:color w:val="000000" w:themeColor="text1"/>
          <w:sz w:val="26"/>
          <w:szCs w:val="26"/>
        </w:rPr>
        <w:t>ng dạng, sức cạnh tranh còn yếu</w:t>
      </w:r>
      <w:r w:rsidRPr="00BA418F">
        <w:rPr>
          <w:color w:val="000000" w:themeColor="text1"/>
          <w:sz w:val="26"/>
          <w:szCs w:val="26"/>
        </w:rPr>
        <w:t xml:space="preserve">, sản phẩm thủ công chưa tách khỏi sản xuất nông nghiệp. Do đó cần quan tâm đến các chiến lược liên quan đến phát triển sản phẩm như: Chương trình Bảo tồn và phát triển làng nghề, xây dựng thương hiệu làng nghề tiến tới hình thành làng </w:t>
      </w:r>
      <w:r w:rsidRPr="00BA418F">
        <w:rPr>
          <w:color w:val="000000" w:themeColor="text1"/>
          <w:sz w:val="26"/>
          <w:szCs w:val="26"/>
        </w:rPr>
        <w:lastRenderedPageBreak/>
        <w:t xml:space="preserve">nghề văn hóa - du lịch. Hỗ trợ các doanh nghiệp, cơ sở trong làng nghề ứng dụng khoa học kỹ thuật, cải tiến thiết bị từ nguồn kinh phí khuyến công của tỉnh. Bổ sung điều kiện về bảo vệ môi trường làng nghề vào tiêu chí công nhận làng nghề. Các chính sách về tài chính cần đơn giản hơn để các hộ kinh doanh cá thể, các doanh nghiệp, HTX, tổ hợp tác trong lĩnh vực ngành nghề nông thôn được hưởng các ưu đãi đầu tư. Nhà nước cần ban hành chính sách khuyến khích phát triển thành lập các doanh nghiệp ở nông thôn, làng nghề với quy mô lớn, sản xuất tập trung để làm đòn bẩy thúc đẩy ngành nghề nông thôn phát triển. Cần quy hoạch phát triển các vùng nguyên liệu chuyên canh để đảm bảo nguyên liệu đầu vào. Công tác đào tạo nguồn nhân lực có chất lượng cao cho làng nghề, thành lập các hợp tác xã có quy mô gọn, nhẹ, năng động trong các làng nghề để làm đầu mối tổ chức quản lý làng nghề. Căn cứ vào thế mạnh của các địa phương, TTCN-làng nghề của Tỉnh trong thời gian đến năm 2030 cần định hướng phát triển quy hoạch một số nhóm ngành nghề truyền thống như sau: </w:t>
      </w:r>
    </w:p>
    <w:p w14:paraId="3D2B6EC6" w14:textId="60FB8A1D" w:rsidR="003837AF" w:rsidRPr="00BA418F" w:rsidRDefault="003837AF"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z w:val="26"/>
          <w:szCs w:val="26"/>
        </w:rPr>
      </w:pPr>
      <w:r w:rsidRPr="00BA418F">
        <w:rPr>
          <w:color w:val="000000" w:themeColor="text1"/>
          <w:sz w:val="26"/>
          <w:szCs w:val="26"/>
        </w:rPr>
        <w:t xml:space="preserve">* Nhóm </w:t>
      </w:r>
      <w:r w:rsidR="00813CE4" w:rsidRPr="00BA418F">
        <w:rPr>
          <w:color w:val="000000" w:themeColor="text1"/>
          <w:sz w:val="26"/>
          <w:szCs w:val="26"/>
        </w:rPr>
        <w:t>nghề sản xuất chế biến nông,</w:t>
      </w:r>
      <w:r w:rsidRPr="00BA418F">
        <w:rPr>
          <w:color w:val="000000" w:themeColor="text1"/>
          <w:sz w:val="26"/>
          <w:szCs w:val="26"/>
        </w:rPr>
        <w:t xml:space="preserve"> lâm sản</w:t>
      </w:r>
    </w:p>
    <w:p w14:paraId="464569B6" w14:textId="77777777" w:rsidR="003837AF" w:rsidRPr="00BA418F" w:rsidRDefault="003837AF"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z w:val="26"/>
          <w:szCs w:val="26"/>
        </w:rPr>
      </w:pPr>
      <w:r w:rsidRPr="00BA418F">
        <w:rPr>
          <w:color w:val="000000" w:themeColor="text1"/>
          <w:sz w:val="26"/>
          <w:szCs w:val="26"/>
        </w:rPr>
        <w:t xml:space="preserve"> Phát triển công nghiệp chế biến nông lâm sản thực phẩm trên địa bàn tỉnh một ngành hàng có nhiều lợi thề chủ yếu là nguồn nguyên liệu và tay nghề tại các địa phương, tập trung phát triển công nghiệp chế biến các sản phẩm nông lâm nghiệp có khả  năng tạo vùng nguyên liệu lớn, có khả năng cạnh tranh như: chè, miến dong, nấu rượu, mây che đan, gỗ rừng trồng, cam, quýt, chuối... Đẩy mạnh phát triển chế biến quy mô hộ gia đình theo nghề truyền thống phục vụ nhu cầu tại chỗ và cho khách du lịch. </w:t>
      </w:r>
    </w:p>
    <w:p w14:paraId="6FF54567" w14:textId="77777777" w:rsidR="003837AF" w:rsidRPr="00BA418F" w:rsidRDefault="003837AF"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z w:val="26"/>
          <w:szCs w:val="26"/>
        </w:rPr>
      </w:pPr>
      <w:r w:rsidRPr="00BA418F">
        <w:rPr>
          <w:color w:val="000000" w:themeColor="text1"/>
          <w:sz w:val="26"/>
          <w:szCs w:val="26"/>
        </w:rPr>
        <w:t>* Nhóm nghề sản phẩm cơ khí nhỏ và dịch vụ sửa chữa cơ khí nhỏ đầu tư đổi mới thiết bị, mở rộng sản xuất nâng cao năng lực chế tạo tại những cơ sở cơ khí hiện có ở các khu vực trung tâm tỉnh lị, huyện lị. Khuyến khích đầu tư các cơ sở cơ khí nhỏ phục vụ nhu cầu sửa chữa tại chỗ ở các khu vực chưa phát triển, vùng sâu, xa. Phát triển cơ khí trong các cụm công nghiệp - tiểu thủ công nghiệp - dịch vụ tại các trung tâm cụm xã, thị trấn, thị tứ, làm vệ tinh cho các khu,cụm công nghiệp; nâng cao năng lực, khả năng cơ giới hoá sản xuất nông lâm nghiệp; cải tiến vận tải hàng hoá cho nông nghiệp, nông thôn. Sản xuất các thiết bị nhỏ dùng trong gia đình, các thiết bị đặc thù phục vụ cho các làng nghề thủ công, phục vụ chế biến thực phẩm, thức ăn chăn nuôi, sản xuất hàng tiêu dùng và thủ công mỹ nghệ.</w:t>
      </w:r>
    </w:p>
    <w:p w14:paraId="2F747BE7" w14:textId="77777777" w:rsidR="003837AF" w:rsidRPr="00BA418F" w:rsidRDefault="003837AF"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z w:val="26"/>
          <w:szCs w:val="26"/>
        </w:rPr>
      </w:pPr>
      <w:r w:rsidRPr="00BA418F">
        <w:rPr>
          <w:color w:val="000000" w:themeColor="text1"/>
          <w:sz w:val="26"/>
          <w:szCs w:val="26"/>
        </w:rPr>
        <w:lastRenderedPageBreak/>
        <w:t>* Nhóm sản phẩm dược liệu: Tập trung bảo quản, chế biến các loài dược liệu có thế mạnh, phù hợp với điều kiện thổ nhưỡng, khí hậu và sinh thái để đáp ứng nhu cầu thị trường ở từng địa phương.</w:t>
      </w:r>
    </w:p>
    <w:p w14:paraId="22C20D95" w14:textId="77777777" w:rsidR="003837AF" w:rsidRPr="00BA418F" w:rsidRDefault="003837AF"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z w:val="26"/>
          <w:szCs w:val="26"/>
        </w:rPr>
      </w:pPr>
      <w:r w:rsidRPr="00BA418F">
        <w:rPr>
          <w:color w:val="000000" w:themeColor="text1"/>
          <w:sz w:val="26"/>
          <w:szCs w:val="26"/>
        </w:rPr>
        <w:t xml:space="preserve">* Quy hoạch một số sản phẩm nghề trọng tâm gắn với phát triển du lịch: Du lịch qua các làng nghề truyền thống là một hướng đi phù hợp với hệ thống các làng nghề truyền thống ở nước ta hiện nay, để hình thành làng nghề du lịch cần phải có các yếu tố sau đây. </w:t>
      </w:r>
    </w:p>
    <w:p w14:paraId="098FDD9B" w14:textId="77777777" w:rsidR="003837AF" w:rsidRPr="00BA418F" w:rsidRDefault="003837AF"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z w:val="26"/>
          <w:szCs w:val="26"/>
        </w:rPr>
      </w:pPr>
      <w:r w:rsidRPr="00BA418F">
        <w:rPr>
          <w:color w:val="000000" w:themeColor="text1"/>
          <w:sz w:val="26"/>
          <w:szCs w:val="26"/>
        </w:rPr>
        <w:t xml:space="preserve">Thứ nhất, sản phẩm của làng nghề du lịch phải phong phú và độc đáo, thể hiện được tính sáng tạo và nghệ thuật tài hoa của người thợ. </w:t>
      </w:r>
    </w:p>
    <w:p w14:paraId="4F70C4C5" w14:textId="057CBAB7" w:rsidR="00BF7430" w:rsidRPr="00BA418F" w:rsidRDefault="003837AF" w:rsidP="009D5C1A">
      <w:pPr>
        <w:pStyle w:val="NormalWeb"/>
        <w:widowControl w:val="0"/>
        <w:shd w:val="clear" w:color="auto" w:fill="FFFFFF" w:themeFill="background1"/>
        <w:snapToGrid w:val="0"/>
        <w:spacing w:before="120" w:beforeAutospacing="0" w:after="120" w:afterAutospacing="0"/>
        <w:ind w:firstLine="720"/>
        <w:textAlignment w:val="baseline"/>
        <w:rPr>
          <w:color w:val="000000" w:themeColor="text1"/>
          <w:spacing w:val="-6"/>
          <w:sz w:val="26"/>
          <w:szCs w:val="26"/>
          <w:lang w:val="pl-PL"/>
        </w:rPr>
      </w:pPr>
      <w:r w:rsidRPr="00BA418F">
        <w:rPr>
          <w:color w:val="000000" w:themeColor="text1"/>
          <w:sz w:val="26"/>
          <w:szCs w:val="26"/>
        </w:rPr>
        <w:t>Thứ hai: Phải bảo tồn được những nét văn hoá mang bản sắc dân tộc. Đối với làng nghề truyền thống, du lịch làng nghề là một cơ hội để giữ làng và giữ nghề. Du lịch làng nghề là loại hình du lịch văn hoá tổng hợp đưa du khách tới tham quan, thưởng thức các giá trị văn hoá và mua sắm những hàng hoá đặc trưng của các làng nghề truyền thống trên khắp mọi miền đất nước. Du lịch làng nghề, đang dần trở thành một xu hướng du lịch mới của thế giới. Bên cạnh những lợi ích về kinh tế, loại hình du lịch này còn mang lại những lợi ích to lớn về mặt văn hóa – xã hội, góp phần gìn giữ, bảo tồn những giá trị văn hóa đặc trưng của các vùng, miền khác nhau. Song trên thực tế, du lịch làng nghề truyền thống đang được khai thác tích cực ở khía cạnh là điểm đến đặc trưng của Việt Nam. Tuy nhiên chức năng sản xuất hàng hoá phục vụ du lịch thì vẫn còn chưa được khai thác một cách thực sự hiệu quả.</w:t>
      </w:r>
    </w:p>
    <w:p w14:paraId="3439A457" w14:textId="1922013F" w:rsidR="00BF7430" w:rsidRPr="000110B5" w:rsidRDefault="00323836" w:rsidP="001B2EFF">
      <w:pPr>
        <w:pStyle w:val="Heading3"/>
        <w:rPr>
          <w:lang w:val="pl-PL"/>
        </w:rPr>
      </w:pPr>
      <w:bookmarkStart w:id="1698" w:name="_Toc101792665"/>
      <w:r w:rsidRPr="000110B5">
        <w:rPr>
          <w:lang w:val="pl-PL"/>
        </w:rPr>
        <w:t>4</w:t>
      </w:r>
      <w:r w:rsidR="00BF7430" w:rsidRPr="000110B5">
        <w:rPr>
          <w:lang w:val="pl-PL"/>
        </w:rPr>
        <w:t xml:space="preserve">. </w:t>
      </w:r>
      <w:r w:rsidR="00BF7430" w:rsidRPr="000110B5">
        <w:t>Tổ</w:t>
      </w:r>
      <w:r w:rsidR="00BF7430" w:rsidRPr="000110B5">
        <w:rPr>
          <w:lang w:val="pl-PL"/>
        </w:rPr>
        <w:t xml:space="preserve"> chức không gian phát triển công nghiệp</w:t>
      </w:r>
      <w:bookmarkEnd w:id="1698"/>
      <w:r w:rsidR="00BF7430" w:rsidRPr="000110B5">
        <w:rPr>
          <w:lang w:val="pl-PL"/>
        </w:rPr>
        <w:t xml:space="preserve"> </w:t>
      </w:r>
    </w:p>
    <w:p w14:paraId="2262713A" w14:textId="52354FB7" w:rsidR="00BF7430" w:rsidRPr="00BA418F" w:rsidRDefault="00323836" w:rsidP="001B2EFF">
      <w:pPr>
        <w:pStyle w:val="Heading4"/>
        <w:rPr>
          <w:color w:val="000000" w:themeColor="text1"/>
          <w:lang w:val="pl-PL"/>
        </w:rPr>
      </w:pPr>
      <w:r w:rsidRPr="00BA418F">
        <w:rPr>
          <w:color w:val="000000" w:themeColor="text1"/>
          <w:lang w:val="pl-PL"/>
        </w:rPr>
        <w:t>4</w:t>
      </w:r>
      <w:r w:rsidR="00BF7430" w:rsidRPr="00BA418F">
        <w:rPr>
          <w:color w:val="000000" w:themeColor="text1"/>
          <w:lang w:val="pl-PL"/>
        </w:rPr>
        <w:t>.1. Nguyên tắc bố trí không gian phát triển công nghiệp</w:t>
      </w:r>
    </w:p>
    <w:p w14:paraId="359E8CD2" w14:textId="77777777" w:rsidR="00BF7430" w:rsidRPr="00BA418F" w:rsidRDefault="00BF7430" w:rsidP="009D5C1A">
      <w:pPr>
        <w:widowControl w:val="0"/>
        <w:ind w:firstLine="720"/>
        <w:rPr>
          <w:rFonts w:eastAsia="Calibri" w:cs="Times New Roman"/>
          <w:iCs/>
          <w:color w:val="000000" w:themeColor="text1"/>
          <w:szCs w:val="26"/>
          <w:lang w:val="vi-VN"/>
        </w:rPr>
      </w:pPr>
      <w:r w:rsidRPr="00BA418F">
        <w:rPr>
          <w:rFonts w:eastAsia="Calibri" w:cs="Times New Roman"/>
          <w:iCs/>
          <w:color w:val="000000" w:themeColor="text1"/>
          <w:szCs w:val="26"/>
          <w:lang w:val="vi-VN"/>
        </w:rPr>
        <w:t>* Nguyên tắc 1: Phân bố không gian phát triển công nghiệp phải dựa trên các lợi thế so sánh mà có thể làm cho tổ chi phí sản xuất và phân phối sản phẩm đến thị trường thấp nhất.</w:t>
      </w:r>
    </w:p>
    <w:p w14:paraId="1E8D2A75" w14:textId="77777777" w:rsidR="00BF7430" w:rsidRPr="00BA418F" w:rsidRDefault="00BF7430" w:rsidP="009D5C1A">
      <w:pPr>
        <w:widowControl w:val="0"/>
        <w:rPr>
          <w:rFonts w:eastAsia="Calibri" w:cs="Times New Roman"/>
          <w:iCs/>
          <w:color w:val="000000" w:themeColor="text1"/>
          <w:szCs w:val="26"/>
          <w:lang w:val="vi-VN"/>
        </w:rPr>
      </w:pPr>
      <w:r w:rsidRPr="00BA418F">
        <w:rPr>
          <w:rFonts w:eastAsia="Calibri" w:cs="Times New Roman"/>
          <w:iCs/>
          <w:color w:val="000000" w:themeColor="text1"/>
          <w:szCs w:val="26"/>
          <w:lang w:val="vi-VN"/>
        </w:rPr>
        <w:tab/>
        <w:t>Các yếu tố tài nguyên có sẵn, hệ thống hạ tầng tốt,… sẽ tạo điều kiện cho ngành công nghiệp được lựa chọn có chi phí so sánh thấp. Chi phí so sánh thấp cũng là yếu tố để lựa chọn phân bố vùng công nghiệp. Trong công nghiệp chế biến việc gắn phân bố công nghiệp với vùng nông lâm nghiệp làm đầu vào cho công nghiệp sẽ làm giảm chi phí so sánh và tăng giá trị gia tăng cho ngành nông nghiệp.</w:t>
      </w:r>
    </w:p>
    <w:p w14:paraId="28A2A000" w14:textId="77777777" w:rsidR="00BF7430" w:rsidRPr="00BA418F" w:rsidRDefault="00BF7430" w:rsidP="009D5C1A">
      <w:pPr>
        <w:widowControl w:val="0"/>
        <w:ind w:firstLine="720"/>
        <w:rPr>
          <w:rFonts w:eastAsia="Calibri" w:cs="Times New Roman"/>
          <w:iCs/>
          <w:color w:val="000000" w:themeColor="text1"/>
          <w:szCs w:val="26"/>
          <w:lang w:val="vi-VN"/>
        </w:rPr>
      </w:pPr>
      <w:r w:rsidRPr="00BA418F">
        <w:rPr>
          <w:rFonts w:eastAsia="Calibri" w:cs="Times New Roman"/>
          <w:iCs/>
          <w:color w:val="000000" w:themeColor="text1"/>
          <w:szCs w:val="26"/>
          <w:lang w:val="vi-VN"/>
        </w:rPr>
        <w:lastRenderedPageBreak/>
        <w:t>* Nguyên tắc 2: Tối ưu hoá sử dụng các nguồn lực. Hạn chế sự song hành sử dụng tài nguyên cho nhiều nơi sẽ làm giảm hiệu suất sử dụng nguồn lợi và làm mất đi các lực liên kết vùng. Do vậy, nguyên tác tối ưu hoá sử dụng các nguồn lực tại chỗ là chỉ tiêu quan trọng khi phân bố không gian phát triển công nghiệp.</w:t>
      </w:r>
    </w:p>
    <w:p w14:paraId="01E0DD25" w14:textId="77777777" w:rsidR="00BF7430" w:rsidRPr="00BA418F" w:rsidRDefault="00BF7430" w:rsidP="009D5C1A">
      <w:pPr>
        <w:widowControl w:val="0"/>
        <w:rPr>
          <w:rFonts w:eastAsia="Calibri" w:cs="Times New Roman"/>
          <w:iCs/>
          <w:color w:val="000000" w:themeColor="text1"/>
          <w:szCs w:val="26"/>
          <w:lang w:val="vi-VN"/>
        </w:rPr>
      </w:pPr>
      <w:r w:rsidRPr="00BA418F">
        <w:rPr>
          <w:rFonts w:eastAsia="Calibri" w:cs="Times New Roman"/>
          <w:iCs/>
          <w:color w:val="000000" w:themeColor="text1"/>
          <w:szCs w:val="26"/>
          <w:lang w:val="vi-VN"/>
        </w:rPr>
        <w:tab/>
        <w:t>Dựa trên lợi thế so sánh tĩnh và động để phân công các địa phương trong tỉnh nhằm tăng hiệu quả đầu tư, tránh làm cắt nhỏ nền kinh tế, tạo lợi thế quy mô và tính khác biệt hàng hoá, từ đó tạo ra các liên kết phát triển chuỗi ngành hàng có sức cạnh tranh.</w:t>
      </w:r>
    </w:p>
    <w:p w14:paraId="2A909050" w14:textId="77777777" w:rsidR="00BF7430" w:rsidRPr="00BA418F" w:rsidRDefault="00BF7430" w:rsidP="009D5C1A">
      <w:pPr>
        <w:widowControl w:val="0"/>
        <w:ind w:firstLine="720"/>
        <w:rPr>
          <w:rFonts w:eastAsia="Calibri" w:cs="Times New Roman"/>
          <w:iCs/>
          <w:color w:val="000000" w:themeColor="text1"/>
          <w:szCs w:val="26"/>
          <w:lang w:val="vi-VN"/>
        </w:rPr>
      </w:pPr>
      <w:r w:rsidRPr="00BA418F">
        <w:rPr>
          <w:rFonts w:eastAsia="Calibri" w:cs="Times New Roman"/>
          <w:iCs/>
          <w:color w:val="000000" w:themeColor="text1"/>
          <w:szCs w:val="26"/>
          <w:lang w:val="vi-VN"/>
        </w:rPr>
        <w:t xml:space="preserve">* Nguyên tắc 3: Hiệu quả về quy mô. </w:t>
      </w:r>
    </w:p>
    <w:p w14:paraId="06FD0591" w14:textId="77777777" w:rsidR="00BF7430" w:rsidRPr="00BA418F" w:rsidRDefault="00BF7430" w:rsidP="009D5C1A">
      <w:pPr>
        <w:widowControl w:val="0"/>
        <w:ind w:firstLine="720"/>
        <w:rPr>
          <w:rFonts w:eastAsia="Calibri" w:cs="Times New Roman"/>
          <w:iCs/>
          <w:color w:val="000000" w:themeColor="text1"/>
          <w:szCs w:val="26"/>
          <w:lang w:val="vi-VN"/>
        </w:rPr>
      </w:pPr>
      <w:r w:rsidRPr="00BA418F">
        <w:rPr>
          <w:rFonts w:eastAsia="Calibri" w:cs="Times New Roman"/>
          <w:iCs/>
          <w:color w:val="000000" w:themeColor="text1"/>
          <w:szCs w:val="26"/>
          <w:lang w:val="vi-VN"/>
        </w:rPr>
        <w:t>Các chi phí trên một đơn vị sản phẩm sẽ giảm khi sản lượng gia tăng. Việc lựa chọn quy mô hợp lý phải dựa trên sự phân tích chi tiết cầu thị trường trong và ngoài nước, phân tích các mối liên kết giữa các nhà máy cùng loại sản phẩm.</w:t>
      </w:r>
    </w:p>
    <w:p w14:paraId="33CB2E25" w14:textId="77777777" w:rsidR="00BF7430" w:rsidRPr="00BA418F" w:rsidRDefault="00BF7430" w:rsidP="009D5C1A">
      <w:pPr>
        <w:widowControl w:val="0"/>
        <w:rPr>
          <w:rFonts w:eastAsia="Calibri" w:cs="Times New Roman"/>
          <w:iCs/>
          <w:color w:val="000000" w:themeColor="text1"/>
          <w:szCs w:val="26"/>
          <w:lang w:val="vi-VN"/>
        </w:rPr>
      </w:pPr>
      <w:r w:rsidRPr="00BA418F">
        <w:rPr>
          <w:rFonts w:eastAsia="Calibri" w:cs="Times New Roman"/>
          <w:iCs/>
          <w:color w:val="000000" w:themeColor="text1"/>
          <w:szCs w:val="26"/>
          <w:lang w:val="vi-VN"/>
        </w:rPr>
        <w:tab/>
        <w:t>Tính đa dạng về mẫu mã, chất lượng sản phẩm,….để có thể đa dạng hoá cấp độ thị trường tiêu thụ trong và ngoài nước do mức thu nhập khác nhau của những người tiêu dùng quyết định. Các nhà máy cùng loại sản phẩm có thể liên kết với nhau trong một không gian công nghiệp được lựa chọn theo sự phân công của vùng. Trên cơ sở đó có thể sản xuất các loại sản phẩm khác nhau từ một nguyên liệu đầu vào để mở rộng quy mô thị trường và đa dạng hoá thị trường, nâng cao hiệu quả đầu tư.</w:t>
      </w:r>
    </w:p>
    <w:p w14:paraId="14B60A33" w14:textId="77777777" w:rsidR="00BF7430" w:rsidRPr="00BA418F" w:rsidRDefault="00BF7430" w:rsidP="009D5C1A">
      <w:pPr>
        <w:widowControl w:val="0"/>
        <w:ind w:firstLine="720"/>
        <w:rPr>
          <w:rFonts w:eastAsia="Calibri" w:cs="Times New Roman"/>
          <w:iCs/>
          <w:color w:val="000000" w:themeColor="text1"/>
          <w:szCs w:val="26"/>
          <w:lang w:val="vi-VN"/>
        </w:rPr>
      </w:pPr>
      <w:r w:rsidRPr="00BA418F">
        <w:rPr>
          <w:rFonts w:eastAsia="Calibri" w:cs="Times New Roman"/>
          <w:iCs/>
          <w:color w:val="000000" w:themeColor="text1"/>
          <w:szCs w:val="26"/>
          <w:lang w:val="vi-VN"/>
        </w:rPr>
        <w:t>* Nguyên tắc 4: Gần tương ứng, các cơ sở sản xuất của các ngành cần bố trí tương ứng với nguồn nguyên liệu, nhiên liệu, năng lượng, lao động và thuận tiện với thị trường tiêu thụ</w:t>
      </w:r>
    </w:p>
    <w:p w14:paraId="26B20851" w14:textId="77777777" w:rsidR="00BF7430" w:rsidRPr="00BA418F" w:rsidRDefault="00BF7430" w:rsidP="009D5C1A">
      <w:pPr>
        <w:widowControl w:val="0"/>
        <w:rPr>
          <w:rFonts w:eastAsia="Calibri" w:cs="Times New Roman"/>
          <w:iCs/>
          <w:color w:val="000000" w:themeColor="text1"/>
          <w:spacing w:val="-4"/>
          <w:szCs w:val="26"/>
          <w:lang w:val="vi-VN"/>
        </w:rPr>
      </w:pPr>
      <w:r w:rsidRPr="00BA418F">
        <w:rPr>
          <w:rFonts w:eastAsia="Calibri" w:cs="Times New Roman"/>
          <w:iCs/>
          <w:color w:val="000000" w:themeColor="text1"/>
          <w:spacing w:val="-4"/>
          <w:szCs w:val="26"/>
          <w:lang w:val="vi-VN"/>
        </w:rPr>
        <w:tab/>
        <w:t>+ Giảm chi phí vận tải, giảm giá thành qua đó gia tăng khả năng cạnh tranh;</w:t>
      </w:r>
    </w:p>
    <w:p w14:paraId="16F5D156" w14:textId="77777777" w:rsidR="00BF7430" w:rsidRPr="00BA418F" w:rsidRDefault="00BF7430" w:rsidP="009D5C1A">
      <w:pPr>
        <w:widowControl w:val="0"/>
        <w:rPr>
          <w:rFonts w:eastAsia="Calibri" w:cs="Times New Roman"/>
          <w:iCs/>
          <w:color w:val="000000" w:themeColor="text1"/>
          <w:szCs w:val="26"/>
          <w:lang w:val="vi-VN"/>
        </w:rPr>
      </w:pPr>
      <w:r w:rsidRPr="00BA418F">
        <w:rPr>
          <w:rFonts w:eastAsia="Calibri" w:cs="Times New Roman"/>
          <w:iCs/>
          <w:color w:val="000000" w:themeColor="text1"/>
          <w:szCs w:val="26"/>
          <w:lang w:val="vi-VN"/>
        </w:rPr>
        <w:tab/>
        <w:t>+ Sử dụng tốt tiềm lực của địa phương;</w:t>
      </w:r>
    </w:p>
    <w:p w14:paraId="6F6C95C6" w14:textId="77777777" w:rsidR="00BF7430" w:rsidRPr="00BA418F" w:rsidRDefault="00BF7430" w:rsidP="009D5C1A">
      <w:pPr>
        <w:widowControl w:val="0"/>
        <w:rPr>
          <w:rFonts w:eastAsia="Calibri" w:cs="Times New Roman"/>
          <w:iCs/>
          <w:color w:val="000000" w:themeColor="text1"/>
          <w:szCs w:val="26"/>
          <w:lang w:val="vi-VN"/>
        </w:rPr>
      </w:pPr>
      <w:r w:rsidRPr="00BA418F">
        <w:rPr>
          <w:rFonts w:eastAsia="Calibri" w:cs="Times New Roman"/>
          <w:iCs/>
          <w:color w:val="000000" w:themeColor="text1"/>
          <w:szCs w:val="26"/>
          <w:lang w:val="vi-VN"/>
        </w:rPr>
        <w:tab/>
        <w:t>+ Tăng năng suất lao động trực tiếp và năng suất lao động xã hội.</w:t>
      </w:r>
    </w:p>
    <w:p w14:paraId="33BABC59" w14:textId="77777777" w:rsidR="00BF7430" w:rsidRPr="00BA418F" w:rsidRDefault="00BF7430" w:rsidP="009D5C1A">
      <w:pPr>
        <w:widowControl w:val="0"/>
        <w:ind w:firstLine="720"/>
        <w:rPr>
          <w:rFonts w:eastAsia="Calibri" w:cs="Times New Roman"/>
          <w:iCs/>
          <w:color w:val="000000" w:themeColor="text1"/>
          <w:szCs w:val="26"/>
          <w:lang w:val="vi-VN"/>
        </w:rPr>
      </w:pPr>
      <w:r w:rsidRPr="00BA418F">
        <w:rPr>
          <w:rFonts w:eastAsia="Calibri" w:cs="Times New Roman"/>
          <w:iCs/>
          <w:color w:val="000000" w:themeColor="text1"/>
          <w:szCs w:val="26"/>
          <w:lang w:val="vi-VN"/>
        </w:rPr>
        <w:t>* Nguyên tắc 5: Kết hợp ngành và lãnh thổ</w:t>
      </w:r>
    </w:p>
    <w:p w14:paraId="1DD88012" w14:textId="77777777" w:rsidR="00BF7430" w:rsidRPr="00BA418F" w:rsidRDefault="00BF7430" w:rsidP="009D5C1A">
      <w:pPr>
        <w:widowControl w:val="0"/>
        <w:rPr>
          <w:rFonts w:eastAsia="Calibri" w:cs="Times New Roman"/>
          <w:iCs/>
          <w:color w:val="000000" w:themeColor="text1"/>
          <w:spacing w:val="-4"/>
          <w:szCs w:val="26"/>
          <w:lang w:val="vi-VN"/>
        </w:rPr>
      </w:pPr>
      <w:r w:rsidRPr="00BA418F">
        <w:rPr>
          <w:rFonts w:eastAsia="Calibri" w:cs="Times New Roman"/>
          <w:iCs/>
          <w:color w:val="000000" w:themeColor="text1"/>
          <w:spacing w:val="-4"/>
          <w:szCs w:val="26"/>
          <w:lang w:val="vi-VN"/>
        </w:rPr>
        <w:tab/>
        <w:t>Kết hợp giữa các ngành Công nghiệp - nông nghiệp, Thành thị - nông thôn</w:t>
      </w:r>
    </w:p>
    <w:p w14:paraId="15B5EEEF" w14:textId="77777777" w:rsidR="00BF7430" w:rsidRPr="00BA418F" w:rsidRDefault="00BF7430" w:rsidP="009D5C1A">
      <w:pPr>
        <w:widowControl w:val="0"/>
        <w:rPr>
          <w:rFonts w:eastAsia="Calibri" w:cs="Times New Roman"/>
          <w:iCs/>
          <w:color w:val="000000" w:themeColor="text1"/>
          <w:szCs w:val="26"/>
          <w:lang w:val="vi-VN"/>
        </w:rPr>
      </w:pPr>
      <w:r w:rsidRPr="00BA418F">
        <w:rPr>
          <w:rFonts w:eastAsia="Calibri" w:cs="Times New Roman"/>
          <w:iCs/>
          <w:color w:val="000000" w:themeColor="text1"/>
          <w:szCs w:val="26"/>
          <w:lang w:val="vi-VN"/>
        </w:rPr>
        <w:tab/>
        <w:t>+ Công nghiệp sẽ được cung cấp nguyên liệu, thực phẩm, lao động….đồng thời sẽ mở rộng thị trường tiêu thụ sản phẩm, máy móc, vật tư, phân bón….</w:t>
      </w:r>
    </w:p>
    <w:p w14:paraId="7F9C09BB" w14:textId="77777777" w:rsidR="00BF7430" w:rsidRPr="00BA418F" w:rsidRDefault="00BF7430" w:rsidP="009D5C1A">
      <w:pPr>
        <w:widowControl w:val="0"/>
        <w:rPr>
          <w:rFonts w:eastAsia="Calibri" w:cs="Times New Roman"/>
          <w:iCs/>
          <w:color w:val="000000" w:themeColor="text1"/>
          <w:szCs w:val="26"/>
          <w:lang w:val="vi-VN"/>
        </w:rPr>
      </w:pPr>
      <w:r w:rsidRPr="00BA418F">
        <w:rPr>
          <w:rFonts w:eastAsia="Calibri" w:cs="Times New Roman"/>
          <w:iCs/>
          <w:color w:val="000000" w:themeColor="text1"/>
          <w:szCs w:val="26"/>
          <w:lang w:val="vi-VN"/>
        </w:rPr>
        <w:lastRenderedPageBreak/>
        <w:tab/>
        <w:t>+ Nông nghiệp sẽ có điều kiện hiện đại hoá, công nghiệp hoá nông nghiệp vì vậy giảm bớt rủi ro, mở rộng thị trường tiêu thụ sản phẩm nông nghiệp;</w:t>
      </w:r>
    </w:p>
    <w:p w14:paraId="202E5301" w14:textId="77777777" w:rsidR="00BF7430" w:rsidRPr="00BA418F" w:rsidRDefault="00BF7430" w:rsidP="009D5C1A">
      <w:pPr>
        <w:widowControl w:val="0"/>
        <w:rPr>
          <w:rFonts w:eastAsia="Calibri" w:cs="Times New Roman"/>
          <w:iCs/>
          <w:color w:val="000000" w:themeColor="text1"/>
          <w:szCs w:val="26"/>
          <w:lang w:val="vi-VN"/>
        </w:rPr>
      </w:pPr>
      <w:r w:rsidRPr="00BA418F">
        <w:rPr>
          <w:rFonts w:eastAsia="Calibri" w:cs="Times New Roman"/>
          <w:iCs/>
          <w:color w:val="000000" w:themeColor="text1"/>
          <w:szCs w:val="26"/>
          <w:lang w:val="vi-VN"/>
        </w:rPr>
        <w:tab/>
        <w:t>+ Nếu kết hợp nông nghiệp-công nghiệp sẽ tạo điều kiện phát triển nông nghiệp, nâng cao mức sống dân cư, phát triển cơ sở hạ tầng, thành thị hoá nông thôn, giảm bớt sự cách biệt thành thị - nông thôn.</w:t>
      </w:r>
    </w:p>
    <w:p w14:paraId="2C3321CF" w14:textId="77777777" w:rsidR="00BF7430" w:rsidRPr="00BA418F" w:rsidRDefault="00BF7430" w:rsidP="009D5C1A">
      <w:pPr>
        <w:widowControl w:val="0"/>
        <w:ind w:firstLine="720"/>
        <w:rPr>
          <w:rFonts w:eastAsia="Calibri" w:cs="Times New Roman"/>
          <w:iCs/>
          <w:color w:val="000000" w:themeColor="text1"/>
          <w:szCs w:val="26"/>
          <w:lang w:val="vi-VN"/>
        </w:rPr>
      </w:pPr>
      <w:r w:rsidRPr="00BA418F">
        <w:rPr>
          <w:rFonts w:eastAsia="Calibri" w:cs="Times New Roman"/>
          <w:iCs/>
          <w:color w:val="000000" w:themeColor="text1"/>
          <w:szCs w:val="26"/>
          <w:lang w:val="vi-VN"/>
        </w:rPr>
        <w:t xml:space="preserve">* Nguyên tắc 6: Phát triển có trọng tâm, tạo cực tăng trưởng, </w:t>
      </w:r>
    </w:p>
    <w:p w14:paraId="40A4D0E0" w14:textId="77777777" w:rsidR="00BF7430" w:rsidRPr="00BA418F" w:rsidRDefault="00BF7430" w:rsidP="009D5C1A">
      <w:pPr>
        <w:widowControl w:val="0"/>
        <w:ind w:firstLine="720"/>
        <w:rPr>
          <w:rFonts w:eastAsia="Calibri" w:cs="Times New Roman"/>
          <w:iCs/>
          <w:color w:val="000000" w:themeColor="text1"/>
          <w:szCs w:val="26"/>
          <w:lang w:val="vi-VN"/>
        </w:rPr>
      </w:pPr>
      <w:r w:rsidRPr="00BA418F">
        <w:rPr>
          <w:rFonts w:eastAsia="Calibri" w:cs="Times New Roman"/>
          <w:iCs/>
          <w:color w:val="000000" w:themeColor="text1"/>
          <w:szCs w:val="26"/>
          <w:lang w:val="vi-VN"/>
        </w:rPr>
        <w:t>Khi xác định lợi thế cạnh tranh của từng vùng lãnh thổ từ đó xác định các cực tăng trưởng là trung tâm phát triển kéo theo hiệu ứng lan toả tới các lĩnh vực khác và các vùng lãnh thổ khác</w:t>
      </w:r>
    </w:p>
    <w:p w14:paraId="0DEDF094" w14:textId="77777777" w:rsidR="00BF7430" w:rsidRPr="00BA418F" w:rsidRDefault="00BF7430" w:rsidP="009D5C1A">
      <w:pPr>
        <w:widowControl w:val="0"/>
        <w:rPr>
          <w:rFonts w:eastAsia="Calibri" w:cs="Times New Roman"/>
          <w:iCs/>
          <w:color w:val="000000" w:themeColor="text1"/>
          <w:szCs w:val="26"/>
          <w:lang w:val="vi-VN"/>
        </w:rPr>
      </w:pPr>
      <w:r w:rsidRPr="00BA418F">
        <w:rPr>
          <w:rFonts w:eastAsia="Calibri" w:cs="Times New Roman"/>
          <w:iCs/>
          <w:color w:val="000000" w:themeColor="text1"/>
          <w:szCs w:val="26"/>
          <w:lang w:val="vi-VN"/>
        </w:rPr>
        <w:tab/>
        <w:t>Đạt hiệu quả tốt đa trên cơ sở nguồn lực hữu hạn bằng cách tận dụng lợi thế cạnh tranh của vùng (lợi thế đặc biệt, lợi thế nhỏ) vào sự phát triển.</w:t>
      </w:r>
    </w:p>
    <w:p w14:paraId="7C331103" w14:textId="77777777" w:rsidR="00BF7430" w:rsidRPr="00BA418F" w:rsidRDefault="00BF7430" w:rsidP="009D5C1A">
      <w:pPr>
        <w:widowControl w:val="0"/>
        <w:rPr>
          <w:rFonts w:eastAsia="Calibri" w:cs="Times New Roman"/>
          <w:iCs/>
          <w:color w:val="000000" w:themeColor="text1"/>
          <w:szCs w:val="26"/>
          <w:lang w:val="vi-VN"/>
        </w:rPr>
      </w:pPr>
      <w:r w:rsidRPr="00BA418F">
        <w:rPr>
          <w:rFonts w:eastAsia="Calibri" w:cs="Times New Roman"/>
          <w:iCs/>
          <w:color w:val="000000" w:themeColor="text1"/>
          <w:szCs w:val="26"/>
          <w:lang w:val="vi-VN"/>
        </w:rPr>
        <w:tab/>
        <w:t>Ngoài ra việc xác định các ngành, lĩnh vực trọng điểm làm cực tăng trường cần xem xét đến các yếu tố phù hợp để thực hiện chuẩn bị cho những tiền đề cần thiết cho việc chuyển nền kinh tế của tỉnh sang giai đoạn cất cánh.</w:t>
      </w:r>
    </w:p>
    <w:p w14:paraId="4E20A995" w14:textId="77777777" w:rsidR="00BF7430" w:rsidRPr="00BA418F" w:rsidRDefault="00BF7430" w:rsidP="009D5C1A">
      <w:pPr>
        <w:widowControl w:val="0"/>
        <w:ind w:firstLine="720"/>
        <w:rPr>
          <w:rFonts w:eastAsia="Calibri" w:cs="Times New Roman"/>
          <w:iCs/>
          <w:color w:val="000000" w:themeColor="text1"/>
          <w:szCs w:val="26"/>
          <w:lang w:val="vi-VN"/>
        </w:rPr>
      </w:pPr>
      <w:r w:rsidRPr="00BA418F">
        <w:rPr>
          <w:rFonts w:eastAsia="Calibri" w:cs="Times New Roman"/>
          <w:iCs/>
          <w:color w:val="000000" w:themeColor="text1"/>
          <w:szCs w:val="26"/>
          <w:lang w:val="vi-VN"/>
        </w:rPr>
        <w:t>* Nguyên tắc 7: Nguyên tắc mở và hội nhập</w:t>
      </w:r>
    </w:p>
    <w:p w14:paraId="56169EF5" w14:textId="77777777" w:rsidR="00BF7430" w:rsidRPr="00BA418F" w:rsidRDefault="00BF7430" w:rsidP="009D5C1A">
      <w:pPr>
        <w:widowControl w:val="0"/>
        <w:rPr>
          <w:rFonts w:eastAsia="Calibri" w:cs="Times New Roman"/>
          <w:iCs/>
          <w:color w:val="000000" w:themeColor="text1"/>
          <w:szCs w:val="26"/>
          <w:lang w:val="vi-VN"/>
        </w:rPr>
      </w:pPr>
      <w:r w:rsidRPr="00BA418F">
        <w:rPr>
          <w:rFonts w:eastAsia="Calibri" w:cs="Times New Roman"/>
          <w:iCs/>
          <w:color w:val="000000" w:themeColor="text1"/>
          <w:szCs w:val="26"/>
          <w:lang w:val="vi-VN"/>
        </w:rPr>
        <w:tab/>
        <w:t>Do cơ cấu nguồn lực mỗi vùng, mỗi tỉnh khác nhau và thường không đầy đủ, vì vậy việc mở rộng liên kết kinh tế sẽ giúp bổ sung nguồn lực và phát huy nguồn lực sẵn có ở địa phương, đồng thời cũng tăng cường giao lưu văn hoá, khoa học kỹ thuật, mở rộng thị trường tiêu thụ.</w:t>
      </w:r>
    </w:p>
    <w:p w14:paraId="3CDCF113" w14:textId="77777777" w:rsidR="00BF7430" w:rsidRPr="00BA418F" w:rsidRDefault="00BF7430" w:rsidP="009D5C1A">
      <w:pPr>
        <w:widowControl w:val="0"/>
        <w:ind w:firstLine="720"/>
        <w:rPr>
          <w:rFonts w:eastAsia="Calibri" w:cs="Times New Roman"/>
          <w:iCs/>
          <w:color w:val="000000" w:themeColor="text1"/>
          <w:szCs w:val="26"/>
          <w:lang w:val="vi-VN"/>
        </w:rPr>
      </w:pPr>
      <w:r w:rsidRPr="00BA418F">
        <w:rPr>
          <w:rFonts w:eastAsia="Calibri" w:cs="Times New Roman"/>
          <w:iCs/>
          <w:color w:val="000000" w:themeColor="text1"/>
          <w:szCs w:val="26"/>
          <w:lang w:val="vi-VN"/>
        </w:rPr>
        <w:t>* Nguyên tắc 8: Nguyên tắc tăng trưởng kinh tế và bảo vệ môi trường</w:t>
      </w:r>
    </w:p>
    <w:p w14:paraId="0319381A" w14:textId="77777777" w:rsidR="00BF7430" w:rsidRPr="00BA418F" w:rsidRDefault="00BF7430" w:rsidP="009D5C1A">
      <w:pPr>
        <w:widowControl w:val="0"/>
        <w:rPr>
          <w:rFonts w:eastAsia="Calibri" w:cs="Times New Roman"/>
          <w:iCs/>
          <w:color w:val="000000" w:themeColor="text1"/>
          <w:szCs w:val="26"/>
          <w:lang w:val="vi-VN"/>
        </w:rPr>
      </w:pPr>
      <w:r w:rsidRPr="00BA418F">
        <w:rPr>
          <w:rFonts w:eastAsia="Calibri" w:cs="Times New Roman"/>
          <w:iCs/>
          <w:color w:val="000000" w:themeColor="text1"/>
          <w:szCs w:val="26"/>
          <w:lang w:val="vi-VN"/>
        </w:rPr>
        <w:tab/>
        <w:t>Tạo điều kiện phát triển bền vững. Thực tiễn quá trình phát triển tỉnh cùng những yêu cầu về liên kết vùng, bố trí không gian lãnh thổ cho các hoạt động trong sản xuất công nghiệp trong lập quy hoạch để tạo ra sức mạnh tổng hợp, đủ sức đối phó với những vấn đề như phát triển bền vững, cân bằng giữa mục tiêu tăng trưởng kinh tế với các mục tiêu bảo vệ môi trường và ổn định xã hội.</w:t>
      </w:r>
    </w:p>
    <w:p w14:paraId="7989FAE2" w14:textId="49D12188" w:rsidR="00BF7430" w:rsidRPr="00BA418F" w:rsidRDefault="00323836" w:rsidP="001B2EFF">
      <w:pPr>
        <w:pStyle w:val="Heading4"/>
        <w:rPr>
          <w:rFonts w:eastAsia="Calibri"/>
          <w:color w:val="000000" w:themeColor="text1"/>
          <w:lang w:val="vi-VN"/>
        </w:rPr>
      </w:pPr>
      <w:r w:rsidRPr="00BA418F">
        <w:rPr>
          <w:rFonts w:eastAsia="Calibri"/>
          <w:color w:val="000000" w:themeColor="text1"/>
        </w:rPr>
        <w:t>4</w:t>
      </w:r>
      <w:r w:rsidR="00BF7430" w:rsidRPr="00BA418F">
        <w:rPr>
          <w:rFonts w:eastAsia="Calibri"/>
          <w:color w:val="000000" w:themeColor="text1"/>
          <w:lang w:val="vi-VN"/>
        </w:rPr>
        <w:t>.2. Định hướng không gian khu, cụm công nghiệp</w:t>
      </w:r>
    </w:p>
    <w:p w14:paraId="3D6AAE35" w14:textId="77777777" w:rsidR="00BF7430" w:rsidRPr="00BA418F" w:rsidRDefault="00BF7430" w:rsidP="009D5C1A">
      <w:pPr>
        <w:pStyle w:val="NormalWeb"/>
        <w:widowControl w:val="0"/>
        <w:shd w:val="clear" w:color="auto" w:fill="FFFFFF" w:themeFill="background1"/>
        <w:snapToGrid w:val="0"/>
        <w:spacing w:before="120" w:beforeAutospacing="0" w:after="120" w:afterAutospacing="0"/>
        <w:textAlignment w:val="baseline"/>
        <w:rPr>
          <w:rFonts w:eastAsia="Calibri"/>
          <w:b/>
          <w:bCs/>
          <w:i/>
          <w:color w:val="000000" w:themeColor="text1"/>
          <w:sz w:val="26"/>
          <w:szCs w:val="26"/>
          <w:lang w:val="vi-VN"/>
        </w:rPr>
      </w:pPr>
      <w:r w:rsidRPr="00BA418F">
        <w:rPr>
          <w:rFonts w:eastAsia="Calibri"/>
          <w:b/>
          <w:bCs/>
          <w:i/>
          <w:color w:val="000000" w:themeColor="text1"/>
          <w:sz w:val="26"/>
          <w:szCs w:val="26"/>
          <w:lang w:val="vi-VN"/>
        </w:rPr>
        <w:tab/>
        <w:t>a) Định hướng phát triển các khu, cụm công nghiệp</w:t>
      </w:r>
    </w:p>
    <w:p w14:paraId="160960D2" w14:textId="77777777" w:rsidR="002F7D9A" w:rsidRPr="00BA418F" w:rsidRDefault="002F7D9A" w:rsidP="009D5C1A">
      <w:pPr>
        <w:pStyle w:val="NormalWeb"/>
        <w:widowControl w:val="0"/>
        <w:shd w:val="clear" w:color="auto" w:fill="FFFFFF" w:themeFill="background1"/>
        <w:snapToGrid w:val="0"/>
        <w:spacing w:before="120" w:beforeAutospacing="0" w:after="120" w:afterAutospacing="0"/>
        <w:ind w:firstLine="720"/>
        <w:textAlignment w:val="baseline"/>
        <w:rPr>
          <w:rFonts w:eastAsia="Calibri"/>
          <w:iCs/>
          <w:color w:val="000000" w:themeColor="text1"/>
          <w:sz w:val="26"/>
          <w:szCs w:val="26"/>
          <w:lang w:val="vi-VN"/>
        </w:rPr>
      </w:pPr>
      <w:r w:rsidRPr="00BA418F">
        <w:rPr>
          <w:rFonts w:eastAsia="Calibri"/>
          <w:iCs/>
          <w:color w:val="000000" w:themeColor="text1"/>
          <w:sz w:val="26"/>
          <w:szCs w:val="26"/>
          <w:lang w:val="vi-VN"/>
        </w:rPr>
        <w:t xml:space="preserve">- Phát triển khu công nghiệp, các cụm công nghiệp theo chiều sâu và nâng cao </w:t>
      </w:r>
      <w:r w:rsidRPr="00BA418F">
        <w:rPr>
          <w:rFonts w:eastAsia="Calibri"/>
          <w:iCs/>
          <w:color w:val="000000" w:themeColor="text1"/>
          <w:sz w:val="26"/>
          <w:szCs w:val="26"/>
          <w:lang w:val="vi-VN"/>
        </w:rPr>
        <w:lastRenderedPageBreak/>
        <w:t>chất lượng hiệu quả thu thút đầu tư. Thúc đẩy chuyển dịch cơ cấu bên trong  thông qua thu hút, lựa chọn các doanh nghiệp có công nghệ cao, thân thiện môi trường, công nghiệp hỗ trợ, công nghiệp có giá trị gia tăng cao.</w:t>
      </w:r>
    </w:p>
    <w:p w14:paraId="00D41942" w14:textId="77777777" w:rsidR="002F7D9A" w:rsidRPr="00BA418F" w:rsidRDefault="002F7D9A" w:rsidP="009D5C1A">
      <w:pPr>
        <w:pStyle w:val="NormalWeb"/>
        <w:widowControl w:val="0"/>
        <w:shd w:val="clear" w:color="auto" w:fill="FFFFFF" w:themeFill="background1"/>
        <w:snapToGrid w:val="0"/>
        <w:spacing w:before="120" w:beforeAutospacing="0" w:after="120" w:afterAutospacing="0"/>
        <w:ind w:firstLine="720"/>
        <w:textAlignment w:val="baseline"/>
        <w:rPr>
          <w:rFonts w:eastAsia="Calibri"/>
          <w:iCs/>
          <w:color w:val="000000" w:themeColor="text1"/>
          <w:sz w:val="26"/>
          <w:szCs w:val="26"/>
          <w:lang w:val="vi-VN"/>
        </w:rPr>
      </w:pPr>
      <w:r w:rsidRPr="00BA418F">
        <w:rPr>
          <w:rFonts w:eastAsia="Calibri"/>
          <w:iCs/>
          <w:color w:val="000000" w:themeColor="text1"/>
          <w:sz w:val="26"/>
          <w:szCs w:val="26"/>
          <w:lang w:val="vi-VN"/>
        </w:rPr>
        <w:t xml:space="preserve">- Chỉ thu hút các doanh nghiệp vào đầu tư sản xuất kinh doanh trong các khu công nghiệp khi đã xây dựng đồng bộ, đầy đủ cơ sở hạ tầng theo quy hoạch được duyệt. Khuyến khích phát triển công nghiệp tiểu thủ công nghiệp làng nghề vào hoạt động tại các cụm công nghiệp. </w:t>
      </w:r>
    </w:p>
    <w:p w14:paraId="63D99898" w14:textId="77777777" w:rsidR="002F7D9A" w:rsidRPr="00BA418F" w:rsidRDefault="002F7D9A" w:rsidP="009D5C1A">
      <w:pPr>
        <w:pStyle w:val="NormalWeb"/>
        <w:widowControl w:val="0"/>
        <w:shd w:val="clear" w:color="auto" w:fill="FFFFFF" w:themeFill="background1"/>
        <w:snapToGrid w:val="0"/>
        <w:spacing w:before="120" w:beforeAutospacing="0" w:after="120" w:afterAutospacing="0"/>
        <w:ind w:firstLine="720"/>
        <w:textAlignment w:val="baseline"/>
        <w:rPr>
          <w:rFonts w:eastAsia="Calibri"/>
          <w:iCs/>
          <w:color w:val="000000" w:themeColor="text1"/>
          <w:sz w:val="26"/>
          <w:szCs w:val="26"/>
          <w:lang w:val="vi-VN"/>
        </w:rPr>
      </w:pPr>
      <w:r w:rsidRPr="00BA418F">
        <w:rPr>
          <w:rFonts w:eastAsia="Calibri"/>
          <w:iCs/>
          <w:color w:val="000000" w:themeColor="text1"/>
          <w:sz w:val="26"/>
          <w:szCs w:val="26"/>
          <w:lang w:val="vi-VN"/>
        </w:rPr>
        <w:t>- Phát triển khu công nghiệp, cụm công nghiệp đi đôi với việc bảo vệ môi trường trong và ngoài khu công nghiệp, cụm công nghiệp. Lựa chọn các dự án đầu tư phù hợp với tiêu chí, danh mục dự án đầu tư giai đoạn 2021-2030, nhằm đem lại hiệu quả cao nhất trong sản xuất cũng như trong sử dụng đất công nghiệp. Đặc biệt quan tâm đến vấn đề dành quĩ đất công nghiệp cho các dự án công nghệ cao trong các giai đoạn tiếp theo.</w:t>
      </w:r>
    </w:p>
    <w:p w14:paraId="6D0A404B" w14:textId="77777777" w:rsidR="00BF7430" w:rsidRPr="00BA418F" w:rsidRDefault="00BF7430" w:rsidP="009D5C1A">
      <w:pPr>
        <w:widowControl w:val="0"/>
        <w:rPr>
          <w:rFonts w:eastAsia="Calibri" w:cs="Times New Roman"/>
          <w:b/>
          <w:bCs/>
          <w:i/>
          <w:color w:val="000000" w:themeColor="text1"/>
          <w:szCs w:val="26"/>
          <w:lang w:val="vi-VN"/>
        </w:rPr>
      </w:pPr>
      <w:r w:rsidRPr="00BA418F">
        <w:rPr>
          <w:rFonts w:eastAsia="Calibri" w:cs="Times New Roman"/>
          <w:b/>
          <w:bCs/>
          <w:i/>
          <w:color w:val="000000" w:themeColor="text1"/>
          <w:szCs w:val="26"/>
          <w:lang w:val="vi-VN"/>
        </w:rPr>
        <w:tab/>
        <w:t>b) Không gian phân bố các khu</w:t>
      </w:r>
      <w:r w:rsidRPr="00BA418F">
        <w:rPr>
          <w:rFonts w:eastAsia="Calibri" w:cs="Times New Roman"/>
          <w:b/>
          <w:bCs/>
          <w:i/>
          <w:color w:val="000000" w:themeColor="text1"/>
          <w:szCs w:val="26"/>
          <w:lang w:val="en-US"/>
        </w:rPr>
        <w:t>,</w:t>
      </w:r>
      <w:r w:rsidRPr="00BA418F">
        <w:rPr>
          <w:rFonts w:eastAsia="Calibri" w:cs="Times New Roman"/>
          <w:b/>
          <w:bCs/>
          <w:i/>
          <w:color w:val="000000" w:themeColor="text1"/>
          <w:szCs w:val="26"/>
          <w:lang w:val="vi-VN"/>
        </w:rPr>
        <w:t xml:space="preserve"> cụm công nghiệp </w:t>
      </w:r>
    </w:p>
    <w:p w14:paraId="16E71AFD" w14:textId="77777777" w:rsidR="002F7D9A" w:rsidRPr="00BA418F" w:rsidRDefault="002F7D9A" w:rsidP="009D5C1A">
      <w:pPr>
        <w:pStyle w:val="ListParagraph"/>
        <w:widowControl w:val="0"/>
        <w:ind w:left="0" w:firstLine="720"/>
        <w:contextualSpacing w:val="0"/>
        <w:rPr>
          <w:rFonts w:eastAsia="Calibri" w:cs="Times New Roman"/>
          <w:iCs/>
          <w:color w:val="000000" w:themeColor="text1"/>
          <w:spacing w:val="4"/>
          <w:szCs w:val="26"/>
        </w:rPr>
      </w:pPr>
      <w:r w:rsidRPr="00BA418F">
        <w:rPr>
          <w:rFonts w:eastAsia="Calibri" w:cs="Times New Roman"/>
          <w:iCs/>
          <w:color w:val="000000" w:themeColor="text1"/>
          <w:spacing w:val="4"/>
          <w:szCs w:val="26"/>
        </w:rPr>
        <w:t xml:space="preserve">Với định hướng thu hút đầu tư thời gian tới tập trung chủ yếu vào các khu công nghiệp, cụm công nghiệp. KCN phân bố chủ yếu nằm trong vùng </w:t>
      </w:r>
      <w:r w:rsidRPr="00BA418F">
        <w:rPr>
          <w:rFonts w:eastAsia="Calibri" w:cs="Times New Roman"/>
          <w:iCs/>
          <w:color w:val="000000" w:themeColor="text1"/>
          <w:spacing w:val="4"/>
          <w:szCs w:val="26"/>
          <w:lang w:val="en-US"/>
        </w:rPr>
        <w:t xml:space="preserve">có điều kiện thuận lợi và là </w:t>
      </w:r>
      <w:r w:rsidRPr="00BA418F">
        <w:rPr>
          <w:rFonts w:eastAsia="Calibri" w:cs="Times New Roman"/>
          <w:iCs/>
          <w:color w:val="000000" w:themeColor="text1"/>
          <w:spacing w:val="4"/>
          <w:szCs w:val="26"/>
        </w:rPr>
        <w:t>động lực kinh tế của tỉnh, có điều kiện về không gian, thuận lợi cho việc kết nối các hạ tầng, nhất là các hạ tầng thiết yếu như giao thông, điện, nước; đồng thời, là những khu vực thuận lợi cho việc thu hút lao động làm việc tại các KCN. Phát triển KCN gắn với đô thị, dịch dịch vụ để hình thành Khu công nghiệp gắn với phát triển các khu đô thị dịch vụ (diện tích khu đô thị dịch vụ bằng khoảng 10% diện tích khu công nghiệp). Các cụm công nghiệp phân bố tại các địa phương có điều kiện khó khăn hơn, theo hướng cơ bản địa bàn nào cũng có CCN.</w:t>
      </w:r>
    </w:p>
    <w:p w14:paraId="3B031096" w14:textId="77777777" w:rsidR="002F7D9A" w:rsidRPr="00BA418F" w:rsidRDefault="002F7D9A" w:rsidP="009D5C1A">
      <w:pPr>
        <w:pStyle w:val="ListParagraph"/>
        <w:widowControl w:val="0"/>
        <w:tabs>
          <w:tab w:val="left" w:pos="0"/>
        </w:tabs>
        <w:ind w:left="0" w:firstLine="720"/>
        <w:contextualSpacing w:val="0"/>
        <w:rPr>
          <w:rFonts w:eastAsia="Calibri" w:cs="Times New Roman"/>
          <w:iCs/>
          <w:color w:val="000000" w:themeColor="text1"/>
          <w:szCs w:val="26"/>
        </w:rPr>
      </w:pPr>
      <w:r w:rsidRPr="00BA418F">
        <w:rPr>
          <w:rFonts w:eastAsia="Calibri" w:cs="Times New Roman"/>
          <w:iCs/>
          <w:color w:val="000000" w:themeColor="text1"/>
          <w:szCs w:val="26"/>
        </w:rPr>
        <w:t>Với việc xác định vùng động lực phát triển kinh tế của tỉnh, bao gồm các địa phương có điều kiện về không gian, thuận lợi cho việc kết nối các hạ tầng, nhất là các hạ tầng thiết yếu như giao thông, điện, nước...; đồng thời, là những khu vực thuận lợi cho việc thu hút lao động làm việc tại các KCN để phát triển công nghiệp, tạo động lực thúc đẩy phát triển kinh tế xã hội.</w:t>
      </w:r>
    </w:p>
    <w:p w14:paraId="7FA01890" w14:textId="29132E78" w:rsidR="002F7D9A" w:rsidRPr="00BA418F" w:rsidRDefault="002F7D9A" w:rsidP="009D5C1A">
      <w:pPr>
        <w:pStyle w:val="ListParagraph"/>
        <w:widowControl w:val="0"/>
        <w:ind w:left="0" w:firstLine="720"/>
        <w:contextualSpacing w:val="0"/>
        <w:rPr>
          <w:rFonts w:eastAsia="Calibri" w:cs="Times New Roman"/>
          <w:iCs/>
          <w:color w:val="000000" w:themeColor="text1"/>
          <w:spacing w:val="4"/>
          <w:szCs w:val="26"/>
        </w:rPr>
      </w:pPr>
      <w:r w:rsidRPr="00BA418F">
        <w:rPr>
          <w:rFonts w:eastAsia="Calibri" w:cs="Times New Roman"/>
          <w:iCs/>
          <w:color w:val="000000" w:themeColor="text1"/>
          <w:spacing w:val="4"/>
          <w:szCs w:val="26"/>
        </w:rPr>
        <w:t>Trong thời gian tớ</w:t>
      </w:r>
      <w:r w:rsidR="008F16FB" w:rsidRPr="00BA418F">
        <w:rPr>
          <w:rFonts w:eastAsia="Calibri" w:cs="Times New Roman"/>
          <w:iCs/>
          <w:color w:val="000000" w:themeColor="text1"/>
          <w:spacing w:val="4"/>
          <w:szCs w:val="26"/>
        </w:rPr>
        <w:t>i, t</w:t>
      </w:r>
      <w:r w:rsidRPr="00BA418F">
        <w:rPr>
          <w:rFonts w:eastAsia="Calibri" w:cs="Times New Roman"/>
          <w:iCs/>
          <w:color w:val="000000" w:themeColor="text1"/>
          <w:spacing w:val="4"/>
          <w:szCs w:val="26"/>
        </w:rPr>
        <w:t xml:space="preserve">rục kinh tế của tỉnh được xác định theo các tuyến giao thông chính trên địa bàn, như: Quốc lộ 279, QL32, QL4D, Cao tốc đi qua các huyện Than Uyên, Tân Uyên, Tam Đường, TP Lai Châu, Phong Thổ... Đây là khu vực có </w:t>
      </w:r>
      <w:r w:rsidRPr="00BA418F">
        <w:rPr>
          <w:rFonts w:eastAsia="Calibri" w:cs="Times New Roman"/>
          <w:iCs/>
          <w:color w:val="000000" w:themeColor="text1"/>
          <w:spacing w:val="4"/>
          <w:szCs w:val="26"/>
        </w:rPr>
        <w:lastRenderedPageBreak/>
        <w:t xml:space="preserve">có tính kết nối cao trong tỉnh và với các tỉnh trong khu vực và cả nước; là khu vực tập trung chủ yếu các khu, cụm công nghiệp hiện có của tỉnh. Đồng thời, là những khu vực có không gian phát triển trong tương lai. </w:t>
      </w:r>
    </w:p>
    <w:p w14:paraId="3BDB56DB" w14:textId="77777777" w:rsidR="002F7D9A" w:rsidRPr="00BA418F" w:rsidRDefault="002F7D9A" w:rsidP="009D5C1A">
      <w:pPr>
        <w:pStyle w:val="ListParagraph"/>
        <w:widowControl w:val="0"/>
        <w:ind w:left="0" w:firstLine="720"/>
        <w:contextualSpacing w:val="0"/>
        <w:rPr>
          <w:rFonts w:eastAsia="Calibri" w:cs="Times New Roman"/>
          <w:iCs/>
          <w:color w:val="000000" w:themeColor="text1"/>
          <w:spacing w:val="4"/>
          <w:szCs w:val="26"/>
        </w:rPr>
      </w:pPr>
      <w:r w:rsidRPr="00BA418F">
        <w:rPr>
          <w:rFonts w:eastAsia="Calibri" w:cs="Times New Roman"/>
          <w:iCs/>
          <w:color w:val="000000" w:themeColor="text1"/>
          <w:spacing w:val="4"/>
          <w:szCs w:val="26"/>
        </w:rPr>
        <w:t>Tại Trục kinh tế sẽ tập trung phát triển công nghiệp, dịch vụ, thương mại, khu vực này sẽ hình thành vùng động lực kinh tế của tỉnh.</w:t>
      </w:r>
    </w:p>
    <w:p w14:paraId="7E684195" w14:textId="17A4EE8D" w:rsidR="00BF7430" w:rsidRPr="00BA418F" w:rsidRDefault="002F7D9A" w:rsidP="009D5C1A">
      <w:pPr>
        <w:pStyle w:val="ListParagraph"/>
        <w:widowControl w:val="0"/>
        <w:ind w:left="0" w:firstLine="720"/>
        <w:contextualSpacing w:val="0"/>
        <w:rPr>
          <w:rFonts w:eastAsia="Calibri" w:cs="Times New Roman"/>
          <w:iCs/>
          <w:color w:val="000000" w:themeColor="text1"/>
          <w:spacing w:val="8"/>
          <w:szCs w:val="26"/>
        </w:rPr>
      </w:pPr>
      <w:r w:rsidRPr="00BA418F">
        <w:rPr>
          <w:rFonts w:eastAsia="Calibri" w:cs="Times New Roman"/>
          <w:iCs/>
          <w:color w:val="000000" w:themeColor="text1"/>
          <w:spacing w:val="8"/>
          <w:szCs w:val="26"/>
        </w:rPr>
        <w:t>Trên cơ sở điều kiện cụ thể của từng khu vực quy hoạch thành lập các KCN, CCN bố trí quỹ đất để phát triển các khu đô thị - dịch vụ nhằm đáp ứng nhu cầu của người lao động, để đảm bảo phát triển hạ tầng xã hội quanh các KCN.</w:t>
      </w:r>
    </w:p>
    <w:p w14:paraId="00A8F5FB" w14:textId="2FF2D57E" w:rsidR="00BF7430" w:rsidRPr="00BA418F" w:rsidRDefault="00BF7430" w:rsidP="009D5C1A">
      <w:pPr>
        <w:widowControl w:val="0"/>
        <w:rPr>
          <w:rFonts w:eastAsia="Calibri" w:cs="Times New Roman"/>
          <w:b/>
          <w:bCs/>
          <w:i/>
          <w:color w:val="000000" w:themeColor="text1"/>
          <w:spacing w:val="-4"/>
          <w:szCs w:val="26"/>
          <w:lang w:val="en-US"/>
        </w:rPr>
      </w:pPr>
      <w:r w:rsidRPr="00BA418F">
        <w:rPr>
          <w:rFonts w:eastAsia="Calibri" w:cs="Times New Roman"/>
          <w:b/>
          <w:bCs/>
          <w:i/>
          <w:color w:val="000000" w:themeColor="text1"/>
          <w:spacing w:val="-4"/>
          <w:szCs w:val="26"/>
          <w:lang w:val="vi-VN"/>
        </w:rPr>
        <w:tab/>
      </w:r>
      <w:r w:rsidRPr="00BA418F">
        <w:rPr>
          <w:rFonts w:eastAsia="Calibri" w:cs="Times New Roman"/>
          <w:b/>
          <w:bCs/>
          <w:i/>
          <w:color w:val="000000" w:themeColor="text1"/>
          <w:spacing w:val="-4"/>
          <w:szCs w:val="26"/>
          <w:lang w:val="en-US"/>
        </w:rPr>
        <w:t xml:space="preserve">c) Các khu vực tập trung phát triển </w:t>
      </w:r>
      <w:r w:rsidR="001429DB" w:rsidRPr="00BA418F">
        <w:rPr>
          <w:rFonts w:eastAsia="Calibri" w:cs="Times New Roman"/>
          <w:b/>
          <w:bCs/>
          <w:i/>
          <w:color w:val="000000" w:themeColor="text1"/>
          <w:spacing w:val="-4"/>
          <w:szCs w:val="26"/>
          <w:lang w:val="en-US"/>
        </w:rPr>
        <w:t>CN</w:t>
      </w:r>
      <w:r w:rsidRPr="00BA418F">
        <w:rPr>
          <w:rFonts w:eastAsia="Calibri" w:cs="Times New Roman"/>
          <w:b/>
          <w:bCs/>
          <w:i/>
          <w:color w:val="000000" w:themeColor="text1"/>
          <w:spacing w:val="-4"/>
          <w:szCs w:val="26"/>
          <w:lang w:val="en-US"/>
        </w:rPr>
        <w:t xml:space="preserve"> đến năm 2030, tầ</w:t>
      </w:r>
      <w:r w:rsidR="000D34B1" w:rsidRPr="00BA418F">
        <w:rPr>
          <w:rFonts w:eastAsia="Calibri" w:cs="Times New Roman"/>
          <w:b/>
          <w:bCs/>
          <w:i/>
          <w:color w:val="000000" w:themeColor="text1"/>
          <w:spacing w:val="-4"/>
          <w:szCs w:val="26"/>
          <w:lang w:val="en-US"/>
        </w:rPr>
        <w:t>m nhìn 2050</w:t>
      </w:r>
    </w:p>
    <w:p w14:paraId="2C9F3C37" w14:textId="0F247ED1" w:rsidR="002F7D9A" w:rsidRPr="00BA418F" w:rsidRDefault="002F7D9A" w:rsidP="009D5C1A">
      <w:pPr>
        <w:widowControl w:val="0"/>
        <w:ind w:firstLine="720"/>
        <w:rPr>
          <w:rFonts w:eastAsia="Calibri" w:cs="Times New Roman"/>
          <w:bCs/>
          <w:color w:val="000000" w:themeColor="text1"/>
          <w:spacing w:val="-2"/>
          <w:szCs w:val="26"/>
          <w:lang w:val="en-US"/>
        </w:rPr>
      </w:pPr>
      <w:r w:rsidRPr="00BA418F">
        <w:rPr>
          <w:rFonts w:eastAsia="Calibri" w:cs="Times New Roman"/>
          <w:bCs/>
          <w:color w:val="000000" w:themeColor="text1"/>
          <w:spacing w:val="-2"/>
          <w:szCs w:val="26"/>
          <w:lang w:val="en-US"/>
        </w:rPr>
        <w:t>Khu vực tập trung phát triển các khu công nghiệp tại các huyện có vị trí thuận lợi về giao thông và điều kiện địa hình, quỹ đất phát triển. Dự kiến khu vực phát triển các KCN bao gồm các huyện Tân Uyên và Phong Thổ.</w:t>
      </w:r>
    </w:p>
    <w:p w14:paraId="1ECFEE7B" w14:textId="6DBF36EC" w:rsidR="00E91CA7" w:rsidRPr="00BA418F" w:rsidRDefault="002F7D9A" w:rsidP="009D5C1A">
      <w:pPr>
        <w:widowControl w:val="0"/>
        <w:rPr>
          <w:rFonts w:eastAsia="Calibri" w:cs="Times New Roman"/>
          <w:bCs/>
          <w:color w:val="000000" w:themeColor="text1"/>
          <w:szCs w:val="26"/>
          <w:lang w:val="en-US"/>
        </w:rPr>
      </w:pPr>
      <w:r w:rsidRPr="00BA418F">
        <w:rPr>
          <w:rFonts w:eastAsia="Calibri" w:cs="Times New Roman"/>
          <w:bCs/>
          <w:color w:val="000000" w:themeColor="text1"/>
          <w:szCs w:val="26"/>
          <w:lang w:val="en-US"/>
        </w:rPr>
        <w:tab/>
        <w:t>Đối với cụm công nghiệp sẽ bố trí cụm công nghiệp tại các huyện trên địa bàn tỉnh Lai Châu bao gồm: Tân Uyên, Than Uyên, Phong Thổ, Mường Tè, Tam Đường, Sìn Hồ, Nậm Nhùn.</w:t>
      </w:r>
    </w:p>
    <w:p w14:paraId="1075AD43" w14:textId="1C1599E2" w:rsidR="00BF7430" w:rsidRPr="00BA418F" w:rsidRDefault="00383C41" w:rsidP="009D5C1A">
      <w:pPr>
        <w:widowControl w:val="0"/>
        <w:rPr>
          <w:rFonts w:eastAsia="Calibri" w:cs="Times New Roman"/>
          <w:b/>
          <w:bCs/>
          <w:i/>
          <w:color w:val="000000" w:themeColor="text1"/>
          <w:szCs w:val="26"/>
          <w:lang w:val="en-US"/>
        </w:rPr>
      </w:pPr>
      <w:r w:rsidRPr="00BA418F">
        <w:rPr>
          <w:rFonts w:eastAsia="Calibri" w:cs="Times New Roman"/>
          <w:b/>
          <w:bCs/>
          <w:i/>
          <w:color w:val="000000" w:themeColor="text1"/>
          <w:szCs w:val="26"/>
          <w:lang w:val="en-US"/>
        </w:rPr>
        <w:tab/>
      </w:r>
      <w:r w:rsidR="00BF7430" w:rsidRPr="00BA418F">
        <w:rPr>
          <w:rFonts w:eastAsia="Calibri" w:cs="Times New Roman"/>
          <w:b/>
          <w:bCs/>
          <w:i/>
          <w:color w:val="000000" w:themeColor="text1"/>
          <w:szCs w:val="26"/>
          <w:lang w:val="en-US"/>
        </w:rPr>
        <w:t xml:space="preserve">d) Phân bố các </w:t>
      </w:r>
      <w:r w:rsidR="00357998" w:rsidRPr="00BA418F">
        <w:rPr>
          <w:rFonts w:eastAsia="Calibri" w:cs="Times New Roman"/>
          <w:b/>
          <w:bCs/>
          <w:i/>
          <w:color w:val="000000" w:themeColor="text1"/>
          <w:szCs w:val="26"/>
          <w:lang w:val="en-US"/>
        </w:rPr>
        <w:t>KCN, CCN</w:t>
      </w:r>
    </w:p>
    <w:p w14:paraId="192E0904" w14:textId="24F3ECE5" w:rsidR="00736DA5" w:rsidRPr="00BA418F" w:rsidRDefault="00736DA5" w:rsidP="009D5C1A">
      <w:pPr>
        <w:widowControl w:val="0"/>
        <w:rPr>
          <w:rFonts w:eastAsia="Calibri" w:cs="Times New Roman"/>
          <w:b/>
          <w:i/>
          <w:iCs/>
          <w:color w:val="000000" w:themeColor="text1"/>
          <w:szCs w:val="26"/>
          <w:lang w:val="en-US"/>
        </w:rPr>
      </w:pPr>
      <w:r w:rsidRPr="00BA418F">
        <w:rPr>
          <w:rFonts w:eastAsia="Calibri" w:cs="Times New Roman"/>
          <w:b/>
          <w:i/>
          <w:iCs/>
          <w:color w:val="000000" w:themeColor="text1"/>
          <w:szCs w:val="26"/>
          <w:lang w:val="en-US"/>
        </w:rPr>
        <w:tab/>
        <w:t>* Giai</w:t>
      </w:r>
      <w:r w:rsidR="00BF7430" w:rsidRPr="00BA418F">
        <w:rPr>
          <w:rFonts w:eastAsia="Calibri" w:cs="Times New Roman"/>
          <w:b/>
          <w:i/>
          <w:iCs/>
          <w:color w:val="000000" w:themeColor="text1"/>
          <w:szCs w:val="26"/>
          <w:lang w:val="en-US"/>
        </w:rPr>
        <w:tab/>
      </w:r>
      <w:r w:rsidRPr="00BA418F">
        <w:rPr>
          <w:rFonts w:eastAsia="Calibri" w:cs="Times New Roman"/>
          <w:b/>
          <w:i/>
          <w:iCs/>
          <w:color w:val="000000" w:themeColor="text1"/>
          <w:szCs w:val="26"/>
          <w:lang w:val="en-US"/>
        </w:rPr>
        <w:t xml:space="preserve"> đoạn 2021-2030</w:t>
      </w:r>
    </w:p>
    <w:p w14:paraId="6A08DC47" w14:textId="30B5C2C2" w:rsidR="008F16FB" w:rsidRPr="00BA418F" w:rsidRDefault="00736DA5" w:rsidP="009D5C1A">
      <w:pPr>
        <w:widowControl w:val="0"/>
        <w:rPr>
          <w:rFonts w:eastAsia="Calibri" w:cs="Times New Roman"/>
          <w:iCs/>
          <w:color w:val="000000" w:themeColor="text1"/>
          <w:szCs w:val="26"/>
          <w:lang w:val="en-US"/>
        </w:rPr>
      </w:pPr>
      <w:r w:rsidRPr="00BA418F">
        <w:rPr>
          <w:rFonts w:eastAsia="Calibri" w:cs="Times New Roman"/>
          <w:iCs/>
          <w:color w:val="000000" w:themeColor="text1"/>
          <w:szCs w:val="26"/>
          <w:lang w:val="en-US"/>
        </w:rPr>
        <w:tab/>
      </w:r>
      <w:r w:rsidR="008F16FB" w:rsidRPr="00BA418F">
        <w:rPr>
          <w:rFonts w:eastAsia="Calibri" w:cs="Times New Roman"/>
          <w:iCs/>
          <w:color w:val="000000" w:themeColor="text1"/>
          <w:szCs w:val="26"/>
          <w:lang w:val="en-US"/>
        </w:rPr>
        <w:t>Giai đoạn 2021-2030, tỉnh Lai Châu có 01 KCN với diện tích 200ha và 0</w:t>
      </w:r>
      <w:r w:rsidR="00267698" w:rsidRPr="00BA418F">
        <w:rPr>
          <w:rFonts w:eastAsia="Calibri" w:cs="Times New Roman"/>
          <w:iCs/>
          <w:color w:val="000000" w:themeColor="text1"/>
          <w:szCs w:val="26"/>
          <w:lang w:val="en-US"/>
        </w:rPr>
        <w:t>4</w:t>
      </w:r>
      <w:r w:rsidR="008F16FB" w:rsidRPr="00BA418F">
        <w:rPr>
          <w:rFonts w:eastAsia="Calibri" w:cs="Times New Roman"/>
          <w:iCs/>
          <w:color w:val="000000" w:themeColor="text1"/>
          <w:szCs w:val="26"/>
          <w:lang w:val="en-US"/>
        </w:rPr>
        <w:t xml:space="preserve"> cụm công nghiệp với diện tích </w:t>
      </w:r>
      <w:r w:rsidR="00267698" w:rsidRPr="00BA418F">
        <w:rPr>
          <w:color w:val="000000" w:themeColor="text1"/>
          <w:lang w:val="en-US"/>
        </w:rPr>
        <w:t xml:space="preserve">164,14 </w:t>
      </w:r>
      <w:r w:rsidR="00267698" w:rsidRPr="00BA418F">
        <w:rPr>
          <w:color w:val="000000" w:themeColor="text1"/>
        </w:rPr>
        <w:t xml:space="preserve">ha </w:t>
      </w:r>
      <w:r w:rsidR="008F16FB" w:rsidRPr="00BA418F">
        <w:rPr>
          <w:rFonts w:eastAsia="Calibri" w:cs="Times New Roman"/>
          <w:iCs/>
          <w:color w:val="000000" w:themeColor="text1"/>
          <w:szCs w:val="26"/>
          <w:lang w:val="en-US"/>
        </w:rPr>
        <w:t>cụ thể như sau:</w:t>
      </w:r>
    </w:p>
    <w:p w14:paraId="70F77578" w14:textId="77777777" w:rsidR="008F16FB" w:rsidRPr="00BA418F" w:rsidRDefault="008F16FB" w:rsidP="009D5C1A">
      <w:pPr>
        <w:widowControl w:val="0"/>
        <w:rPr>
          <w:rFonts w:eastAsia="Calibri" w:cs="Times New Roman"/>
          <w:iCs/>
          <w:color w:val="000000" w:themeColor="text1"/>
          <w:szCs w:val="26"/>
          <w:lang w:val="en-US"/>
        </w:rPr>
      </w:pPr>
      <w:r w:rsidRPr="00BA418F">
        <w:rPr>
          <w:rFonts w:eastAsia="Calibri" w:cs="Times New Roman"/>
          <w:iCs/>
          <w:color w:val="000000" w:themeColor="text1"/>
          <w:szCs w:val="26"/>
          <w:lang w:val="en-US"/>
        </w:rPr>
        <w:tab/>
        <w:t xml:space="preserve">- Khu công nghiệp: </w:t>
      </w:r>
    </w:p>
    <w:p w14:paraId="60626917" w14:textId="7585D512" w:rsidR="008F16FB" w:rsidRPr="00BA418F" w:rsidRDefault="008F16FB" w:rsidP="009D5C1A">
      <w:pPr>
        <w:widowControl w:val="0"/>
        <w:ind w:firstLine="720"/>
        <w:rPr>
          <w:rFonts w:eastAsia="Calibri" w:cs="Times New Roman"/>
          <w:iCs/>
          <w:color w:val="000000" w:themeColor="text1"/>
          <w:szCs w:val="26"/>
          <w:lang w:val="en-US"/>
        </w:rPr>
      </w:pPr>
      <w:r w:rsidRPr="00BA418F">
        <w:rPr>
          <w:rFonts w:eastAsia="Calibri" w:cs="Times New Roman"/>
          <w:iCs/>
          <w:color w:val="000000" w:themeColor="text1"/>
          <w:szCs w:val="26"/>
          <w:lang w:val="en-US"/>
        </w:rPr>
        <w:t>+ Giữ nguyên theo quy hoạch KCN Mường So với diện tích 200 ha, vị trí tại xã Mườn</w:t>
      </w:r>
      <w:r w:rsidR="00B95AE9" w:rsidRPr="00BA418F">
        <w:rPr>
          <w:rFonts w:eastAsia="Calibri" w:cs="Times New Roman"/>
          <w:iCs/>
          <w:color w:val="000000" w:themeColor="text1"/>
          <w:szCs w:val="26"/>
          <w:lang w:val="en-US"/>
        </w:rPr>
        <w:t>g</w:t>
      </w:r>
      <w:r w:rsidRPr="00BA418F">
        <w:rPr>
          <w:rFonts w:eastAsia="Calibri" w:cs="Times New Roman"/>
          <w:iCs/>
          <w:color w:val="000000" w:themeColor="text1"/>
          <w:szCs w:val="26"/>
          <w:lang w:val="en-US"/>
        </w:rPr>
        <w:t xml:space="preserve"> So, huyện Phong Thổ.</w:t>
      </w:r>
    </w:p>
    <w:p w14:paraId="3A6671CB" w14:textId="10E5B712" w:rsidR="008F16FB" w:rsidRPr="00BA418F" w:rsidRDefault="008F16FB" w:rsidP="009D5C1A">
      <w:pPr>
        <w:widowControl w:val="0"/>
        <w:ind w:firstLine="720"/>
        <w:rPr>
          <w:rFonts w:eastAsia="Calibri" w:cs="Times New Roman"/>
          <w:iCs/>
          <w:color w:val="000000" w:themeColor="text1"/>
          <w:szCs w:val="26"/>
          <w:lang w:val="en-US"/>
        </w:rPr>
      </w:pPr>
      <w:r w:rsidRPr="00BA418F">
        <w:rPr>
          <w:rFonts w:eastAsia="Calibri" w:cs="Times New Roman"/>
          <w:iCs/>
          <w:color w:val="000000" w:themeColor="text1"/>
          <w:szCs w:val="26"/>
          <w:lang w:val="en-US"/>
        </w:rPr>
        <w:t>+ Các ngành nghề thu hút đầu tư trong KCN mường so: Chế biến nông, lâm sản; chế biến khoáng sản; sản xuất thiết bị điện tử; cơ khí</w:t>
      </w:r>
      <w:r w:rsidR="00972545" w:rsidRPr="00BA418F">
        <w:rPr>
          <w:rFonts w:eastAsia="Calibri" w:cs="Times New Roman"/>
          <w:iCs/>
          <w:color w:val="000000" w:themeColor="text1"/>
          <w:szCs w:val="26"/>
          <w:lang w:val="en-US"/>
        </w:rPr>
        <w:t xml:space="preserve"> lắp ráp</w:t>
      </w:r>
      <w:r w:rsidRPr="00BA418F">
        <w:rPr>
          <w:rFonts w:eastAsia="Calibri" w:cs="Times New Roman"/>
          <w:iCs/>
          <w:color w:val="000000" w:themeColor="text1"/>
          <w:szCs w:val="26"/>
          <w:lang w:val="en-US"/>
        </w:rPr>
        <w:t>; sản xuất vật liệu xây dựng; dịch vụ logistic…</w:t>
      </w:r>
    </w:p>
    <w:p w14:paraId="07285BCE" w14:textId="77777777" w:rsidR="008F16FB" w:rsidRPr="00BA418F" w:rsidRDefault="008F16FB" w:rsidP="009D5C1A">
      <w:pPr>
        <w:widowControl w:val="0"/>
        <w:rPr>
          <w:rFonts w:eastAsia="Calibri" w:cs="Times New Roman"/>
          <w:iCs/>
          <w:color w:val="000000" w:themeColor="text1"/>
          <w:szCs w:val="26"/>
          <w:lang w:val="en-US"/>
        </w:rPr>
      </w:pPr>
      <w:r w:rsidRPr="00BA418F">
        <w:rPr>
          <w:rFonts w:eastAsia="Calibri" w:cs="Times New Roman"/>
          <w:iCs/>
          <w:color w:val="000000" w:themeColor="text1"/>
          <w:szCs w:val="26"/>
          <w:lang w:val="en-US"/>
        </w:rPr>
        <w:tab/>
        <w:t xml:space="preserve"> - Cụm công nghiệp</w:t>
      </w:r>
    </w:p>
    <w:p w14:paraId="3256A642" w14:textId="1AA439DA" w:rsidR="008F16FB" w:rsidRPr="00BA418F" w:rsidRDefault="008F16FB" w:rsidP="009D5C1A">
      <w:pPr>
        <w:widowControl w:val="0"/>
        <w:rPr>
          <w:rFonts w:eastAsia="Calibri" w:cs="Times New Roman"/>
          <w:iCs/>
          <w:color w:val="000000" w:themeColor="text1"/>
          <w:szCs w:val="26"/>
          <w:lang w:val="en-US"/>
        </w:rPr>
      </w:pPr>
      <w:r w:rsidRPr="00BA418F">
        <w:rPr>
          <w:rFonts w:eastAsia="Calibri" w:cs="Times New Roman"/>
          <w:iCs/>
          <w:color w:val="000000" w:themeColor="text1"/>
          <w:szCs w:val="26"/>
          <w:lang w:val="en-US"/>
        </w:rPr>
        <w:tab/>
        <w:t>+ Điều chỉnh Cụm công nghiệp Tân Uyên diện tích 35ha chuyển sang vị trí mới và mở rộng lên 50ha tại vị tr</w:t>
      </w:r>
      <w:r w:rsidR="00046398">
        <w:rPr>
          <w:rFonts w:eastAsia="Calibri" w:cs="Times New Roman"/>
          <w:iCs/>
          <w:color w:val="000000" w:themeColor="text1"/>
          <w:szCs w:val="26"/>
          <w:lang w:val="en-US"/>
        </w:rPr>
        <w:t>í</w:t>
      </w:r>
      <w:r w:rsidRPr="00BA418F">
        <w:rPr>
          <w:rFonts w:eastAsia="Calibri" w:cs="Times New Roman"/>
          <w:iCs/>
          <w:color w:val="000000" w:themeColor="text1"/>
          <w:szCs w:val="26"/>
          <w:lang w:val="en-US"/>
        </w:rPr>
        <w:t xml:space="preserve"> thị trấn Tân Uyên. Định hướng thu hút các ngành nghề </w:t>
      </w:r>
      <w:r w:rsidRPr="00BA418F">
        <w:rPr>
          <w:rFonts w:eastAsia="Calibri" w:cs="Times New Roman"/>
          <w:iCs/>
          <w:color w:val="000000" w:themeColor="text1"/>
          <w:szCs w:val="26"/>
          <w:lang w:val="en-US"/>
        </w:rPr>
        <w:lastRenderedPageBreak/>
        <w:t>chính: Chế biến nông lâm thủy sản; cơ khí sửa chữa nhỏ; vật liệu xây dựng; tiểu thủ công nghiệp; sản xuất phân bón…</w:t>
      </w:r>
    </w:p>
    <w:p w14:paraId="41350333" w14:textId="77777777" w:rsidR="008F16FB" w:rsidRPr="00BA418F" w:rsidRDefault="008F16FB" w:rsidP="009D5C1A">
      <w:pPr>
        <w:widowControl w:val="0"/>
        <w:ind w:firstLine="720"/>
        <w:rPr>
          <w:rFonts w:cs="Times New Roman"/>
          <w:color w:val="000000" w:themeColor="text1"/>
          <w:szCs w:val="26"/>
        </w:rPr>
      </w:pPr>
      <w:r w:rsidRPr="00BA418F">
        <w:rPr>
          <w:rFonts w:cs="Times New Roman"/>
          <w:i/>
          <w:color w:val="000000" w:themeColor="text1"/>
          <w:szCs w:val="26"/>
        </w:rPr>
        <w:t xml:space="preserve">+ </w:t>
      </w:r>
      <w:r w:rsidRPr="00BA418F">
        <w:rPr>
          <w:rFonts w:cs="Times New Roman"/>
          <w:color w:val="000000" w:themeColor="text1"/>
          <w:szCs w:val="26"/>
        </w:rPr>
        <w:t xml:space="preserve">Điều chỉnh Cụm công nghiệp Than Uyên được UBND tỉnh Quy hoạch chi tiết tại Quyết định số 1042/QĐ-UBND ngày 03/8/2009, </w:t>
      </w:r>
      <w:r w:rsidRPr="00BA418F">
        <w:rPr>
          <w:rStyle w:val="fontstyle01"/>
          <w:color w:val="000000" w:themeColor="text1"/>
          <w:sz w:val="26"/>
          <w:szCs w:val="26"/>
        </w:rPr>
        <w:t>thuộc địa phận thị trấn Than</w:t>
      </w:r>
      <w:r w:rsidRPr="00BA418F">
        <w:rPr>
          <w:rFonts w:cs="Times New Roman"/>
          <w:color w:val="000000" w:themeColor="text1"/>
          <w:szCs w:val="26"/>
        </w:rPr>
        <w:t xml:space="preserve"> </w:t>
      </w:r>
      <w:r w:rsidRPr="00BA418F">
        <w:rPr>
          <w:rStyle w:val="fontstyle01"/>
          <w:color w:val="000000" w:themeColor="text1"/>
          <w:sz w:val="26"/>
          <w:szCs w:val="26"/>
        </w:rPr>
        <w:t>Uyên, huyện Than Uyên</w:t>
      </w:r>
      <w:r w:rsidRPr="00BA418F">
        <w:rPr>
          <w:rFonts w:cs="Times New Roman"/>
          <w:color w:val="000000" w:themeColor="text1"/>
          <w:szCs w:val="26"/>
        </w:rPr>
        <w:t xml:space="preserve"> với diện tích 50ha sang vị trí mới xã Phúc Than, huyện Than Uyên. Định hướng thu hút các ngành nghề hoạt động sản xuất chính: Chế biến nông, lâm, thủy sản; tiểu thủ công nghiệp; vật liệu xây dựng; chế biến khoáng sản; sản xuất phân bón…</w:t>
      </w:r>
    </w:p>
    <w:p w14:paraId="29C89179" w14:textId="2711844F" w:rsidR="008F16FB" w:rsidRPr="00BA418F" w:rsidRDefault="008F16FB" w:rsidP="009D5C1A">
      <w:pPr>
        <w:widowControl w:val="0"/>
        <w:ind w:firstLine="720"/>
        <w:rPr>
          <w:rFonts w:cs="Times New Roman"/>
          <w:color w:val="000000" w:themeColor="text1"/>
          <w:szCs w:val="26"/>
        </w:rPr>
      </w:pPr>
      <w:r w:rsidRPr="00BA418F">
        <w:rPr>
          <w:rFonts w:cs="Times New Roman"/>
          <w:color w:val="000000" w:themeColor="text1"/>
          <w:szCs w:val="26"/>
        </w:rPr>
        <w:t xml:space="preserve">+ </w:t>
      </w:r>
      <w:r w:rsidR="00972545" w:rsidRPr="00BA418F">
        <w:rPr>
          <w:rFonts w:cs="Times New Roman"/>
          <w:color w:val="000000" w:themeColor="text1"/>
          <w:szCs w:val="26"/>
        </w:rPr>
        <w:t>Thành lập c</w:t>
      </w:r>
      <w:r w:rsidRPr="00BA418F">
        <w:rPr>
          <w:rFonts w:cs="Times New Roman"/>
          <w:color w:val="000000" w:themeColor="text1"/>
          <w:szCs w:val="26"/>
        </w:rPr>
        <w:t>ụm công nghiệp Nậm Nhùn diện tích khoảng 17,9 ha tại thị trấn Nậm Nhùn; định hướng các ngành nghề sản xuất chính: Chế biến nông lâm, thủy sản; sản xuất vật liệu xây dựng; tiểu thủ công nghiệp; cơ khí nhỏ…</w:t>
      </w:r>
    </w:p>
    <w:p w14:paraId="6C726251" w14:textId="71595166" w:rsidR="00267698" w:rsidRPr="00BA418F" w:rsidRDefault="00267698" w:rsidP="009D5C1A">
      <w:pPr>
        <w:widowControl w:val="0"/>
        <w:ind w:firstLine="720"/>
        <w:rPr>
          <w:rFonts w:cs="Times New Roman"/>
          <w:color w:val="000000" w:themeColor="text1"/>
          <w:szCs w:val="26"/>
        </w:rPr>
      </w:pPr>
      <w:r w:rsidRPr="00BA418F">
        <w:rPr>
          <w:rFonts w:cs="Times New Roman"/>
          <w:color w:val="000000" w:themeColor="text1"/>
          <w:szCs w:val="26"/>
        </w:rPr>
        <w:t>+ Thành lập CCN Mường Tè diện tích khoảng 46</w:t>
      </w:r>
      <w:r w:rsidR="00EA1E3D" w:rsidRPr="00BA418F">
        <w:rPr>
          <w:rFonts w:cs="Times New Roman"/>
          <w:color w:val="000000" w:themeColor="text1"/>
          <w:szCs w:val="26"/>
        </w:rPr>
        <w:t>,</w:t>
      </w:r>
      <w:del w:id="1699" w:author="manhtran" w:date="2023-02-10T21:35:00Z">
        <w:r w:rsidR="00EA1E3D" w:rsidRPr="00BA418F" w:rsidDel="00046398">
          <w:rPr>
            <w:rFonts w:cs="Times New Roman"/>
            <w:color w:val="000000" w:themeColor="text1"/>
            <w:szCs w:val="26"/>
          </w:rPr>
          <w:delText>24</w:delText>
        </w:r>
        <w:r w:rsidRPr="00BA418F" w:rsidDel="00046398">
          <w:rPr>
            <w:rFonts w:cs="Times New Roman"/>
            <w:color w:val="000000" w:themeColor="text1"/>
            <w:szCs w:val="26"/>
          </w:rPr>
          <w:delText xml:space="preserve"> </w:delText>
        </w:r>
      </w:del>
      <w:ins w:id="1700" w:author="manhtran" w:date="2023-02-10T21:35:00Z">
        <w:r w:rsidR="00046398">
          <w:rPr>
            <w:rFonts w:cs="Times New Roman"/>
            <w:color w:val="000000" w:themeColor="text1"/>
            <w:szCs w:val="26"/>
          </w:rPr>
          <w:t>66</w:t>
        </w:r>
        <w:r w:rsidR="00046398" w:rsidRPr="00BA418F">
          <w:rPr>
            <w:rFonts w:cs="Times New Roman"/>
            <w:color w:val="000000" w:themeColor="text1"/>
            <w:szCs w:val="26"/>
          </w:rPr>
          <w:t xml:space="preserve"> </w:t>
        </w:r>
      </w:ins>
      <w:r w:rsidRPr="00BA418F">
        <w:rPr>
          <w:rFonts w:cs="Times New Roman"/>
          <w:color w:val="000000" w:themeColor="text1"/>
          <w:szCs w:val="26"/>
        </w:rPr>
        <w:t>ha tại thị trấn Mường Tè. Ngành nghề chính: chế biến nông, lâm sản; sản xuất vật liệu xây dựng; tiểu thủ công nghiệp; cơ khí sửa chữa nhỏ…</w:t>
      </w:r>
    </w:p>
    <w:p w14:paraId="5E0ED1A0" w14:textId="46774E6F" w:rsidR="002F7D9A" w:rsidRPr="00BA418F" w:rsidRDefault="002F7D9A" w:rsidP="009D5C1A">
      <w:pPr>
        <w:widowControl w:val="0"/>
        <w:rPr>
          <w:rFonts w:eastAsia="Calibri" w:cs="Times New Roman"/>
          <w:b/>
          <w:i/>
          <w:iCs/>
          <w:color w:val="000000" w:themeColor="text1"/>
          <w:szCs w:val="26"/>
          <w:lang w:val="en-US"/>
        </w:rPr>
      </w:pPr>
      <w:r w:rsidRPr="00BA418F">
        <w:rPr>
          <w:rFonts w:eastAsia="Calibri" w:cs="Times New Roman"/>
          <w:b/>
          <w:i/>
          <w:iCs/>
          <w:color w:val="000000" w:themeColor="text1"/>
          <w:szCs w:val="26"/>
          <w:lang w:val="en-US"/>
        </w:rPr>
        <w:tab/>
        <w:t>* Giai đoạn 2031-2050</w:t>
      </w:r>
    </w:p>
    <w:p w14:paraId="6CDB5DA9" w14:textId="6DB8B68E" w:rsidR="008F16FB" w:rsidRPr="00BA418F" w:rsidRDefault="002F7D9A" w:rsidP="009D5C1A">
      <w:pPr>
        <w:widowControl w:val="0"/>
        <w:rPr>
          <w:rFonts w:eastAsia="Calibri" w:cs="Times New Roman"/>
          <w:iCs/>
          <w:color w:val="000000" w:themeColor="text1"/>
          <w:szCs w:val="26"/>
          <w:lang w:val="en-US"/>
        </w:rPr>
      </w:pPr>
      <w:r w:rsidRPr="00BA418F">
        <w:rPr>
          <w:rFonts w:eastAsia="Calibri" w:cs="Times New Roman"/>
          <w:iCs/>
          <w:color w:val="000000" w:themeColor="text1"/>
          <w:szCs w:val="26"/>
          <w:lang w:val="en-US"/>
        </w:rPr>
        <w:tab/>
      </w:r>
      <w:r w:rsidR="008F16FB" w:rsidRPr="00BA418F">
        <w:rPr>
          <w:rFonts w:eastAsia="Calibri" w:cs="Times New Roman"/>
          <w:iCs/>
          <w:color w:val="000000" w:themeColor="text1"/>
          <w:szCs w:val="26"/>
          <w:lang w:val="en-US"/>
        </w:rPr>
        <w:t xml:space="preserve">Giai đoạn đến năm 2050 tỉnh Lai Châu có 03 KCN với diện tích 600-700ha và 04 cụm công nghiệp với diện tích </w:t>
      </w:r>
      <w:r w:rsidR="00267698" w:rsidRPr="00BA418F">
        <w:rPr>
          <w:rFonts w:eastAsia="Calibri" w:cs="Times New Roman"/>
          <w:iCs/>
          <w:color w:val="000000" w:themeColor="text1"/>
          <w:szCs w:val="26"/>
          <w:lang w:val="en-US"/>
        </w:rPr>
        <w:t xml:space="preserve">156 </w:t>
      </w:r>
      <w:r w:rsidR="008F16FB" w:rsidRPr="00BA418F">
        <w:rPr>
          <w:rFonts w:eastAsia="Calibri" w:cs="Times New Roman"/>
          <w:iCs/>
          <w:color w:val="000000" w:themeColor="text1"/>
          <w:szCs w:val="26"/>
          <w:lang w:val="en-US"/>
        </w:rPr>
        <w:t>ha cụ thể như sau:</w:t>
      </w:r>
    </w:p>
    <w:p w14:paraId="36A50944" w14:textId="77777777" w:rsidR="008F16FB" w:rsidRPr="00BA418F" w:rsidRDefault="008F16FB" w:rsidP="009D5C1A">
      <w:pPr>
        <w:widowControl w:val="0"/>
        <w:rPr>
          <w:rFonts w:eastAsia="Calibri" w:cs="Times New Roman"/>
          <w:iCs/>
          <w:color w:val="000000" w:themeColor="text1"/>
          <w:szCs w:val="26"/>
          <w:lang w:val="en-US"/>
        </w:rPr>
      </w:pPr>
      <w:r w:rsidRPr="00BA418F">
        <w:rPr>
          <w:rFonts w:eastAsia="Calibri" w:cs="Times New Roman"/>
          <w:iCs/>
          <w:color w:val="000000" w:themeColor="text1"/>
          <w:szCs w:val="26"/>
          <w:lang w:val="en-US"/>
        </w:rPr>
        <w:tab/>
        <w:t>- Khu công nghiệp</w:t>
      </w:r>
    </w:p>
    <w:p w14:paraId="74614CB1" w14:textId="77777777" w:rsidR="008F16FB" w:rsidRPr="00BA418F" w:rsidRDefault="008F16FB" w:rsidP="009D5C1A">
      <w:pPr>
        <w:widowControl w:val="0"/>
        <w:rPr>
          <w:rFonts w:eastAsia="Calibri" w:cs="Times New Roman"/>
          <w:iCs/>
          <w:color w:val="000000" w:themeColor="text1"/>
          <w:szCs w:val="26"/>
          <w:lang w:val="en-US"/>
        </w:rPr>
      </w:pPr>
      <w:r w:rsidRPr="00BA418F">
        <w:rPr>
          <w:rFonts w:eastAsia="Calibri" w:cs="Times New Roman"/>
          <w:iCs/>
          <w:color w:val="000000" w:themeColor="text1"/>
          <w:szCs w:val="26"/>
          <w:lang w:val="en-US"/>
        </w:rPr>
        <w:tab/>
        <w:t>+ Giữ nguyên KCN Mường So diện tích 200 ha tại xã Mường So, huyện Phòng Thổ.</w:t>
      </w:r>
    </w:p>
    <w:p w14:paraId="53C81E15" w14:textId="218EC46C" w:rsidR="008F16FB" w:rsidRPr="00BA418F" w:rsidRDefault="008F16FB" w:rsidP="009D5C1A">
      <w:pPr>
        <w:widowControl w:val="0"/>
        <w:rPr>
          <w:rFonts w:eastAsia="Calibri" w:cs="Times New Roman"/>
          <w:iCs/>
          <w:color w:val="000000" w:themeColor="text1"/>
          <w:spacing w:val="-4"/>
          <w:szCs w:val="26"/>
          <w:lang w:val="en-US"/>
        </w:rPr>
      </w:pPr>
      <w:r w:rsidRPr="00BA418F">
        <w:rPr>
          <w:rFonts w:eastAsia="Calibri" w:cs="Times New Roman"/>
          <w:iCs/>
          <w:color w:val="000000" w:themeColor="text1"/>
          <w:spacing w:val="-4"/>
          <w:szCs w:val="26"/>
          <w:lang w:val="en-US"/>
        </w:rPr>
        <w:tab/>
        <w:t>+ Thành lập mới KCN đô thị dịch vụ Tân Uyên diện tích khoảng 150-200 ha trên cơ sở nâng cấp, mở rộng cụm công nghiệp Tân Uyên, thị trấn Tân Uyên, huyện Tân Uyên. Ngành nghề thu hút đầu tư: Chế biến nông, lâm thủy sản; sản xuất vật liệu xây dựng; sản xuất phân bón; cơ khí chế tạo; sản xuất thức ăn chăn nuôi…</w:t>
      </w:r>
    </w:p>
    <w:p w14:paraId="2714BA34" w14:textId="6B8673D0" w:rsidR="00972545" w:rsidRPr="00BA418F" w:rsidRDefault="008F16FB" w:rsidP="009D5C1A">
      <w:pPr>
        <w:ind w:firstLine="567"/>
        <w:rPr>
          <w:rFonts w:eastAsia="Calibri" w:cs="Times New Roman"/>
          <w:iCs/>
          <w:color w:val="000000" w:themeColor="text1"/>
          <w:spacing w:val="-4"/>
          <w:szCs w:val="26"/>
          <w:lang w:val="en-US"/>
        </w:rPr>
      </w:pPr>
      <w:r w:rsidRPr="00BA418F">
        <w:rPr>
          <w:rFonts w:eastAsia="Calibri" w:cs="Times New Roman"/>
          <w:iCs/>
          <w:color w:val="000000" w:themeColor="text1"/>
          <w:szCs w:val="26"/>
          <w:lang w:val="en-US"/>
        </w:rPr>
        <w:tab/>
      </w:r>
      <w:r w:rsidRPr="00BA418F">
        <w:rPr>
          <w:rFonts w:eastAsia="Calibri" w:cs="Times New Roman"/>
          <w:iCs/>
          <w:color w:val="000000" w:themeColor="text1"/>
          <w:spacing w:val="-4"/>
          <w:szCs w:val="26"/>
          <w:lang w:val="en-US"/>
        </w:rPr>
        <w:t xml:space="preserve">+ </w:t>
      </w:r>
      <w:r w:rsidR="00972545" w:rsidRPr="00BA418F">
        <w:rPr>
          <w:rFonts w:eastAsia="Calibri" w:cs="Times New Roman"/>
          <w:iCs/>
          <w:color w:val="000000" w:themeColor="text1"/>
          <w:spacing w:val="-4"/>
          <w:szCs w:val="26"/>
          <w:lang w:val="en-US"/>
        </w:rPr>
        <w:t>Thành lập mới KCN đô thị dịch vụ Than Uyên diện tích 150-200 ha trên cơ sở mở rộng cụm công nghiệp Than Uyên tại xã Phúc Than, huyện Than Uyên. Ngành nghề thu hút đầu tư: chế biến nông, lâm, thủy sản; sản xuất vật liệu xây dựng; cơ khí chế tạo; sản xuất phân bón; sản xuất thức ăn chăn nuôi; sản xuất đồ uống…</w:t>
      </w:r>
    </w:p>
    <w:p w14:paraId="3875799C" w14:textId="51BBA779" w:rsidR="008F16FB" w:rsidRPr="00BA418F" w:rsidRDefault="008F16FB" w:rsidP="009D5C1A">
      <w:pPr>
        <w:widowControl w:val="0"/>
        <w:rPr>
          <w:rFonts w:eastAsia="Calibri" w:cs="Times New Roman"/>
          <w:iCs/>
          <w:color w:val="000000" w:themeColor="text1"/>
          <w:szCs w:val="26"/>
          <w:lang w:val="en-US"/>
        </w:rPr>
      </w:pPr>
      <w:r w:rsidRPr="00BA418F">
        <w:rPr>
          <w:rFonts w:eastAsia="Calibri" w:cs="Times New Roman"/>
          <w:iCs/>
          <w:color w:val="000000" w:themeColor="text1"/>
          <w:szCs w:val="26"/>
          <w:lang w:val="en-US"/>
        </w:rPr>
        <w:tab/>
        <w:t>- Cụm công nghiệp</w:t>
      </w:r>
    </w:p>
    <w:p w14:paraId="0DC73429" w14:textId="2015E0A2" w:rsidR="008F16FB" w:rsidRPr="00BA418F" w:rsidRDefault="008F16FB" w:rsidP="009D5C1A">
      <w:pPr>
        <w:widowControl w:val="0"/>
        <w:ind w:firstLine="720"/>
        <w:rPr>
          <w:rFonts w:eastAsia="Calibri" w:cs="Times New Roman"/>
          <w:iCs/>
          <w:color w:val="000000" w:themeColor="text1"/>
          <w:szCs w:val="26"/>
          <w:lang w:val="en-US"/>
        </w:rPr>
      </w:pPr>
      <w:r w:rsidRPr="00BA418F">
        <w:rPr>
          <w:rFonts w:eastAsia="Calibri" w:cs="Times New Roman"/>
          <w:iCs/>
          <w:color w:val="000000" w:themeColor="text1"/>
          <w:szCs w:val="26"/>
          <w:lang w:val="en-US"/>
        </w:rPr>
        <w:lastRenderedPageBreak/>
        <w:t>+ Giữ nguyên cụm công nghiệp Nậm Nhùn và mở rộng diện tích lên khoảng 30ha tại thị trấn Nậm Nhùn. Định hướng các ngành nghề sản xuất chính: Chế biến nông lâm, thủy sản; sản xuất vật liệu xây dựng; tiểu thủ công nghiệp; cơ khí nhỏ…</w:t>
      </w:r>
    </w:p>
    <w:p w14:paraId="2E28BE3F" w14:textId="77777777" w:rsidR="008F16FB" w:rsidRPr="00BA418F" w:rsidRDefault="008F16FB" w:rsidP="009D5C1A">
      <w:pPr>
        <w:widowControl w:val="0"/>
        <w:rPr>
          <w:rFonts w:eastAsia="Calibri" w:cs="Times New Roman"/>
          <w:iCs/>
          <w:color w:val="000000" w:themeColor="text1"/>
          <w:szCs w:val="26"/>
          <w:lang w:val="en-US"/>
        </w:rPr>
      </w:pPr>
      <w:r w:rsidRPr="00BA418F">
        <w:rPr>
          <w:rFonts w:eastAsia="Calibri" w:cs="Times New Roman"/>
          <w:iCs/>
          <w:color w:val="000000" w:themeColor="text1"/>
          <w:szCs w:val="26"/>
          <w:lang w:val="en-US"/>
        </w:rPr>
        <w:tab/>
        <w:t>+ Thành lập cụm công nghiệp Tam Đường tại thị trấn Tam Đường với diện tích 30-50 ha. Thu hút các ngành nghề chính: Chế biến nông, lâm sản; tiểu thủ công nghiệp; sản xuất vật liệu xây dựng; cơ khí sửa chữa nhỏ…</w:t>
      </w:r>
    </w:p>
    <w:p w14:paraId="6C1736F3" w14:textId="0A949BBC" w:rsidR="008F16FB" w:rsidRPr="00BA418F" w:rsidRDefault="008F16FB" w:rsidP="009D5C1A">
      <w:pPr>
        <w:widowControl w:val="0"/>
        <w:rPr>
          <w:rFonts w:eastAsia="Calibri" w:cs="Times New Roman"/>
          <w:iCs/>
          <w:color w:val="000000" w:themeColor="text1"/>
          <w:szCs w:val="26"/>
          <w:lang w:val="en-US"/>
        </w:rPr>
      </w:pPr>
      <w:r w:rsidRPr="00BA418F">
        <w:rPr>
          <w:rFonts w:eastAsia="Calibri" w:cs="Times New Roman"/>
          <w:iCs/>
          <w:color w:val="000000" w:themeColor="text1"/>
          <w:szCs w:val="26"/>
          <w:lang w:val="en-US"/>
        </w:rPr>
        <w:tab/>
      </w:r>
      <w:r w:rsidR="00267698" w:rsidRPr="00BA418F">
        <w:rPr>
          <w:rFonts w:eastAsia="Calibri" w:cs="Times New Roman"/>
          <w:iCs/>
          <w:color w:val="000000" w:themeColor="text1"/>
          <w:szCs w:val="26"/>
          <w:lang w:val="en-US"/>
        </w:rPr>
        <w:t>+ Giữ nguyên CCN Mường Tè với diện tích khoảng 46,</w:t>
      </w:r>
      <w:ins w:id="1701" w:author="manhtran" w:date="2023-02-10T21:35:00Z">
        <w:r w:rsidR="00046398">
          <w:rPr>
            <w:rFonts w:eastAsia="Calibri" w:cs="Times New Roman"/>
            <w:iCs/>
            <w:color w:val="000000" w:themeColor="text1"/>
            <w:szCs w:val="26"/>
            <w:lang w:val="en-US"/>
          </w:rPr>
          <w:t>66</w:t>
        </w:r>
      </w:ins>
      <w:del w:id="1702" w:author="manhtran" w:date="2023-02-10T21:35:00Z">
        <w:r w:rsidR="00267698" w:rsidRPr="00BA418F" w:rsidDel="00046398">
          <w:rPr>
            <w:rFonts w:eastAsia="Calibri" w:cs="Times New Roman"/>
            <w:iCs/>
            <w:color w:val="000000" w:themeColor="text1"/>
            <w:szCs w:val="26"/>
            <w:lang w:val="en-US"/>
          </w:rPr>
          <w:delText>24</w:delText>
        </w:r>
      </w:del>
      <w:r w:rsidR="00267698" w:rsidRPr="00BA418F">
        <w:rPr>
          <w:rFonts w:eastAsia="Calibri" w:cs="Times New Roman"/>
          <w:iCs/>
          <w:color w:val="000000" w:themeColor="text1"/>
          <w:szCs w:val="26"/>
          <w:lang w:val="en-US"/>
        </w:rPr>
        <w:t xml:space="preserve"> ha.</w:t>
      </w:r>
    </w:p>
    <w:p w14:paraId="51A3EDBB" w14:textId="77777777" w:rsidR="008F16FB" w:rsidRPr="00BA418F" w:rsidRDefault="008F16FB" w:rsidP="009D5C1A">
      <w:pPr>
        <w:widowControl w:val="0"/>
        <w:rPr>
          <w:rFonts w:eastAsia="Calibri" w:cs="Times New Roman"/>
          <w:iCs/>
          <w:color w:val="000000" w:themeColor="text1"/>
          <w:szCs w:val="26"/>
          <w:lang w:val="en-US"/>
        </w:rPr>
      </w:pPr>
      <w:r w:rsidRPr="00BA418F">
        <w:rPr>
          <w:rFonts w:eastAsia="Calibri" w:cs="Times New Roman"/>
          <w:iCs/>
          <w:color w:val="000000" w:themeColor="text1"/>
          <w:szCs w:val="26"/>
          <w:lang w:val="en-US"/>
        </w:rPr>
        <w:tab/>
        <w:t>+ Thành lập cụm công nghiệp Sìn Hồ diện tích 20-30 ha, tại thị trấn Sìn Hồ; ngành nghề chính: chế biến nông, lâm, thủy sản sản; tiểu thủ công nghiệp; sản xuất vật liệu xây dựng; cơ khí sửa chữa nhỏ…</w:t>
      </w:r>
    </w:p>
    <w:p w14:paraId="52BFA8A6" w14:textId="5C6A1603" w:rsidR="00CB0601" w:rsidRPr="00BA418F" w:rsidRDefault="00CB0601" w:rsidP="009D5C1A">
      <w:pPr>
        <w:widowControl w:val="0"/>
        <w:rPr>
          <w:rFonts w:eastAsia="Calibri" w:cs="Times New Roman"/>
          <w:iCs/>
          <w:color w:val="000000" w:themeColor="text1"/>
          <w:szCs w:val="26"/>
          <w:lang w:val="vi-VN"/>
        </w:rPr>
      </w:pPr>
    </w:p>
    <w:p w14:paraId="5F503F69" w14:textId="306A20AC" w:rsidR="00A901B6" w:rsidRPr="00BA418F" w:rsidRDefault="00A901B6" w:rsidP="009D5C1A">
      <w:pPr>
        <w:ind w:firstLine="720"/>
        <w:rPr>
          <w:rFonts w:eastAsia="Calibri" w:cs="Times New Roman"/>
          <w:iCs/>
          <w:color w:val="000000" w:themeColor="text1"/>
          <w:szCs w:val="26"/>
          <w:lang w:val="vi-VN"/>
        </w:rPr>
        <w:sectPr w:rsidR="00A901B6" w:rsidRPr="00BA418F" w:rsidSect="00BD73C5">
          <w:pgSz w:w="11907" w:h="16840" w:code="9"/>
          <w:pgMar w:top="1134" w:right="1134" w:bottom="1134" w:left="1701" w:header="720" w:footer="720" w:gutter="0"/>
          <w:cols w:space="720"/>
          <w:docGrid w:linePitch="360"/>
        </w:sectPr>
      </w:pPr>
    </w:p>
    <w:p w14:paraId="01AA6D04" w14:textId="1343981C" w:rsidR="00A901B6" w:rsidRPr="00BA418F" w:rsidRDefault="00D32412" w:rsidP="001B2EFF">
      <w:pPr>
        <w:jc w:val="center"/>
        <w:rPr>
          <w:b/>
          <w:color w:val="000000" w:themeColor="text1"/>
          <w:lang w:val="en-US"/>
        </w:rPr>
      </w:pPr>
      <w:bookmarkStart w:id="1703" w:name="_Toc101792707"/>
      <w:r>
        <w:rPr>
          <w:rFonts w:eastAsia="Calibri" w:cs="Times New Roman"/>
          <w:iCs/>
          <w:noProof/>
          <w:color w:val="000000" w:themeColor="text1"/>
          <w:szCs w:val="26"/>
          <w:lang w:val="en-US"/>
        </w:rPr>
        <w:lastRenderedPageBreak/>
        <w:drawing>
          <wp:anchor distT="0" distB="0" distL="114300" distR="114300" simplePos="0" relativeHeight="251661312" behindDoc="1" locked="0" layoutInCell="1" allowOverlap="1" wp14:anchorId="2E3DA341" wp14:editId="083DFE8A">
            <wp:simplePos x="0" y="0"/>
            <wp:positionH relativeFrom="column">
              <wp:posOffset>2924</wp:posOffset>
            </wp:positionH>
            <wp:positionV relativeFrom="paragraph">
              <wp:posOffset>270201</wp:posOffset>
            </wp:positionV>
            <wp:extent cx="9255832" cy="5305646"/>
            <wp:effectExtent l="0" t="0" r="2540" b="9525"/>
            <wp:wrapNone/>
            <wp:docPr id="4" name="Picture 4" descr="E:\QUY HOẠCH MỚI\LAI CHÂU\Sửa CN LC 30.7\Cong nghiep_QH30.7.2022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QUY HOẠCH MỚI\LAI CHÂU\Sửa CN LC 30.7\Cong nghiep_QH30.7.2022A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255125" cy="5305241"/>
                    </a:xfrm>
                    <a:prstGeom prst="rect">
                      <a:avLst/>
                    </a:prstGeom>
                    <a:noFill/>
                    <a:ln>
                      <a:noFill/>
                    </a:ln>
                  </pic:spPr>
                </pic:pic>
              </a:graphicData>
            </a:graphic>
            <wp14:sizeRelH relativeFrom="page">
              <wp14:pctWidth>0</wp14:pctWidth>
            </wp14:sizeRelH>
            <wp14:sizeRelV relativeFrom="page">
              <wp14:pctHeight>0</wp14:pctHeight>
            </wp14:sizeRelV>
          </wp:anchor>
        </w:drawing>
      </w:r>
      <w:r w:rsidR="001B2EFF" w:rsidRPr="00BA418F">
        <w:rPr>
          <w:b/>
          <w:color w:val="000000" w:themeColor="text1"/>
        </w:rPr>
        <w:t xml:space="preserve">Hình </w:t>
      </w:r>
      <w:r w:rsidR="001B2EFF" w:rsidRPr="00BA418F">
        <w:rPr>
          <w:b/>
          <w:color w:val="000000" w:themeColor="text1"/>
        </w:rPr>
        <w:fldChar w:fldCharType="begin"/>
      </w:r>
      <w:r w:rsidR="001B2EFF" w:rsidRPr="00BA418F">
        <w:rPr>
          <w:b/>
          <w:color w:val="000000" w:themeColor="text1"/>
        </w:rPr>
        <w:instrText xml:space="preserve"> SEQ Hình \* ARABIC </w:instrText>
      </w:r>
      <w:r w:rsidR="001B2EFF" w:rsidRPr="00BA418F">
        <w:rPr>
          <w:b/>
          <w:color w:val="000000" w:themeColor="text1"/>
        </w:rPr>
        <w:fldChar w:fldCharType="separate"/>
      </w:r>
      <w:r w:rsidR="00820345">
        <w:rPr>
          <w:b/>
          <w:noProof/>
          <w:color w:val="000000" w:themeColor="text1"/>
        </w:rPr>
        <w:t>2</w:t>
      </w:r>
      <w:r w:rsidR="001B2EFF" w:rsidRPr="00BA418F">
        <w:rPr>
          <w:b/>
          <w:color w:val="000000" w:themeColor="text1"/>
        </w:rPr>
        <w:fldChar w:fldCharType="end"/>
      </w:r>
      <w:r w:rsidR="001B2EFF" w:rsidRPr="00BA418F">
        <w:rPr>
          <w:b/>
          <w:color w:val="000000" w:themeColor="text1"/>
          <w:lang w:val="en-US"/>
        </w:rPr>
        <w:t xml:space="preserve">. </w:t>
      </w:r>
      <w:r w:rsidR="00A901B6" w:rsidRPr="00BA418F">
        <w:rPr>
          <w:b/>
          <w:color w:val="000000" w:themeColor="text1"/>
          <w:lang w:val="en-US"/>
        </w:rPr>
        <w:t>Bản đồ quy hoạch công nghiệp Tỉnh Lai Châu thời kỳ 2021-2030, tầm nhìn đến năm 2050</w:t>
      </w:r>
      <w:bookmarkEnd w:id="1703"/>
    </w:p>
    <w:p w14:paraId="09F42C8A" w14:textId="1E43348C" w:rsidR="00A901B6" w:rsidRPr="00BA418F" w:rsidRDefault="00A901B6" w:rsidP="009D5C1A">
      <w:pPr>
        <w:jc w:val="center"/>
        <w:rPr>
          <w:rFonts w:eastAsia="Calibri" w:cs="Times New Roman"/>
          <w:iCs/>
          <w:color w:val="000000" w:themeColor="text1"/>
          <w:szCs w:val="26"/>
          <w:lang w:val="en-US"/>
        </w:rPr>
      </w:pPr>
    </w:p>
    <w:p w14:paraId="4B450A0B" w14:textId="1D42D08E" w:rsidR="00E103E8" w:rsidRPr="00BA418F" w:rsidRDefault="00E103E8" w:rsidP="009D5C1A">
      <w:pPr>
        <w:jc w:val="center"/>
        <w:rPr>
          <w:rFonts w:eastAsia="Calibri" w:cs="Times New Roman"/>
          <w:iCs/>
          <w:color w:val="000000" w:themeColor="text1"/>
          <w:szCs w:val="26"/>
          <w:lang w:val="en-US"/>
        </w:rPr>
        <w:sectPr w:rsidR="00E103E8" w:rsidRPr="00BA418F" w:rsidSect="00CB0601">
          <w:pgSz w:w="16840" w:h="11907" w:orient="landscape" w:code="9"/>
          <w:pgMar w:top="1701" w:right="1134" w:bottom="1134" w:left="1134" w:header="720" w:footer="720" w:gutter="0"/>
          <w:cols w:space="720"/>
          <w:docGrid w:linePitch="360"/>
        </w:sectPr>
      </w:pPr>
    </w:p>
    <w:p w14:paraId="264E4301" w14:textId="053D8731" w:rsidR="00B77647" w:rsidRPr="000110B5" w:rsidRDefault="00A7141C" w:rsidP="001B2EFF">
      <w:pPr>
        <w:pStyle w:val="Heading3"/>
      </w:pPr>
      <w:bookmarkStart w:id="1704" w:name="_Toc101792666"/>
      <w:bookmarkStart w:id="1705" w:name="_Toc68611186"/>
      <w:r w:rsidRPr="000110B5">
        <w:lastRenderedPageBreak/>
        <w:t>5</w:t>
      </w:r>
      <w:r w:rsidR="00B77647" w:rsidRPr="000110B5">
        <w:t>. Danh mục các dự án ưu tiên đầu tư</w:t>
      </w:r>
      <w:bookmarkEnd w:id="1704"/>
    </w:p>
    <w:p w14:paraId="250A4DBC" w14:textId="20FFE8E1" w:rsidR="00997E3D" w:rsidRPr="00BA418F" w:rsidRDefault="001B2EFF" w:rsidP="001B2EFF">
      <w:pPr>
        <w:rPr>
          <w:b/>
          <w:color w:val="000000" w:themeColor="text1"/>
          <w:lang w:val="nl-NL"/>
        </w:rPr>
      </w:pPr>
      <w:bookmarkStart w:id="1706" w:name="_Toc71270795"/>
      <w:bookmarkStart w:id="1707" w:name="_Toc72661950"/>
      <w:bookmarkStart w:id="1708" w:name="_Toc73719463"/>
      <w:r w:rsidRPr="00BA418F">
        <w:rPr>
          <w:b/>
          <w:color w:val="000000" w:themeColor="text1"/>
          <w:lang w:val="nl-NL"/>
        </w:rPr>
        <w:tab/>
      </w:r>
      <w:r w:rsidR="00997E3D" w:rsidRPr="00BA418F">
        <w:rPr>
          <w:b/>
          <w:color w:val="000000" w:themeColor="text1"/>
          <w:lang w:val="nl-NL"/>
        </w:rPr>
        <w:t>* Tiêu chí lựa chọn dự án ưu tiên đầu tư</w:t>
      </w:r>
      <w:bookmarkEnd w:id="1706"/>
      <w:bookmarkEnd w:id="1707"/>
      <w:bookmarkEnd w:id="1708"/>
    </w:p>
    <w:p w14:paraId="1754DCAC" w14:textId="77777777" w:rsidR="00997E3D" w:rsidRPr="00BA418F" w:rsidRDefault="00997E3D" w:rsidP="009D5C1A">
      <w:pPr>
        <w:ind w:firstLine="720"/>
        <w:rPr>
          <w:rFonts w:cs="Times New Roman"/>
          <w:color w:val="000000" w:themeColor="text1"/>
          <w:szCs w:val="26"/>
          <w:lang w:val="nl-NL" w:eastAsia="vi-VN"/>
        </w:rPr>
      </w:pPr>
      <w:r w:rsidRPr="00BA418F">
        <w:rPr>
          <w:rFonts w:cs="Times New Roman"/>
          <w:color w:val="000000" w:themeColor="text1"/>
          <w:szCs w:val="26"/>
          <w:lang w:val="nl-NL" w:eastAsia="vi-VN"/>
        </w:rPr>
        <w:t>Các dự án đầu tư được xem xét chấp thuận khi đáp ứng các tiêu chí sau:</w:t>
      </w:r>
    </w:p>
    <w:p w14:paraId="2DA26EE1" w14:textId="77777777" w:rsidR="00997E3D" w:rsidRPr="00BA418F" w:rsidRDefault="00997E3D" w:rsidP="009D5C1A">
      <w:pPr>
        <w:ind w:firstLine="720"/>
        <w:rPr>
          <w:rFonts w:cs="Times New Roman"/>
          <w:color w:val="000000" w:themeColor="text1"/>
          <w:szCs w:val="26"/>
        </w:rPr>
      </w:pPr>
      <w:r w:rsidRPr="00BA418F">
        <w:rPr>
          <w:rFonts w:cs="Times New Roman"/>
          <w:color w:val="000000" w:themeColor="text1"/>
          <w:szCs w:val="26"/>
        </w:rPr>
        <w:t>- Phù hợp với chính sách, pháp luật của Nhà nước, các chiến lược phát triển quốc gia, chiến lược phát triển ngành, lĩnh vực quốc gia trên địa bàn tỉnh; phù hợp với quan điểm, mục tiêu, định hướng phát triển của tỉnh; phù hợp, đồng bộ được với các dự án đã quy hoạch ở cấp cao hơn.</w:t>
      </w:r>
    </w:p>
    <w:p w14:paraId="4B8470A6" w14:textId="4637DC8A" w:rsidR="00997E3D" w:rsidRPr="00BA418F" w:rsidRDefault="00997E3D" w:rsidP="009D5C1A">
      <w:pPr>
        <w:ind w:firstLine="720"/>
        <w:rPr>
          <w:rFonts w:cs="Times New Roman"/>
          <w:color w:val="000000" w:themeColor="text1"/>
          <w:szCs w:val="26"/>
          <w:lang w:val="nl-NL" w:eastAsia="vi-VN"/>
        </w:rPr>
      </w:pPr>
      <w:r w:rsidRPr="00BA418F">
        <w:rPr>
          <w:rFonts w:cs="Times New Roman"/>
          <w:color w:val="000000" w:themeColor="text1"/>
          <w:szCs w:val="26"/>
          <w:lang w:val="nl-NL" w:eastAsia="vi-VN"/>
        </w:rPr>
        <w:t xml:space="preserve">- Về quy mô vốn đầu tư: Tiếp tục nghiên cứu quy định áp dụng suất vốn đầu tư tối thiểu đối với các dự án có sử dụng đất (các dự án thuê đất trực tiếp của Nhà nước) phù hợp với điều kiện thực tiễn của địa phương và các quy định của pháp luật theo hướng ưu tiên các dự án có suất đầu tư vốn lớn, sử dụng đất tiết kiệm, hiệu quả. Sở Kế hoạch và Đầu tư có trách nhiệm tham mưu cho UBND tỉnh ban hành quy định về suất đầu tư tối thiểu đối với từng lĩnh vực cụ thể. </w:t>
      </w:r>
    </w:p>
    <w:p w14:paraId="32E27203" w14:textId="77777777" w:rsidR="00997E3D" w:rsidRPr="00BA418F" w:rsidRDefault="00997E3D" w:rsidP="009D5C1A">
      <w:pPr>
        <w:ind w:firstLine="720"/>
        <w:rPr>
          <w:rFonts w:cs="Times New Roman"/>
          <w:color w:val="000000" w:themeColor="text1"/>
          <w:szCs w:val="26"/>
          <w:shd w:val="clear" w:color="auto" w:fill="FFFFFF"/>
          <w:lang w:val="nl-NL"/>
        </w:rPr>
      </w:pPr>
      <w:r w:rsidRPr="00BA418F">
        <w:rPr>
          <w:rFonts w:cs="Times New Roman"/>
          <w:color w:val="000000" w:themeColor="text1"/>
          <w:szCs w:val="26"/>
          <w:lang w:val="nl-NL"/>
        </w:rPr>
        <w:t xml:space="preserve">- Về năng lực của nhà đầu tư: </w:t>
      </w:r>
      <w:r w:rsidRPr="00BA418F">
        <w:rPr>
          <w:rFonts w:cs="Times New Roman"/>
          <w:color w:val="000000" w:themeColor="text1"/>
          <w:szCs w:val="26"/>
          <w:shd w:val="clear" w:color="auto" w:fill="FFFFFF"/>
          <w:lang w:val="nl-NL"/>
        </w:rPr>
        <w:t>Không xem xét chấp thuận đối với các nhà đầu tư không giải trình được khả năng tài chính, không chấp hành đầy đủ nghĩa vụ tài chính đối với Nhà nước nếu đã được Nhà nước giao đất, cho thuê đất. Ngoài ra, ưu tiên các nhà đầu tư có kinh nghiệm triển khai hiệu quả các dự án tương tự.</w:t>
      </w:r>
    </w:p>
    <w:p w14:paraId="343CB189" w14:textId="77777777" w:rsidR="00997E3D" w:rsidRPr="00BA418F" w:rsidRDefault="00997E3D" w:rsidP="009D5C1A">
      <w:pPr>
        <w:ind w:firstLine="720"/>
        <w:rPr>
          <w:rFonts w:cs="Times New Roman"/>
          <w:color w:val="000000" w:themeColor="text1"/>
          <w:szCs w:val="26"/>
          <w:shd w:val="clear" w:color="auto" w:fill="FFFFFF"/>
          <w:lang w:val="nl-NL"/>
        </w:rPr>
      </w:pPr>
      <w:r w:rsidRPr="00BA418F">
        <w:rPr>
          <w:rFonts w:cs="Times New Roman"/>
          <w:color w:val="000000" w:themeColor="text1"/>
          <w:szCs w:val="26"/>
          <w:shd w:val="clear" w:color="auto" w:fill="FFFFFF"/>
          <w:lang w:val="nl-NL"/>
        </w:rPr>
        <w:t>- Về lao động sử dụng: Ưu tiên thu hút đầu tư sử dụng lao động hiệu quả, sử dụng lao động là người địa phương và lao động qua đào tạo. Việc thẩm định dự án phải xem xét đến hiệu suất sử dụng lao động (đáp ứng yêu cầu tại bộ tiêu chí).</w:t>
      </w:r>
    </w:p>
    <w:p w14:paraId="1773A372" w14:textId="77777777" w:rsidR="00997E3D" w:rsidRPr="00BA418F" w:rsidRDefault="00997E3D" w:rsidP="009D5C1A">
      <w:pPr>
        <w:ind w:firstLine="720"/>
        <w:rPr>
          <w:rFonts w:cs="Times New Roman"/>
          <w:color w:val="000000" w:themeColor="text1"/>
          <w:szCs w:val="26"/>
          <w:shd w:val="clear" w:color="auto" w:fill="FFFFFF"/>
          <w:lang w:val="nl-NL"/>
        </w:rPr>
      </w:pPr>
      <w:r w:rsidRPr="00BA418F">
        <w:rPr>
          <w:rFonts w:cs="Times New Roman"/>
          <w:color w:val="000000" w:themeColor="text1"/>
          <w:szCs w:val="26"/>
          <w:shd w:val="clear" w:color="auto" w:fill="FFFFFF"/>
          <w:lang w:val="nl-NL"/>
        </w:rPr>
        <w:t>- Về hiệu quả kinh tế - xã hội: Các dự án được xem xét chấp thuận phải được đánh giá là có hiệu quả kinh tế - xã hội (trên các mặt: Đóng góp cho ngân sách, hiệu quả sử dụng đất).</w:t>
      </w:r>
    </w:p>
    <w:p w14:paraId="4A521B9D" w14:textId="77777777" w:rsidR="00997E3D" w:rsidRPr="00BA418F" w:rsidRDefault="00997E3D" w:rsidP="009D5C1A">
      <w:pPr>
        <w:ind w:firstLine="720"/>
        <w:rPr>
          <w:rFonts w:cs="Times New Roman"/>
          <w:color w:val="000000" w:themeColor="text1"/>
          <w:szCs w:val="26"/>
          <w:shd w:val="clear" w:color="auto" w:fill="FFFFFF"/>
          <w:lang w:val="nl-NL"/>
        </w:rPr>
      </w:pPr>
      <w:r w:rsidRPr="00BA418F">
        <w:rPr>
          <w:rFonts w:cs="Times New Roman"/>
          <w:color w:val="000000" w:themeColor="text1"/>
          <w:szCs w:val="26"/>
          <w:shd w:val="clear" w:color="auto" w:fill="FFFFFF"/>
          <w:lang w:val="nl-NL"/>
        </w:rPr>
        <w:t>- Về công nghệ, môi trường: Các dự án phải sử dụng công nghệ tiên tiến, ít tác động xấu tới môi trường; không sử dụng công nghệ thuộc danh mục công nghệ hạn chế chuyển giao theo quy định pháp luật.</w:t>
      </w:r>
    </w:p>
    <w:p w14:paraId="0AF0E2AA" w14:textId="77777777" w:rsidR="001B2EFF" w:rsidRPr="00BA418F" w:rsidRDefault="00997E3D" w:rsidP="001B2EFF">
      <w:pPr>
        <w:ind w:firstLine="720"/>
        <w:rPr>
          <w:rFonts w:cs="Times New Roman"/>
          <w:color w:val="000000" w:themeColor="text1"/>
          <w:szCs w:val="26"/>
          <w:shd w:val="clear" w:color="auto" w:fill="FFFFFF"/>
          <w:lang w:val="nl-NL"/>
        </w:rPr>
      </w:pPr>
      <w:r w:rsidRPr="00BA418F">
        <w:rPr>
          <w:rFonts w:cs="Times New Roman"/>
          <w:color w:val="000000" w:themeColor="text1"/>
          <w:szCs w:val="26"/>
          <w:shd w:val="clear" w:color="auto" w:fill="FFFFFF"/>
          <w:lang w:val="nl-NL"/>
        </w:rPr>
        <w:t>UBND tỉnh nghiên cứu, ban hành Quy định cụ thể về các tiêu chí trên phù hợp với điều kiện thực tế, để làm cơ sở lựa chọn các dự án đầu tư đảm bảo chất lượng, hiệu quả, phát triển bền vững.</w:t>
      </w:r>
    </w:p>
    <w:p w14:paraId="2D774D11" w14:textId="0E590749" w:rsidR="00997E3D" w:rsidRPr="00BA418F" w:rsidRDefault="001B2EFF" w:rsidP="001B2EFF">
      <w:pPr>
        <w:ind w:firstLine="720"/>
        <w:jc w:val="left"/>
        <w:rPr>
          <w:rFonts w:cs="Times New Roman"/>
          <w:color w:val="000000" w:themeColor="text1"/>
          <w:szCs w:val="26"/>
          <w:shd w:val="clear" w:color="auto" w:fill="FFFFFF"/>
          <w:lang w:val="nl-NL"/>
        </w:rPr>
        <w:sectPr w:rsidR="00997E3D" w:rsidRPr="00BA418F" w:rsidSect="005419F0">
          <w:pgSz w:w="11907" w:h="16840" w:code="9"/>
          <w:pgMar w:top="1134" w:right="1134" w:bottom="1134" w:left="1701" w:header="720" w:footer="720" w:gutter="0"/>
          <w:cols w:space="720"/>
          <w:docGrid w:linePitch="360"/>
        </w:sectPr>
      </w:pPr>
      <w:r w:rsidRPr="00BA418F">
        <w:rPr>
          <w:b/>
          <w:color w:val="000000" w:themeColor="text1"/>
          <w:shd w:val="clear" w:color="auto" w:fill="FFFFFF"/>
          <w:lang w:val="nl-NL"/>
        </w:rPr>
        <w:lastRenderedPageBreak/>
        <w:t xml:space="preserve">* </w:t>
      </w:r>
      <w:r w:rsidR="00997E3D" w:rsidRPr="00BA418F">
        <w:rPr>
          <w:b/>
          <w:color w:val="000000" w:themeColor="text1"/>
          <w:shd w:val="clear" w:color="auto" w:fill="FFFFFF"/>
          <w:lang w:val="nl-NL"/>
        </w:rPr>
        <w:t>Danh mục dự án thu hút đầu</w:t>
      </w:r>
      <w:r w:rsidRPr="00BA418F">
        <w:rPr>
          <w:b/>
          <w:color w:val="000000" w:themeColor="text1"/>
          <w:shd w:val="clear" w:color="auto" w:fill="FFFFFF"/>
          <w:lang w:val="nl-NL"/>
        </w:rPr>
        <w:t xml:space="preserve"> tư</w:t>
      </w:r>
      <w:r w:rsidR="005419F0" w:rsidRPr="00BA418F">
        <w:rPr>
          <w:b/>
          <w:color w:val="000000" w:themeColor="text1"/>
          <w:shd w:val="clear" w:color="auto" w:fill="FFFFFF"/>
          <w:lang w:val="nl-NL"/>
        </w:rPr>
        <w:t xml:space="preserve"> (xem Phụ lục </w:t>
      </w:r>
      <w:r w:rsidR="00384547" w:rsidRPr="00BA418F">
        <w:rPr>
          <w:b/>
          <w:color w:val="000000" w:themeColor="text1"/>
          <w:shd w:val="clear" w:color="auto" w:fill="FFFFFF"/>
          <w:lang w:val="nl-NL"/>
        </w:rPr>
        <w:t>1</w:t>
      </w:r>
      <w:r w:rsidR="005419F0" w:rsidRPr="00BA418F">
        <w:rPr>
          <w:b/>
          <w:color w:val="000000" w:themeColor="text1"/>
          <w:shd w:val="clear" w:color="auto" w:fill="FFFFFF"/>
          <w:lang w:val="nl-NL"/>
        </w:rPr>
        <w:t>)</w:t>
      </w:r>
    </w:p>
    <w:p w14:paraId="643CE83C" w14:textId="0DB0EE70" w:rsidR="00FF6058" w:rsidRPr="00BA418F" w:rsidRDefault="00BF7430" w:rsidP="001B2EFF">
      <w:pPr>
        <w:pStyle w:val="Heading1"/>
        <w:jc w:val="center"/>
        <w:rPr>
          <w:color w:val="000000" w:themeColor="text1"/>
        </w:rPr>
      </w:pPr>
      <w:bookmarkStart w:id="1709" w:name="_Toc72661951"/>
      <w:bookmarkStart w:id="1710" w:name="_Toc101792667"/>
      <w:r w:rsidRPr="00BA418F">
        <w:rPr>
          <w:color w:val="000000" w:themeColor="text1"/>
        </w:rPr>
        <w:lastRenderedPageBreak/>
        <w:t>PHẦN IV</w:t>
      </w:r>
      <w:bookmarkStart w:id="1711" w:name="_Toc72661952"/>
      <w:bookmarkStart w:id="1712" w:name="_Toc73719465"/>
      <w:bookmarkEnd w:id="1705"/>
      <w:bookmarkEnd w:id="1709"/>
      <w:r w:rsidR="001B2EFF" w:rsidRPr="00BA418F">
        <w:rPr>
          <w:color w:val="000000" w:themeColor="text1"/>
        </w:rPr>
        <w:br/>
      </w:r>
      <w:r w:rsidRPr="00BA418F">
        <w:rPr>
          <w:color w:val="000000" w:themeColor="text1"/>
        </w:rPr>
        <w:t>CÁC GIẢI PHÁP, CƠ CHẾ CHÍNH SÁCH PHÁT TRIỂN CÔNG NGHIỆP TỈNH LAI CHÂU THỜI KỲ 2021-2030,</w:t>
      </w:r>
      <w:bookmarkEnd w:id="1710"/>
      <w:bookmarkEnd w:id="1711"/>
      <w:bookmarkEnd w:id="1712"/>
    </w:p>
    <w:p w14:paraId="31124091" w14:textId="14EE83FA" w:rsidR="00BF7430" w:rsidRPr="00BA418F" w:rsidRDefault="00BF7430" w:rsidP="001B2EFF">
      <w:pPr>
        <w:pStyle w:val="Heading1"/>
        <w:jc w:val="center"/>
        <w:rPr>
          <w:color w:val="000000" w:themeColor="text1"/>
        </w:rPr>
      </w:pPr>
      <w:bookmarkStart w:id="1713" w:name="_Toc73719466"/>
      <w:bookmarkStart w:id="1714" w:name="_Toc101792668"/>
      <w:r w:rsidRPr="00BA418F">
        <w:rPr>
          <w:color w:val="000000" w:themeColor="text1"/>
        </w:rPr>
        <w:t>TẦM NHÌN ĐẾN</w:t>
      </w:r>
      <w:r w:rsidR="00AA44A7" w:rsidRPr="00BA418F">
        <w:rPr>
          <w:color w:val="000000" w:themeColor="text1"/>
        </w:rPr>
        <w:t xml:space="preserve"> </w:t>
      </w:r>
      <w:r w:rsidRPr="00BA418F">
        <w:rPr>
          <w:color w:val="000000" w:themeColor="text1"/>
        </w:rPr>
        <w:t>NĂM 2050</w:t>
      </w:r>
      <w:bookmarkEnd w:id="1713"/>
      <w:bookmarkEnd w:id="1714"/>
    </w:p>
    <w:p w14:paraId="568ABCAA" w14:textId="523414CC" w:rsidR="00BF7430" w:rsidRPr="000110B5" w:rsidRDefault="00F54531" w:rsidP="001B2EFF">
      <w:pPr>
        <w:pStyle w:val="Heading2"/>
      </w:pPr>
      <w:bookmarkStart w:id="1715" w:name="_Toc101792669"/>
      <w:r w:rsidRPr="000110B5">
        <w:t>I</w:t>
      </w:r>
      <w:r w:rsidR="00BF7430" w:rsidRPr="000110B5">
        <w:t>. Giải pháp về truyền thông</w:t>
      </w:r>
      <w:bookmarkEnd w:id="1715"/>
    </w:p>
    <w:p w14:paraId="237496C2" w14:textId="77777777" w:rsidR="00BF7430"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ml:space="preserve">Tăng cường nâng cao nhận thức về phát triển công nghiệp, đặc biệt trong điều kiện đặc thù của Lai Châu, một tỉnh diện tích chủ yếu là đồi núi, đất rừng và đất cho phát triển lâm và nông nghiệp đất dành cho phát triển công nghiệp thấp và tỷ trọng của ngành công nghiệp trong cơ cấu các ngành kinh tế hiện nay chưa cao. Theo đó (1) đối với các sở ban ngành, địa phương cần nhận thức sâu sắc về vai trò của ngành công nghiệp trong phát triển kinh tế của tỉnh và trong chuyển đổi cơ cấu để từ đó phối hợp với các đơn vị liên quan thực hiện tốt các nhiệm vụ được phân công. Thường xuyên báo cáo định kỳ về việc phối hợp triển khai phát triển công nghiệp và đề xuất những vướng mắc trong triển khai để Ủy ban nhân dân tỉnh kịp thời có giải pháp xử lý. (2) đối với người dân, cần quán triệt sâu sắc về chủ trương, chính sách phát triển công nghiệp của tỉnh; thông tin đầy đủ về kế hoạch phát triển hạ tầng đặc biệt là thông tin về thu hồi đất phục vụ phát triển công nghiệp để công việc giái phóng mặt bằng phục vụ xây dựng hạ tầng được nhanh chóng và hiệu quả. </w:t>
      </w:r>
    </w:p>
    <w:p w14:paraId="4AC85184" w14:textId="60A09248" w:rsidR="00BF7430" w:rsidRPr="000110B5" w:rsidRDefault="00F54531" w:rsidP="001B2EFF">
      <w:pPr>
        <w:pStyle w:val="Heading2"/>
      </w:pPr>
      <w:bookmarkStart w:id="1716" w:name="_Toc101792670"/>
      <w:r w:rsidRPr="000110B5">
        <w:t>II</w:t>
      </w:r>
      <w:r w:rsidR="00BF7430" w:rsidRPr="000110B5">
        <w:t>. Phát triển cơ sở hạ tầng phục vụ phát triển công nghiệp</w:t>
      </w:r>
      <w:bookmarkEnd w:id="1716"/>
      <w:r w:rsidR="00BF7430" w:rsidRPr="000110B5">
        <w:t xml:space="preserve"> </w:t>
      </w:r>
    </w:p>
    <w:p w14:paraId="232C5292" w14:textId="77777777" w:rsidR="00B37034"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ml:space="preserve">Chủ động, tích cực phối hợp với các Bộ, Ngành Trung ương và các chủ đầu tư thúc đẩy nhanh quá trình thực hiện các công trình đầu mối trên địa bàn như hạ tầng giao thông, điện, nước đối với các khu, cụm công nghiệp xem đây là khâu then chốt để thu hút các dự án đầu tư lớn. </w:t>
      </w:r>
    </w:p>
    <w:p w14:paraId="1E0453DC" w14:textId="77777777" w:rsidR="00B37034"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ml:space="preserve">Đối với các khu, cụm công nghiệp đã được thành lập, phê duyệt quy hoạch chi tiết nhưng chưa được đầu tư xây dựng cơ sở hạ tầng. Để đáp ứng nhu cầu phát triển, tỉnh có thể vay vốn thực hiện rồi cho thuê để thu hồi vốn hoặc kêu gọi các nhà đầu tư có tiềm lực bỏ vốn đầu tư xây dựng kết cấu hạ tầng và kinh doanh cho thuê đất sản xuất. Nhà đầu tư ứng vốn làm hạ tầng sẽ được giành một phần nguồn thu từ đất công nghiệp, dịch vụ để hoàn vốn. </w:t>
      </w:r>
    </w:p>
    <w:p w14:paraId="01EC01E9" w14:textId="1B4F5D36" w:rsidR="00BF7430" w:rsidRPr="00BA418F" w:rsidRDefault="00BF7430" w:rsidP="009D5C1A">
      <w:pPr>
        <w:widowControl w:val="0"/>
        <w:ind w:firstLine="720"/>
        <w:rPr>
          <w:rFonts w:cs="Times New Roman"/>
          <w:color w:val="000000" w:themeColor="text1"/>
          <w:spacing w:val="-4"/>
          <w:szCs w:val="26"/>
        </w:rPr>
      </w:pPr>
      <w:r w:rsidRPr="00BA418F">
        <w:rPr>
          <w:rFonts w:cs="Times New Roman"/>
          <w:color w:val="000000" w:themeColor="text1"/>
          <w:spacing w:val="-4"/>
          <w:szCs w:val="26"/>
        </w:rPr>
        <w:t xml:space="preserve">Tập trung cao công tác chỉ đạo giải phóng mặt bằng, chú trọng các cơ chế, giải pháp </w:t>
      </w:r>
      <w:r w:rsidRPr="00BA418F">
        <w:rPr>
          <w:rFonts w:cs="Times New Roman"/>
          <w:color w:val="000000" w:themeColor="text1"/>
          <w:spacing w:val="-4"/>
          <w:szCs w:val="26"/>
        </w:rPr>
        <w:lastRenderedPageBreak/>
        <w:t xml:space="preserve">đẩy nhanh việc bồi thường, hỗ trợ, tái định cư; quyết liệt trong công tác giải phóng mặt bằng để có mặt bằng sạch đáp ứng nhu cầu của nhà đầu tư; ưu tiên nguồn lực tài chính xây dựng đồng bộ cơ sở hạ tầng ngoài hàng rào các khu, cụm công nghiệp đã được thành lập tạo điều kiện cho các nhà đầu tư để phát triển công nghiệp. </w:t>
      </w:r>
    </w:p>
    <w:p w14:paraId="5611E9A9" w14:textId="6266363F" w:rsidR="00BF7430" w:rsidRPr="000110B5" w:rsidRDefault="00F54531" w:rsidP="001B2EFF">
      <w:pPr>
        <w:pStyle w:val="Heading2"/>
      </w:pPr>
      <w:bookmarkStart w:id="1717" w:name="_Toc101792671"/>
      <w:r w:rsidRPr="000110B5">
        <w:t>III</w:t>
      </w:r>
      <w:r w:rsidR="00BF7430" w:rsidRPr="000110B5">
        <w:t xml:space="preserve">. </w:t>
      </w:r>
      <w:ins w:id="1718" w:author="User" w:date="2023-02-12T17:52:00Z">
        <w:r w:rsidR="00F65008">
          <w:t>Đẩy mạnh công tác khuyến công, hỗ trợ phát triển các doanh nghiệp công nghiệp vừa và nhỏ, công nghiệp nông thôn</w:t>
        </w:r>
      </w:ins>
      <w:del w:id="1719" w:author="User" w:date="2023-02-12T17:52:00Z">
        <w:r w:rsidR="00BF7430" w:rsidRPr="000110B5" w:rsidDel="00F65008">
          <w:delText>Phát triển công nghiệp - tiểu thủ công nghiệp làng nghề</w:delText>
        </w:r>
        <w:bookmarkEnd w:id="1717"/>
        <w:r w:rsidR="00BF7430" w:rsidRPr="000110B5" w:rsidDel="00F65008">
          <w:delText xml:space="preserve"> </w:delText>
        </w:r>
      </w:del>
    </w:p>
    <w:p w14:paraId="377F550A" w14:textId="77777777" w:rsidR="00F65008" w:rsidRDefault="00F65008" w:rsidP="00F65008">
      <w:pPr>
        <w:spacing w:before="60" w:after="60" w:line="240" w:lineRule="auto"/>
        <w:ind w:firstLine="720"/>
        <w:rPr>
          <w:ins w:id="1720" w:author="User" w:date="2023-02-12T17:53:00Z"/>
        </w:rPr>
      </w:pPr>
      <w:ins w:id="1721" w:author="User" w:date="2023-02-12T17:53:00Z">
        <w:r>
          <w:t>- Đổi mới nội dung và nâng cao hiệu quả hoạt động khuyến công và xúc tiến thương mại; hướng các hoạt động này thiết thực cho kêu gọi đầu tư, duy trì và phát triển sản xuất, đặc biệt là các ngành nghề mới, tiểu thủ công nghiệp, các sản phẩm mũi nhọn có tiềm năng, lợi thế của tỉnh.</w:t>
        </w:r>
      </w:ins>
    </w:p>
    <w:p w14:paraId="2AEE25DE" w14:textId="77777777" w:rsidR="00F65008" w:rsidRDefault="00F65008" w:rsidP="00F65008">
      <w:pPr>
        <w:spacing w:before="60" w:after="60" w:line="240" w:lineRule="auto"/>
        <w:ind w:firstLine="720"/>
        <w:rPr>
          <w:ins w:id="1722" w:author="User" w:date="2023-02-12T17:53:00Z"/>
        </w:rPr>
      </w:pPr>
      <w:ins w:id="1723" w:author="User" w:date="2023-02-12T17:53:00Z">
        <w:r>
          <w:t>- Tiếp tục thực hiện Chương trình khuyến công quốc gia và thành lập Quỹ khuyến công địa phương để tập trung vào những chương trình hỗ trợ: Nâng cao năng lực quản lý; đào tạo, truyền và phát triển nghề trong các cơ sở công nghiệp nông thôn; xây dựng mô hình trình diễn kỹ thuật, chuyển giao công nghệ và tiến bộ khoa học kỹ thuật; liên doanh, liên kết, hợp tác kinh tế; lập quy hoạch chi tiết cụm công nghiệp.</w:t>
        </w:r>
      </w:ins>
    </w:p>
    <w:p w14:paraId="083DE413" w14:textId="0D2F8932" w:rsidR="00BF7430" w:rsidRPr="00BA418F" w:rsidDel="00F65008" w:rsidRDefault="00F65008" w:rsidP="00F65008">
      <w:pPr>
        <w:widowControl w:val="0"/>
        <w:ind w:firstLine="720"/>
        <w:rPr>
          <w:del w:id="1724" w:author="User" w:date="2023-02-12T17:53:00Z"/>
          <w:rFonts w:cs="Times New Roman"/>
          <w:color w:val="000000" w:themeColor="text1"/>
          <w:szCs w:val="26"/>
        </w:rPr>
      </w:pPr>
      <w:ins w:id="1725" w:author="User" w:date="2023-02-12T17:53:00Z">
        <w:r>
          <w:t xml:space="preserve">- Tư vấn và giúp các doanh nghiệp xây dựng, phát triển thương hiệu, ứng dụng công nghệ mới, tìm kiếm thị trường; tổ chức các lớp tập huấn về phát triển thương mại điện tử, xúc tiến thương mại; tổ chức hội chợ.  </w:t>
        </w:r>
      </w:ins>
      <w:del w:id="1726" w:author="User" w:date="2023-02-12T17:53:00Z">
        <w:r w:rsidR="00BF7430" w:rsidRPr="00BA418F" w:rsidDel="00F65008">
          <w:rPr>
            <w:rFonts w:cs="Times New Roman"/>
            <w:color w:val="000000" w:themeColor="text1"/>
            <w:szCs w:val="26"/>
          </w:rPr>
          <w:delText>- Cần có sự quan tâm đặc biệt đến phát triển công nghiệp tiểu thủ công nghiệp - làng nghề. Có chính sách để bảo tồn bí quyết gia truyền, đào tạo, chuyển giao nâng cấp nghề truyền thống, đặc biệt là chính sách đối với nghệ nhân, thợ giỏi; chính sách hỗ trợ đầu tư xây dựng kết cấu hạ tầng, xử lý môi trường.</w:delText>
        </w:r>
      </w:del>
    </w:p>
    <w:p w14:paraId="496351B1" w14:textId="6D7CE0F2" w:rsidR="00BF7430" w:rsidRPr="00BA418F" w:rsidDel="00F65008" w:rsidRDefault="00BF7430" w:rsidP="009D5C1A">
      <w:pPr>
        <w:widowControl w:val="0"/>
        <w:ind w:firstLine="720"/>
        <w:rPr>
          <w:del w:id="1727" w:author="User" w:date="2023-02-12T17:53:00Z"/>
          <w:rFonts w:cs="Times New Roman"/>
          <w:color w:val="000000" w:themeColor="text1"/>
          <w:szCs w:val="26"/>
        </w:rPr>
      </w:pPr>
      <w:del w:id="1728" w:author="User" w:date="2023-02-12T17:53:00Z">
        <w:r w:rsidRPr="00BA418F" w:rsidDel="00F65008">
          <w:rPr>
            <w:rFonts w:cs="Times New Roman"/>
            <w:color w:val="000000" w:themeColor="text1"/>
            <w:szCs w:val="26"/>
          </w:rPr>
          <w:delText xml:space="preserve">- Khuyến khích và có chính sách ưu tiên các sản phẩm làng nghề truyền thống đăng ký xây dựng thương hiệu để nâng cao năng lực cạnh tranh trên thị trường. </w:delText>
        </w:r>
      </w:del>
    </w:p>
    <w:p w14:paraId="0241D443" w14:textId="73AC52FE" w:rsidR="00BF7430" w:rsidRPr="00BA418F" w:rsidDel="00F65008" w:rsidRDefault="00BF7430" w:rsidP="009D5C1A">
      <w:pPr>
        <w:widowControl w:val="0"/>
        <w:ind w:firstLine="720"/>
        <w:rPr>
          <w:del w:id="1729" w:author="User" w:date="2023-02-12T17:53:00Z"/>
          <w:rFonts w:cs="Times New Roman"/>
          <w:color w:val="000000" w:themeColor="text1"/>
          <w:szCs w:val="26"/>
        </w:rPr>
      </w:pPr>
      <w:del w:id="1730" w:author="User" w:date="2023-02-12T17:53:00Z">
        <w:r w:rsidRPr="00BA418F" w:rsidDel="00F65008">
          <w:rPr>
            <w:rFonts w:cs="Times New Roman"/>
            <w:color w:val="000000" w:themeColor="text1"/>
            <w:szCs w:val="26"/>
          </w:rPr>
          <w:delText xml:space="preserve">- Ưu tiên, hỗ trợ các doanh nghiệp, cơ sở sản xuất trong các làng nghề truyền thống đầu tư, đổi mới, cải tiến, tiếp nhận thiết bị và công nghệ mới, đầu tư công nghệ sản xuất sạch không gây ô nhiễm môi trường; kết hợp giữa công nghệ tiên tiến (ở một số khâu có điều kiện) với công nghệ cổ truyền để nâng cao năng suất chất lượng sản phẩm làng nghề và bảo vệ môi trường. </w:delText>
        </w:r>
      </w:del>
    </w:p>
    <w:p w14:paraId="3278C377" w14:textId="21B4A162" w:rsidR="00BF7430" w:rsidRPr="00BA418F" w:rsidDel="00F65008" w:rsidRDefault="00BF7430" w:rsidP="009D5C1A">
      <w:pPr>
        <w:widowControl w:val="0"/>
        <w:ind w:firstLine="720"/>
        <w:rPr>
          <w:del w:id="1731" w:author="User" w:date="2023-02-12T17:53:00Z"/>
          <w:rFonts w:cs="Times New Roman"/>
          <w:color w:val="000000" w:themeColor="text1"/>
          <w:szCs w:val="26"/>
        </w:rPr>
      </w:pPr>
      <w:del w:id="1732" w:author="User" w:date="2023-02-12T17:53:00Z">
        <w:r w:rsidRPr="00BA418F" w:rsidDel="00F65008">
          <w:rPr>
            <w:rFonts w:cs="Times New Roman"/>
            <w:color w:val="000000" w:themeColor="text1"/>
            <w:szCs w:val="26"/>
          </w:rPr>
          <w:delText xml:space="preserve">- Chú trọng phát triển doanh nghiệp trong làng nghề làm đầu mối cung cấp nguyên liệu, tiêu thụ sản phẩm làng nghề; kịp thời tháo gỡ khó khăn, vướng mắc, quan tâm hỗ trợ doanh nghiệp làng nghề phát triển sản xuất, về vốn, vùng nguyên liệu, đào tạo nhân lực, nâng cao năng lực quản trị doanh nghiệp, … </w:delText>
        </w:r>
      </w:del>
    </w:p>
    <w:p w14:paraId="5DEF7DC1" w14:textId="118BB3D9" w:rsidR="00BF7430" w:rsidRPr="00BA418F" w:rsidDel="00F65008" w:rsidRDefault="00BF7430" w:rsidP="009D5C1A">
      <w:pPr>
        <w:widowControl w:val="0"/>
        <w:ind w:firstLine="720"/>
        <w:rPr>
          <w:del w:id="1733" w:author="User" w:date="2023-02-12T17:53:00Z"/>
          <w:rFonts w:cs="Times New Roman"/>
          <w:color w:val="000000" w:themeColor="text1"/>
          <w:szCs w:val="26"/>
        </w:rPr>
      </w:pPr>
      <w:del w:id="1734" w:author="User" w:date="2023-02-12T17:53:00Z">
        <w:r w:rsidRPr="00BA418F" w:rsidDel="00F65008">
          <w:rPr>
            <w:rFonts w:cs="Times New Roman"/>
            <w:color w:val="000000" w:themeColor="text1"/>
            <w:szCs w:val="26"/>
          </w:rPr>
          <w:delText xml:space="preserve">- Hỗ trợ hiệu quả hoạt động tiêu thụ sản phẩm nghề và làng nghề thông qua hoạt động tổ chức Hội chợ triển lãm trong nước và ngoài nước; liên kết tiêu thụ sản phẩm nghề và làng nghề vào các địa phương trong cả nước, đặc biệt là các thành phố lớn và địa phương có tiềm năng và lượng khách du lịch đến tham quan du lịch lớn…. Chú trọng đến phát triển thị trường xuất khẩu, đẩy mạnh xuất khẩu sản phẩm thủ công mỹ nghệ… </w:delText>
        </w:r>
      </w:del>
    </w:p>
    <w:p w14:paraId="47B83792" w14:textId="774DAB6F" w:rsidR="00BF7430" w:rsidRPr="000110B5" w:rsidRDefault="00F54531" w:rsidP="001B2EFF">
      <w:pPr>
        <w:pStyle w:val="Heading2"/>
      </w:pPr>
      <w:bookmarkStart w:id="1735" w:name="_Toc101792672"/>
      <w:r w:rsidRPr="000110B5">
        <w:t>IV</w:t>
      </w:r>
      <w:r w:rsidR="00BF7430" w:rsidRPr="000110B5">
        <w:t>. Cải cách thủ tục hành chính</w:t>
      </w:r>
      <w:bookmarkEnd w:id="1735"/>
      <w:r w:rsidR="00BF7430" w:rsidRPr="000110B5">
        <w:t xml:space="preserve"> </w:t>
      </w:r>
    </w:p>
    <w:p w14:paraId="0138A972" w14:textId="77777777" w:rsidR="00BF7430"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ml:space="preserve">Rà soát, đề xuất cắt giảm và nâng cao chất lượng thủ tục hành chính trên tất cả các lĩnh vực quản lý nhà nước, nhất là thủ tục hành chính liên quan đến người dân và doanh nghiệp. </w:t>
      </w:r>
    </w:p>
    <w:p w14:paraId="75C91FE0" w14:textId="77777777" w:rsidR="00BF7430"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ml:space="preserve">- Tổ chức triển khai thực hiện hiệu quả các Phương án đơn giản hóa thủ tục hành chính theo hướng công khai, đơn giản và thuận tiện cho các tổ chức và công dân để tiếp tục cải thiện môi trường kinh doanh. Một số lĩnh vực trọng tâm cần tập trung là: Đầu tư, đăng ký doanh nghiệp, đất đai, khoa học và công nghệ và một số lĩnh vực khác. </w:t>
      </w:r>
    </w:p>
    <w:p w14:paraId="3FD8CDAF" w14:textId="77777777" w:rsidR="00BF7430"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ml:space="preserve">- Tiếp nhận, xử lý phản ánh, kiến nghị của cá nhân, tổ chức về các quy định hành chính để hỗ trợ việc nâng cao chất lượng các quy định hành chính và kiểm soát việc thực hiện thủ tục hành chính của các cơ quan hành chính các cấp. </w:t>
      </w:r>
    </w:p>
    <w:p w14:paraId="7B579AF2" w14:textId="77777777" w:rsidR="00BF7430"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ml:space="preserve">- Triển khai thực hiện tốt Nghị quyết của Chính phủ về tiếp tục thực hiện những nhiệm vụ, giải pháp chủ yếu cải thiện môi trường kinh doanh, nâng cao năng lực cạnh tranh quốc gia. </w:t>
      </w:r>
    </w:p>
    <w:p w14:paraId="6AE03717" w14:textId="2C32A67D" w:rsidR="00BF7430" w:rsidRPr="000110B5" w:rsidRDefault="00F54531" w:rsidP="001B2EFF">
      <w:pPr>
        <w:pStyle w:val="Heading2"/>
      </w:pPr>
      <w:bookmarkStart w:id="1736" w:name="_Toc101792673"/>
      <w:r w:rsidRPr="000110B5">
        <w:lastRenderedPageBreak/>
        <w:t>V</w:t>
      </w:r>
      <w:r w:rsidR="00BF7430" w:rsidRPr="000110B5">
        <w:t>. Giải pháp về cơ chế chính sách</w:t>
      </w:r>
      <w:bookmarkEnd w:id="1736"/>
      <w:r w:rsidR="00BF7430" w:rsidRPr="000110B5">
        <w:t xml:space="preserve"> </w:t>
      </w:r>
    </w:p>
    <w:p w14:paraId="36AE4CE4" w14:textId="77777777" w:rsidR="00BF7430"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ml:space="preserve">- Tiếp tục xây dựng, ban hành các cơ chế, chính sách khuyến khích phát triển công nghiệp trong từng giai đoạn phù hợp với điều kiện phát triển trong từng thời kỳ, từng lĩnh vực. </w:t>
      </w:r>
    </w:p>
    <w:p w14:paraId="57C89115" w14:textId="77777777" w:rsidR="00BF7430"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ml:space="preserve">- Có chính sách để kêu gọi các nhà đầu tư hạ tầng các khu, cụm công nghiệp. Khuyến khích mạnh mẽ việc thu hút đầu tư nước ngoài vào các ngành công nghiệp sản xuất hàng xuất khẩu, công nghiệp chế biến tinh, chế biến sâu, công nghiệp phục vụ phát triển nông nghiệp và công nghiệp nông thôn, các lĩnh vực công nghiệp công nghệ cao, có giá trị gia tăng cao, các ngành có lợi thế cạnh tranh gắn với công nghệ hiện đại, góp phần chuyển dịch cơ cấu kinh tế. </w:t>
      </w:r>
    </w:p>
    <w:p w14:paraId="4472ACB1" w14:textId="77777777" w:rsidR="00BF7430"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ml:space="preserve">- Đẩy mạnh việc triển khai hỗ trợ đầu tư chiều sâu, đổi mới công nghệ; ưu tiên nguồn vốn ưu đãi cho các dự án đầu tư sản phẩm công nghiệp chủ lực, ngoài những chính sách chung của nhà nước Tỉnh cần có nguồn kinh phí hỗ trợ cho các nhà đầu tư thực hiện các chương trình nghiên cứu cải tiến công nghệ, nhằm khuyến khích các cá nhân trong các doanh nghiệp tham gia nghiên cứu công nghệ mới. </w:t>
      </w:r>
    </w:p>
    <w:p w14:paraId="7E57E8E0" w14:textId="77777777" w:rsidR="00BF7430"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ml:space="preserve">- Hỗ trợ việc tổ chức các hoạt động tư vấn và một phần chi phí tư vấn về thiết kế sản phẩm, đổi mới công nghệ, mua hoặc cải tiến thiết bị, công nghệ. </w:t>
      </w:r>
    </w:p>
    <w:p w14:paraId="0D8DCCC5" w14:textId="77777777" w:rsidR="00BF7430"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ml:space="preserve">- Hỗ trợ nâng cao trình độ quản lý doanh nghiệp (Hướng dẫn tham gia chương trình xây dựng các hệ thống quản lý chất lượng hiện đại, hướng dẫn hỗ trợ đăng ký sở hữu công nghiệp). Cụ thể hóa các tiêu chí đánh giá, tuyển chọn sản phẩm ưu tiên, sản phẩm khuyến khích phát triển để có cơ chế hỗ trợ phù hợp. </w:t>
      </w:r>
    </w:p>
    <w:p w14:paraId="4517F526" w14:textId="2A4A9C9D" w:rsidR="006E7921" w:rsidRPr="00BA418F" w:rsidRDefault="006E7921" w:rsidP="009D5C1A">
      <w:pPr>
        <w:widowControl w:val="0"/>
        <w:ind w:firstLine="720"/>
        <w:rPr>
          <w:rFonts w:cs="Times New Roman"/>
          <w:color w:val="000000" w:themeColor="text1"/>
          <w:szCs w:val="26"/>
        </w:rPr>
      </w:pPr>
      <w:r w:rsidRPr="00BA418F">
        <w:rPr>
          <w:rFonts w:cs="Times New Roman"/>
          <w:color w:val="000000" w:themeColor="text1"/>
          <w:szCs w:val="26"/>
        </w:rPr>
        <w:t xml:space="preserve">- Đối với giải pháp hỗ trợ phát triển cơ sở hạ tầng </w:t>
      </w:r>
      <w:r w:rsidR="00C5217F" w:rsidRPr="00BA418F">
        <w:rPr>
          <w:rFonts w:cs="Times New Roman"/>
          <w:color w:val="000000" w:themeColor="text1"/>
          <w:szCs w:val="26"/>
        </w:rPr>
        <w:t xml:space="preserve">KCN, CCN: Xây dựng đề án trình Chính phủ ban hành cơ chế chính sách đặc thù hỗ trợ </w:t>
      </w:r>
      <w:r w:rsidR="00B633A5" w:rsidRPr="00BA418F">
        <w:rPr>
          <w:rFonts w:cs="Times New Roman"/>
          <w:color w:val="000000" w:themeColor="text1"/>
          <w:szCs w:val="26"/>
        </w:rPr>
        <w:t xml:space="preserve">xây dựng cơ sở hạ tầng </w:t>
      </w:r>
      <w:r w:rsidR="00C5217F" w:rsidRPr="00BA418F">
        <w:rPr>
          <w:rFonts w:cs="Times New Roman"/>
          <w:color w:val="000000" w:themeColor="text1"/>
          <w:szCs w:val="26"/>
        </w:rPr>
        <w:t xml:space="preserve">các KCN, CNN cho tỉnh </w:t>
      </w:r>
      <w:r w:rsidR="00B633A5" w:rsidRPr="00BA418F">
        <w:rPr>
          <w:rFonts w:cs="Times New Roman"/>
          <w:color w:val="000000" w:themeColor="text1"/>
          <w:szCs w:val="26"/>
        </w:rPr>
        <w:t>tập trung vào ưu tiên tăng mức ưu đãi một số nội dung như:</w:t>
      </w:r>
    </w:p>
    <w:p w14:paraId="1CDB3265" w14:textId="7D584442" w:rsidR="00B633A5" w:rsidRPr="00BA418F" w:rsidRDefault="00B633A5" w:rsidP="009D5C1A">
      <w:pPr>
        <w:widowControl w:val="0"/>
        <w:ind w:firstLine="720"/>
        <w:rPr>
          <w:rFonts w:cs="Times New Roman"/>
          <w:color w:val="000000" w:themeColor="text1"/>
          <w:szCs w:val="26"/>
        </w:rPr>
      </w:pPr>
      <w:r w:rsidRPr="00BA418F">
        <w:rPr>
          <w:rFonts w:cs="Times New Roman"/>
          <w:color w:val="000000" w:themeColor="text1"/>
          <w:szCs w:val="26"/>
        </w:rPr>
        <w:t>+ Chính sách về vốn hỗ trợ đầu tư cơ sở hạ tầng KCN, CNN</w:t>
      </w:r>
    </w:p>
    <w:p w14:paraId="2BB9CC5E" w14:textId="4F6E133B" w:rsidR="00B633A5" w:rsidRPr="00BA418F" w:rsidRDefault="00B633A5" w:rsidP="009D5C1A">
      <w:pPr>
        <w:widowControl w:val="0"/>
        <w:ind w:firstLine="720"/>
        <w:rPr>
          <w:rFonts w:cs="Times New Roman"/>
          <w:color w:val="000000" w:themeColor="text1"/>
          <w:spacing w:val="-4"/>
          <w:szCs w:val="26"/>
        </w:rPr>
      </w:pPr>
      <w:r w:rsidRPr="00BA418F">
        <w:rPr>
          <w:rFonts w:cs="Times New Roman"/>
          <w:color w:val="000000" w:themeColor="text1"/>
          <w:spacing w:val="-4"/>
          <w:szCs w:val="26"/>
        </w:rPr>
        <w:t>+ Chính sách ưu đãi cho các doanh nghiệp đầu tư cở hạ tầng các KCN, CNN.</w:t>
      </w:r>
    </w:p>
    <w:p w14:paraId="00461709" w14:textId="5A875A0F" w:rsidR="00B633A5" w:rsidRPr="00BA418F" w:rsidRDefault="00B633A5" w:rsidP="009D5C1A">
      <w:pPr>
        <w:widowControl w:val="0"/>
        <w:ind w:firstLine="720"/>
        <w:rPr>
          <w:rFonts w:cs="Times New Roman"/>
          <w:color w:val="000000" w:themeColor="text1"/>
          <w:szCs w:val="26"/>
        </w:rPr>
      </w:pPr>
      <w:r w:rsidRPr="00BA418F">
        <w:rPr>
          <w:rFonts w:cs="Times New Roman"/>
          <w:color w:val="000000" w:themeColor="text1"/>
          <w:szCs w:val="26"/>
        </w:rPr>
        <w:t>+ Chính sách thu hút đầu tư sản xuất trong các KCN, CNN…</w:t>
      </w:r>
    </w:p>
    <w:p w14:paraId="13F54A8E" w14:textId="650D4626" w:rsidR="00BF7430" w:rsidRPr="000110B5" w:rsidRDefault="00F54531" w:rsidP="001B2EFF">
      <w:pPr>
        <w:pStyle w:val="Heading2"/>
      </w:pPr>
      <w:bookmarkStart w:id="1737" w:name="_Toc101792674"/>
      <w:r w:rsidRPr="000110B5">
        <w:lastRenderedPageBreak/>
        <w:t>VI</w:t>
      </w:r>
      <w:r w:rsidR="00BF7430" w:rsidRPr="000110B5">
        <w:t>. Đẩy mạnh xã hội hóa nguồn lực đầu tư</w:t>
      </w:r>
      <w:bookmarkEnd w:id="1737"/>
      <w:r w:rsidR="00BF7430" w:rsidRPr="000110B5">
        <w:t xml:space="preserve"> </w:t>
      </w:r>
    </w:p>
    <w:p w14:paraId="4439EAC6" w14:textId="77777777" w:rsidR="00BF7430"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Khuyến khích và đẩy mạnh xã hội hóa các nguồn lực đầu tư về phát triển công nghiệp như hạ tầng về giao thông, hạ tầng trong các cụm công nghiệp, dịch vụ phục vụ sản xuất công nghiệp.</w:t>
      </w:r>
    </w:p>
    <w:p w14:paraId="7CF088D0" w14:textId="77777777" w:rsidR="00BF7430"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ml:space="preserve">- Đẩy mạnh đa dạng hóa các nguồn vốn huy động đầu tư cho phát triển công nghiệp, coi đây là một trong những giải pháp quan trọng, giảm bớt gánh nặng cho ngân sách Nhà nước. Cùng với đó, tỉnh cần đặc biệt quan tâm đến chất lượng, hiệu quả trong sử dụng nguồn vốn đầu tư, phát triển hạ tầng. </w:t>
      </w:r>
    </w:p>
    <w:p w14:paraId="32BDA06E" w14:textId="77777777" w:rsidR="00BF7430"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ml:space="preserve">- Nâng cao hơn nữa chất lượng công tác quảng bá, giới thiệu về khu công nghiệp, cụm công nghiệp cho các nhà đầu tư tiềm năng trên nhiều kênh thông tin. - Tiếp tục đổi mới công tác xúc tiến đầu tư theo hướng chuyên nghiệp, có trọng điểm đến năm 2030, trực tiếp tổ chức xúc tiến, kêu gọi đầu tư đến các Tập đoàn, Tổng Công ty lớn trong nước, các doanh nghiệp nằm trong danh sách VNR 500 của Việt Nam, các doanh nghiệp có tiềm lực đang niêm yết trên thị trường chứng khoán Việt Nam, các Tập đoàn đa quốc gia của các nước Nhật Bản, Mỹ, EU, Hàn Quốc, Đài Loan... vào đầu tư tại Lai Châu. Nâng cao năng lực cạnh tranh của sản phẩm và doanh nghiệp sản xuất công nghiệp trên địa bàn tỉnh Lai Châu. Triển khai thực hiện tốt chương trình khuyến công. </w:t>
      </w:r>
    </w:p>
    <w:p w14:paraId="2FC06205" w14:textId="630E06C7" w:rsidR="00BF7430" w:rsidRPr="000110B5" w:rsidRDefault="00F54531" w:rsidP="001B2EFF">
      <w:pPr>
        <w:pStyle w:val="Heading2"/>
      </w:pPr>
      <w:bookmarkStart w:id="1738" w:name="_Toc101792675"/>
      <w:r w:rsidRPr="000110B5">
        <w:t>VII</w:t>
      </w:r>
      <w:r w:rsidR="00BF7430" w:rsidRPr="000110B5">
        <w:t>. Nhóm giải pháp khác</w:t>
      </w:r>
      <w:bookmarkEnd w:id="1738"/>
      <w:r w:rsidR="00BF7430" w:rsidRPr="000110B5">
        <w:t xml:space="preserve"> </w:t>
      </w:r>
    </w:p>
    <w:p w14:paraId="027D2D4A" w14:textId="7C513AB0" w:rsidR="00BF7430" w:rsidRPr="000110B5" w:rsidRDefault="00BF7430" w:rsidP="001B2EFF">
      <w:pPr>
        <w:pStyle w:val="Heading3"/>
      </w:pPr>
      <w:bookmarkStart w:id="1739" w:name="_Toc101792676"/>
      <w:r w:rsidRPr="000110B5">
        <w:t>1. Giải pháp về vốn</w:t>
      </w:r>
      <w:bookmarkEnd w:id="1739"/>
      <w:r w:rsidRPr="000110B5">
        <w:t xml:space="preserve"> </w:t>
      </w:r>
    </w:p>
    <w:p w14:paraId="173F30B3" w14:textId="77777777" w:rsidR="00BF7430"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ml:space="preserve">- Thực hiện đầy đủ các chính sách thu hút đầu tư dưới nhiều hình thức; tập trung huy động các nguồn vốn đầu tư trong và ngoài nước của các nhà đầu tư, ưu tiên thu hút vốn đầu tư vào xây dựng hạ tầng. </w:t>
      </w:r>
    </w:p>
    <w:p w14:paraId="612ED60A" w14:textId="77777777" w:rsidR="00FD34C7"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ml:space="preserve">- Đối với nguồn vốn của Nhà nước tập trung cho hỗ trợ xây dựng kết cấu hạ tầng kỹ thuật KCN, CCN, giao thông, điện, nước, môi trường, phát triển nguồn nhân lực và đổi mới công nghệ. Thực hiện xã hội hoá đầu tư hạ tầng các khu, cụm công nghiệp trên địa bàn. </w:t>
      </w:r>
    </w:p>
    <w:p w14:paraId="6E3BFB13" w14:textId="5CD62BA0" w:rsidR="00BF7430"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ml:space="preserve">- Rà soát lại các mục tiêu đầu tư, xác định rõ các trọng tâm, trọng điểm để tập trung đầu tư và chỉ đạo điều chỉnh cơ cấu đầu tư phục vụ chuyển dịch cơ cấu kinh tế theo đúng định hướng; thực hiện đúng quy trình, quy chế quản lý đầu tư đảm bảo tiến </w:t>
      </w:r>
      <w:r w:rsidRPr="00BA418F">
        <w:rPr>
          <w:rFonts w:cs="Times New Roman"/>
          <w:color w:val="000000" w:themeColor="text1"/>
          <w:szCs w:val="26"/>
        </w:rPr>
        <w:lastRenderedPageBreak/>
        <w:t xml:space="preserve">độ và chất lượng của các dự án; tăng cường công tác giám sát, kiểm tra, kiểm toán việc sử dụng vốn đầu tư phát triển, đặc biệt là các khoản đầu tư từ ngân sách nhà nước. </w:t>
      </w:r>
    </w:p>
    <w:p w14:paraId="0E1BF3A7" w14:textId="77777777" w:rsidR="00BF7430"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ml:space="preserve">- Tạo điều kiện thuận lợi để doanh nghiệp tiếp cận các nguồn vốn vay ưu đãi, hỗ trợ các doanh nghiệp vừa và nhỏ nhất là thuộc lĩnh vực công nghiệp hỗ trợ; Khuyến khích các Công ty cổ phần có thương hiệu, uy tín trên địa bàn tỉnh niêm yết cổ phiếu trên thị trường chứng khoán Việt Nam để thu hút được nguồn vốn từ thị trường này để phục vụ nhu cầu mở rộng quy mô sản xuất. </w:t>
      </w:r>
    </w:p>
    <w:p w14:paraId="615F08EF" w14:textId="77777777" w:rsidR="00BF7430"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ml:space="preserve">- Tạo vốn thông qua các tổ chức tín dụng, ngân hàng để tạo sức hút đầu tư cho các doanh nghiệp, đồng thời các ngân hàng cần cải tiến thủ tục tạo điều kiện thuận lợi cho các doanh nghiệp trong việc vay vốn như: nới rộng điều kiện thế chấp (có thể thế chấp bằng tài sản, thiết bị được hình thành từ khoản vay); cải tiến cơ chế cho vay, nâng cao năng lực của cán bộ thẩm định, cho vay của các cơ quan tín dụng; đa dạng hóa các hoạt động tín dụng. Cải tiến các hình thức đầu tư tín dụng theo hướng thuận tiện, đơn giản cho người đi vay mà vẫn đảm bảo yêu cầu quản lý và an toàn vốn vay. </w:t>
      </w:r>
    </w:p>
    <w:p w14:paraId="15E6ACAB" w14:textId="3BD1B0B6" w:rsidR="00BF7430" w:rsidRPr="000110B5" w:rsidRDefault="00BF7430" w:rsidP="009D5C1A">
      <w:pPr>
        <w:pStyle w:val="Heading3"/>
        <w:rPr>
          <w:rFonts w:cs="Times New Roman"/>
          <w:szCs w:val="26"/>
        </w:rPr>
      </w:pPr>
      <w:bookmarkStart w:id="1740" w:name="_Toc101792677"/>
      <w:r w:rsidRPr="000110B5">
        <w:rPr>
          <w:rFonts w:cs="Times New Roman"/>
          <w:szCs w:val="26"/>
        </w:rPr>
        <w:t>2. Giải pháp về nguồn nhân lực</w:t>
      </w:r>
      <w:bookmarkEnd w:id="1740"/>
      <w:r w:rsidRPr="000110B5">
        <w:rPr>
          <w:rFonts w:cs="Times New Roman"/>
          <w:szCs w:val="26"/>
        </w:rPr>
        <w:t xml:space="preserve"> </w:t>
      </w:r>
    </w:p>
    <w:p w14:paraId="704FD4B8" w14:textId="77777777" w:rsidR="00F65008" w:rsidRPr="004F260B" w:rsidRDefault="00F65008" w:rsidP="00F65008">
      <w:pPr>
        <w:pBdr>
          <w:top w:val="nil"/>
          <w:left w:val="nil"/>
          <w:bottom w:val="nil"/>
          <w:right w:val="nil"/>
          <w:between w:val="nil"/>
        </w:pBdr>
        <w:spacing w:before="60" w:after="60" w:line="240" w:lineRule="auto"/>
        <w:ind w:firstLine="720"/>
        <w:rPr>
          <w:ins w:id="1741" w:author="User" w:date="2023-02-12T17:52:00Z"/>
        </w:rPr>
      </w:pPr>
      <w:ins w:id="1742" w:author="User" w:date="2023-02-12T17:52:00Z">
        <w:r w:rsidRPr="004F260B">
          <w:rPr>
            <w:color w:val="000000"/>
            <w:lang w:val="en-US"/>
          </w:rPr>
          <w:t xml:space="preserve">- </w:t>
        </w:r>
        <w:r w:rsidRPr="004F260B">
          <w:rPr>
            <w:rFonts w:eastAsia="Times New Roman" w:cs="Times New Roman"/>
            <w:color w:val="000000"/>
            <w:sz w:val="28"/>
            <w:szCs w:val="28"/>
          </w:rPr>
          <w:t>Khuyến khích thu hút các nhà quản trị</w:t>
        </w:r>
        <w:r w:rsidRPr="004F260B">
          <w:rPr>
            <w:color w:val="000000"/>
          </w:rPr>
          <w:t xml:space="preserve"> kinh doanh trong và ngoài nước</w:t>
        </w:r>
        <w:r w:rsidRPr="004F260B">
          <w:rPr>
            <w:color w:val="000000"/>
            <w:lang w:val="en-US"/>
          </w:rPr>
          <w:t xml:space="preserve">: </w:t>
        </w:r>
        <w:r w:rsidRPr="005108DB">
          <w:t>Doanh nghiệp cần có cơ chế đãi ngộ phù hợp nhằm thu hút các nhà quản trị kinh doanh giỏi, có tư duy mới, có tầm nhìn, có khả năng, trình độ quản lý doanh nghiệp đáp ứng được y</w:t>
        </w:r>
        <w:r w:rsidRPr="004F260B">
          <w:t>êu cầu cạnh tranh ngày càng cao;</w:t>
        </w:r>
        <w:r w:rsidRPr="004F260B">
          <w:rPr>
            <w:lang w:val="en-US"/>
          </w:rPr>
          <w:t xml:space="preserve"> </w:t>
        </w:r>
        <w:r w:rsidRPr="004F260B">
          <w:t>Để thu hút và duy trì nguồn nhân lực, đòi hỏi các doanh nghiệp phải đề ra quy trình sử dụng nhân lực minh bạch, dựa trên năng lực thực tế bố trí sử dụng và có chính sách đãi ngộ về lương thưởng, môi trường làm việc phù hợp.</w:t>
        </w:r>
        <w:r w:rsidRPr="004F260B">
          <w:tab/>
        </w:r>
      </w:ins>
    </w:p>
    <w:p w14:paraId="41A09C25" w14:textId="77777777" w:rsidR="00F65008" w:rsidRDefault="00F65008" w:rsidP="00F65008">
      <w:pPr>
        <w:pBdr>
          <w:top w:val="nil"/>
          <w:left w:val="nil"/>
          <w:bottom w:val="nil"/>
          <w:right w:val="nil"/>
          <w:between w:val="nil"/>
        </w:pBdr>
        <w:spacing w:before="60" w:after="60" w:line="240" w:lineRule="auto"/>
        <w:ind w:firstLine="720"/>
        <w:rPr>
          <w:ins w:id="1743" w:author="User" w:date="2023-02-12T17:52:00Z"/>
          <w:color w:val="000000"/>
        </w:rPr>
      </w:pPr>
      <w:ins w:id="1744" w:author="User" w:date="2023-02-12T17:52:00Z">
        <w:r w:rsidRPr="004F260B">
          <w:rPr>
            <w:color w:val="000000"/>
            <w:lang w:val="en-US"/>
          </w:rPr>
          <w:t>-</w:t>
        </w:r>
        <w:r w:rsidRPr="004F260B">
          <w:rPr>
            <w:rFonts w:eastAsia="Times New Roman" w:cs="Times New Roman"/>
            <w:color w:val="000000"/>
            <w:sz w:val="28"/>
            <w:szCs w:val="28"/>
          </w:rPr>
          <w:t xml:space="preserve"> Đà</w:t>
        </w:r>
        <w:r w:rsidRPr="004F260B">
          <w:rPr>
            <w:color w:val="000000"/>
          </w:rPr>
          <w:t>o tạo, bồi dưỡng nguồn nhân lực</w:t>
        </w:r>
        <w:r w:rsidRPr="004F260B">
          <w:rPr>
            <w:color w:val="000000"/>
            <w:lang w:val="en-US"/>
          </w:rPr>
          <w:t xml:space="preserve">: </w:t>
        </w:r>
        <w:r w:rsidRPr="005108DB">
          <w:rPr>
            <w:rFonts w:eastAsia="Times New Roman" w:cs="Times New Roman"/>
            <w:color w:val="000000"/>
            <w:sz w:val="28"/>
            <w:szCs w:val="28"/>
          </w:rPr>
          <w:t>Coi trọng bồi dưỡng đào tạo nguồn nhân lực công nghiệp của tỉnh, phát triển nguồn nhân lực chất lượng là yêu cầu cấp bách và cần thiết; có chính sách hỗ trợ, có kế hoạch</w:t>
        </w:r>
        <w:r>
          <w:rPr>
            <w:rFonts w:eastAsia="Times New Roman" w:cs="Times New Roman"/>
            <w:color w:val="000000"/>
            <w:sz w:val="28"/>
            <w:szCs w:val="28"/>
          </w:rPr>
          <w:t xml:space="preserve"> và biện pháp cụ thể về đào tạo nguồn nhân lực nhằm chuẩn bị cho nhu cầu trước mắt và lâu dài đáp ứng được yêu cầu của hội nhập kinh tế quốc tế.</w:t>
        </w:r>
      </w:ins>
    </w:p>
    <w:p w14:paraId="4993073D" w14:textId="77777777" w:rsidR="00F65008" w:rsidRPr="004F260B" w:rsidRDefault="00F65008" w:rsidP="00F65008">
      <w:pPr>
        <w:pBdr>
          <w:top w:val="nil"/>
          <w:left w:val="nil"/>
          <w:bottom w:val="nil"/>
          <w:right w:val="nil"/>
          <w:between w:val="nil"/>
        </w:pBdr>
        <w:spacing w:before="60" w:after="60" w:line="240" w:lineRule="auto"/>
        <w:ind w:firstLine="720"/>
        <w:rPr>
          <w:ins w:id="1745" w:author="User" w:date="2023-02-12T17:52:00Z"/>
          <w:color w:val="000000"/>
        </w:rPr>
      </w:pPr>
      <w:ins w:id="1746" w:author="User" w:date="2023-02-12T17:52:00Z">
        <w:r w:rsidRPr="004F260B">
          <w:rPr>
            <w:i/>
            <w:color w:val="000000"/>
            <w:lang w:val="en-US"/>
          </w:rPr>
          <w:t xml:space="preserve">+ </w:t>
        </w:r>
        <w:r w:rsidRPr="004F260B">
          <w:rPr>
            <w:rFonts w:eastAsia="Times New Roman" w:cs="Times New Roman"/>
            <w:i/>
            <w:color w:val="000000"/>
            <w:sz w:val="28"/>
            <w:szCs w:val="28"/>
          </w:rPr>
          <w:t>Thứ nhất</w:t>
        </w:r>
        <w:r w:rsidRPr="005108DB">
          <w:rPr>
            <w:rFonts w:eastAsia="Times New Roman" w:cs="Times New Roman"/>
            <w:i/>
            <w:color w:val="000000"/>
            <w:sz w:val="28"/>
            <w:szCs w:val="28"/>
          </w:rPr>
          <w:t>,</w:t>
        </w:r>
        <w:r w:rsidRPr="006D612C">
          <w:rPr>
            <w:rFonts w:eastAsia="Times New Roman" w:cs="Times New Roman"/>
            <w:color w:val="000000"/>
            <w:sz w:val="28"/>
            <w:szCs w:val="28"/>
          </w:rPr>
          <w:t xml:space="preserve"> xuất phát từ thực trạng hiện nay của đội ngũ lao động trong ngành công nghiệp tỉnh, cần có các giải pháp cụ thể như:</w:t>
        </w:r>
      </w:ins>
    </w:p>
    <w:p w14:paraId="28899A29" w14:textId="77777777" w:rsidR="00F65008" w:rsidRPr="004F260B" w:rsidRDefault="00F65008" w:rsidP="00F65008">
      <w:pPr>
        <w:spacing w:before="60" w:after="60" w:line="240" w:lineRule="auto"/>
        <w:ind w:firstLine="720"/>
        <w:rPr>
          <w:ins w:id="1747" w:author="User" w:date="2023-02-12T17:52:00Z"/>
        </w:rPr>
      </w:pPr>
      <w:ins w:id="1748" w:author="User" w:date="2023-02-12T17:52:00Z">
        <w:r w:rsidRPr="004F260B">
          <w:t xml:space="preserve">Tiến hành khảo sát nhu cầu lao động hàng năm đối với các ngành nghề nói chung và ngành công nghiệp nói riêng để có kế hoạch tổ chức đào tạo phù hợp với yêu cầu thực tế. </w:t>
        </w:r>
      </w:ins>
    </w:p>
    <w:p w14:paraId="41EBD90E" w14:textId="77777777" w:rsidR="00F65008" w:rsidRPr="004F260B" w:rsidRDefault="00F65008" w:rsidP="00F65008">
      <w:pPr>
        <w:spacing w:before="60" w:after="60" w:line="240" w:lineRule="auto"/>
        <w:ind w:firstLine="720"/>
        <w:rPr>
          <w:ins w:id="1749" w:author="User" w:date="2023-02-12T17:52:00Z"/>
        </w:rPr>
      </w:pPr>
      <w:ins w:id="1750" w:author="User" w:date="2023-02-12T17:52:00Z">
        <w:r w:rsidRPr="004F260B">
          <w:t xml:space="preserve">Mở rộng hợp tác đào tạo công nhân kỹ thuật lành nghề với các cơ sở có trang thiết bị hiện đại trong và ngoài tỉnh; các doanh nghiệp lớn trên địa bàn tỉnh tham gia dạy nghề cho lực lượng lao động của tỉnh và hỗ trợ cho công tác giáo dục đào tạo của tỉnh; Đẩy mạnh phối hợp, liên kết với các trường đại học, các trung tâm đào tạo, dạy nghề </w:t>
        </w:r>
        <w:r w:rsidRPr="004F260B">
          <w:lastRenderedPageBreak/>
          <w:t>trong khu vực để mở rộng quy mô và các hình thức đào tạo cho lực lượng lao động của tỉnh</w:t>
        </w:r>
      </w:ins>
    </w:p>
    <w:p w14:paraId="0FF2D6D7" w14:textId="77777777" w:rsidR="00F65008" w:rsidRPr="004F260B" w:rsidRDefault="00F65008" w:rsidP="00F65008">
      <w:pPr>
        <w:spacing w:before="60" w:after="60" w:line="240" w:lineRule="auto"/>
        <w:ind w:firstLine="720"/>
        <w:rPr>
          <w:ins w:id="1751" w:author="User" w:date="2023-02-12T17:52:00Z"/>
        </w:rPr>
      </w:pPr>
      <w:ins w:id="1752" w:author="User" w:date="2023-02-12T17:52:00Z">
        <w:r w:rsidRPr="004F260B">
          <w:t>Bồi dưỡng, nâng cao trình độ tiếp cận khoa học-kỹ thuật mới cho cán bộ quản lý doanh nghiệp để đáp ứng yêu cầu thời kỳ hội nhập và cạnh tranh.</w:t>
        </w:r>
      </w:ins>
    </w:p>
    <w:p w14:paraId="7228A708" w14:textId="77777777" w:rsidR="00F65008" w:rsidRPr="004F260B" w:rsidRDefault="00F65008" w:rsidP="00F65008">
      <w:pPr>
        <w:pBdr>
          <w:top w:val="nil"/>
          <w:left w:val="nil"/>
          <w:bottom w:val="nil"/>
          <w:right w:val="nil"/>
          <w:between w:val="nil"/>
        </w:pBdr>
        <w:spacing w:before="60" w:after="60" w:line="240" w:lineRule="auto"/>
        <w:ind w:firstLine="720"/>
        <w:rPr>
          <w:ins w:id="1753" w:author="User" w:date="2023-02-12T17:52:00Z"/>
          <w:color w:val="000000"/>
        </w:rPr>
      </w:pPr>
      <w:ins w:id="1754" w:author="User" w:date="2023-02-12T17:52:00Z">
        <w:r w:rsidRPr="004F260B">
          <w:rPr>
            <w:rFonts w:eastAsia="Times New Roman" w:cs="Times New Roman"/>
            <w:color w:val="000000"/>
            <w:sz w:val="28"/>
            <w:szCs w:val="28"/>
          </w:rPr>
          <w:t>Khuyến khích, hỗ trợ đào tạo theo địa chỉ, đào tạo nghề cho lao động nông thôn; có chính sách đãi ngộ, thu hút nhân tài, chuyên gia giỏi trong từng chuyên ngành công nghiệp; xã hội hóa công tác giáo dục, đào tạo nghề.</w:t>
        </w:r>
      </w:ins>
    </w:p>
    <w:p w14:paraId="1C9CCF33" w14:textId="77777777" w:rsidR="00F65008" w:rsidRPr="004F260B" w:rsidRDefault="00F65008" w:rsidP="00F65008">
      <w:pPr>
        <w:pBdr>
          <w:top w:val="nil"/>
          <w:left w:val="nil"/>
          <w:bottom w:val="nil"/>
          <w:right w:val="nil"/>
          <w:between w:val="nil"/>
        </w:pBdr>
        <w:spacing w:before="60" w:after="60" w:line="240" w:lineRule="auto"/>
        <w:ind w:firstLine="720"/>
        <w:rPr>
          <w:ins w:id="1755" w:author="User" w:date="2023-02-12T17:52:00Z"/>
          <w:color w:val="000000"/>
        </w:rPr>
      </w:pPr>
      <w:bookmarkStart w:id="1756" w:name="_upglbi" w:colFirst="0" w:colLast="0"/>
      <w:bookmarkEnd w:id="1756"/>
      <w:ins w:id="1757" w:author="User" w:date="2023-02-12T17:52:00Z">
        <w:r w:rsidRPr="004F260B">
          <w:rPr>
            <w:i/>
            <w:color w:val="000000"/>
            <w:lang w:val="en-US"/>
          </w:rPr>
          <w:t xml:space="preserve">+ </w:t>
        </w:r>
        <w:r w:rsidRPr="004F260B">
          <w:rPr>
            <w:rFonts w:eastAsia="Times New Roman" w:cs="Times New Roman"/>
            <w:i/>
            <w:color w:val="000000"/>
            <w:sz w:val="28"/>
            <w:szCs w:val="28"/>
          </w:rPr>
          <w:t>Thứ hai</w:t>
        </w:r>
        <w:r w:rsidRPr="004F260B">
          <w:rPr>
            <w:rFonts w:eastAsia="Times New Roman" w:cs="Times New Roman"/>
            <w:color w:val="000000"/>
            <w:sz w:val="28"/>
            <w:szCs w:val="28"/>
          </w:rPr>
          <w:t>,</w:t>
        </w:r>
        <w:r w:rsidRPr="005108DB">
          <w:rPr>
            <w:rFonts w:eastAsia="Times New Roman" w:cs="Times New Roman"/>
            <w:color w:val="000000"/>
            <w:sz w:val="28"/>
            <w:szCs w:val="28"/>
          </w:rPr>
          <w:t xml:space="preserve"> khuyến khích, tạo điều kiện cho các nhà quản lý d</w:t>
        </w:r>
        <w:r w:rsidRPr="006D612C">
          <w:rPr>
            <w:rFonts w:eastAsia="Times New Roman" w:cs="Times New Roman"/>
            <w:color w:val="000000"/>
            <w:sz w:val="28"/>
            <w:szCs w:val="28"/>
          </w:rPr>
          <w:t xml:space="preserve">oanh nghiệp được tham quan, học tập kinh nghiệm ở các cơ sở trong nước và nước ngoài. Tạo điều kiện cho doanh nghiệp được tham gia những khoá đào tạo ngắn và dài hạn về kỹ năng cơ bản như đào tạo về kỹ năng quản trị doanh nghiệp, đào tạo nghề ngắn hạn cho </w:t>
        </w:r>
        <w:r w:rsidRPr="004F260B">
          <w:rPr>
            <w:rFonts w:eastAsia="Times New Roman" w:cs="Times New Roman"/>
            <w:color w:val="000000"/>
            <w:sz w:val="28"/>
            <w:szCs w:val="28"/>
          </w:rPr>
          <w:t xml:space="preserve">lao động trong các doanh nghiệp vừa và nhỏ,.... </w:t>
        </w:r>
      </w:ins>
    </w:p>
    <w:p w14:paraId="46C5A394" w14:textId="77777777" w:rsidR="00F65008" w:rsidRDefault="00F65008" w:rsidP="00F65008">
      <w:pPr>
        <w:spacing w:before="60" w:after="60" w:line="240" w:lineRule="auto"/>
        <w:ind w:firstLine="720"/>
        <w:rPr>
          <w:ins w:id="1758" w:author="User" w:date="2023-02-12T17:52:00Z"/>
        </w:rPr>
      </w:pPr>
      <w:ins w:id="1759" w:author="User" w:date="2023-02-12T17:52:00Z">
        <w:r w:rsidRPr="004F260B">
          <w:rPr>
            <w:i/>
            <w:lang w:val="en-US"/>
          </w:rPr>
          <w:t>+</w:t>
        </w:r>
        <w:r w:rsidRPr="004F260B">
          <w:rPr>
            <w:i/>
          </w:rPr>
          <w:t xml:space="preserve"> Thứ ba</w:t>
        </w:r>
        <w:r w:rsidRPr="004F260B">
          <w:t xml:space="preserve">, </w:t>
        </w:r>
        <w:r w:rsidRPr="005108DB">
          <w:t>xây dựng kế hoạch đào tạo bồi dưỡng tại chức, thực hiện bồi dưỡng về kiến thức mới, kỹ thuật</w:t>
        </w:r>
        <w:r>
          <w:t xml:space="preserve"> và công nghệ mới về quản lý và nghiệp vụ kinh doanh, cung cấp và phổ biến thông tin mới cho lao động trong ngành...</w:t>
        </w:r>
      </w:ins>
    </w:p>
    <w:p w14:paraId="4D7AC88E" w14:textId="3C0E6C69" w:rsidR="00BF7430" w:rsidRPr="00BA418F" w:rsidDel="00F65008" w:rsidRDefault="00BF7430" w:rsidP="009D5C1A">
      <w:pPr>
        <w:widowControl w:val="0"/>
        <w:ind w:firstLine="720"/>
        <w:rPr>
          <w:del w:id="1760" w:author="User" w:date="2023-02-12T17:52:00Z"/>
          <w:rFonts w:cs="Times New Roman"/>
          <w:color w:val="000000" w:themeColor="text1"/>
          <w:szCs w:val="26"/>
        </w:rPr>
      </w:pPr>
      <w:del w:id="1761" w:author="User" w:date="2023-02-12T17:52:00Z">
        <w:r w:rsidRPr="00BA418F" w:rsidDel="00F65008">
          <w:rPr>
            <w:rFonts w:cs="Times New Roman"/>
            <w:color w:val="000000" w:themeColor="text1"/>
            <w:szCs w:val="26"/>
          </w:rPr>
          <w:delText xml:space="preserve">- Đổi mới nâng cao chất lượng đào tạo, gắn nội dung, chuyên môn đào tạo với nhu cầu nguồn chất lượng cao của các doanh nghiệp; kết nối chặt chẽ giữa nhà trường và doanh nghiệp. </w:delText>
        </w:r>
      </w:del>
    </w:p>
    <w:p w14:paraId="7A6CBE68" w14:textId="40FFD3E9" w:rsidR="00BF7430" w:rsidRPr="00BA418F" w:rsidDel="00F65008" w:rsidRDefault="00BF7430" w:rsidP="009D5C1A">
      <w:pPr>
        <w:widowControl w:val="0"/>
        <w:ind w:firstLine="720"/>
        <w:rPr>
          <w:del w:id="1762" w:author="User" w:date="2023-02-12T17:52:00Z"/>
          <w:rFonts w:cs="Times New Roman"/>
          <w:color w:val="000000" w:themeColor="text1"/>
          <w:szCs w:val="26"/>
        </w:rPr>
      </w:pPr>
      <w:del w:id="1763" w:author="User" w:date="2023-02-12T17:52:00Z">
        <w:r w:rsidRPr="00BA418F" w:rsidDel="00F65008">
          <w:rPr>
            <w:rFonts w:cs="Times New Roman"/>
            <w:color w:val="000000" w:themeColor="text1"/>
            <w:szCs w:val="26"/>
          </w:rPr>
          <w:delText>- Khuyến khích các doanh nghiệp công nghiệp đào tạo và đào tạo lại đội ngũ công nhân kỹ thuật; ưu tiên đào tạo nghề cho các ngành: điện, tin học, cơ khí, tự động hoá</w:delText>
        </w:r>
        <w:r w:rsidR="00AD2684" w:rsidRPr="00BA418F" w:rsidDel="00F65008">
          <w:rPr>
            <w:rFonts w:cs="Times New Roman"/>
            <w:color w:val="000000" w:themeColor="text1"/>
            <w:szCs w:val="26"/>
          </w:rPr>
          <w:delText>…</w:delText>
        </w:r>
        <w:r w:rsidRPr="00BA418F" w:rsidDel="00F65008">
          <w:rPr>
            <w:rFonts w:cs="Times New Roman"/>
            <w:color w:val="000000" w:themeColor="text1"/>
            <w:szCs w:val="26"/>
          </w:rPr>
          <w:delText xml:space="preserve">. Xây dựng đội ngũ lao động tỉnh có chuyên môn, kỹ năng nghề nghiệp cao, có khả năng tiếp thu và làm chủ công nghệ mới, hiện đại. </w:delText>
        </w:r>
      </w:del>
    </w:p>
    <w:p w14:paraId="38D19F48" w14:textId="4BDCC6CA" w:rsidR="00BF7430" w:rsidRPr="00BA418F" w:rsidDel="00F65008" w:rsidRDefault="00BF7430" w:rsidP="009D5C1A">
      <w:pPr>
        <w:widowControl w:val="0"/>
        <w:ind w:firstLine="720"/>
        <w:rPr>
          <w:del w:id="1764" w:author="User" w:date="2023-02-12T17:52:00Z"/>
          <w:rFonts w:cs="Times New Roman"/>
          <w:color w:val="000000" w:themeColor="text1"/>
          <w:szCs w:val="26"/>
        </w:rPr>
      </w:pPr>
      <w:del w:id="1765" w:author="User" w:date="2023-02-12T17:52:00Z">
        <w:r w:rsidRPr="00BA418F" w:rsidDel="00F65008">
          <w:rPr>
            <w:rFonts w:cs="Times New Roman"/>
            <w:color w:val="000000" w:themeColor="text1"/>
            <w:szCs w:val="26"/>
          </w:rPr>
          <w:delText xml:space="preserve">- Tiếp tục nâng cao chất lượng và hiệu quả sàn giao dịch việc làm của tỉnh. Khuyến khích các tổ chức, doanh nghiệp tuyển dụng và thu hút lao động thông qua sàn giao dịch việc làm Lai Châu. </w:delText>
        </w:r>
      </w:del>
    </w:p>
    <w:p w14:paraId="5CD85E9A" w14:textId="0250C986" w:rsidR="00BF7430" w:rsidRPr="00BA418F" w:rsidDel="00F65008" w:rsidRDefault="00BF7430" w:rsidP="009D5C1A">
      <w:pPr>
        <w:widowControl w:val="0"/>
        <w:ind w:firstLine="720"/>
        <w:rPr>
          <w:del w:id="1766" w:author="User" w:date="2023-02-12T17:52:00Z"/>
          <w:rFonts w:cs="Times New Roman"/>
          <w:color w:val="000000" w:themeColor="text1"/>
          <w:szCs w:val="26"/>
        </w:rPr>
      </w:pPr>
      <w:del w:id="1767" w:author="User" w:date="2023-02-12T17:52:00Z">
        <w:r w:rsidRPr="00BA418F" w:rsidDel="00F65008">
          <w:rPr>
            <w:rFonts w:cs="Times New Roman"/>
            <w:color w:val="000000" w:themeColor="text1"/>
            <w:szCs w:val="26"/>
          </w:rPr>
          <w:delText xml:space="preserve">- Hình thành cơ chế phối hợp 3 bên ((i) các doanh nghiệp lấy đất và có nhu cầu sử dụng lao động, (ii) chính quyền địa phương, nơi có người dân bị thu hồi đất và (iii) cơ sở đào tạo đối với lao động kỹ thuật) để lập kế hoạch và chương trình đào tạo nguồn nhân lực phục vụ sản xuất . </w:delText>
        </w:r>
      </w:del>
    </w:p>
    <w:p w14:paraId="73B224CA" w14:textId="316AE263" w:rsidR="00BF7430" w:rsidRPr="000110B5" w:rsidRDefault="00BF7430" w:rsidP="009D5C1A">
      <w:pPr>
        <w:pStyle w:val="Heading3"/>
        <w:rPr>
          <w:rFonts w:cs="Times New Roman"/>
          <w:szCs w:val="26"/>
        </w:rPr>
      </w:pPr>
      <w:bookmarkStart w:id="1768" w:name="_Toc101792678"/>
      <w:r w:rsidRPr="000110B5">
        <w:rPr>
          <w:rFonts w:cs="Times New Roman"/>
          <w:szCs w:val="26"/>
        </w:rPr>
        <w:t>3. Giải pháp về khoa học &amp; công nghệ</w:t>
      </w:r>
      <w:bookmarkEnd w:id="1768"/>
      <w:r w:rsidRPr="000110B5">
        <w:rPr>
          <w:rFonts w:cs="Times New Roman"/>
          <w:szCs w:val="26"/>
        </w:rPr>
        <w:t xml:space="preserve"> </w:t>
      </w:r>
    </w:p>
    <w:p w14:paraId="588EFAAD" w14:textId="77777777" w:rsidR="00F65008" w:rsidRDefault="00F65008" w:rsidP="00F65008">
      <w:pPr>
        <w:spacing w:before="60" w:after="60" w:line="240" w:lineRule="auto"/>
        <w:ind w:firstLine="720"/>
        <w:rPr>
          <w:ins w:id="1769" w:author="User" w:date="2023-02-12T17:52:00Z"/>
        </w:rPr>
      </w:pPr>
      <w:ins w:id="1770" w:author="User" w:date="2023-02-12T17:52:00Z">
        <w:r>
          <w:t>Tích cực hỗ trợ các doanh nghiệp tiến hành đổi mới công nghệ trên các phương diện như:</w:t>
        </w:r>
      </w:ins>
    </w:p>
    <w:p w14:paraId="0033ADD2" w14:textId="77777777" w:rsidR="00F65008" w:rsidRDefault="00F65008" w:rsidP="00F65008">
      <w:pPr>
        <w:spacing w:before="60" w:after="60" w:line="240" w:lineRule="auto"/>
        <w:ind w:firstLine="720"/>
        <w:rPr>
          <w:ins w:id="1771" w:author="User" w:date="2023-02-12T17:52:00Z"/>
        </w:rPr>
      </w:pPr>
      <w:ins w:id="1772" w:author="User" w:date="2023-02-12T17:52:00Z">
        <w:r>
          <w:t>Thực thi tốt các chính sách có liên quan của Nhà nước về hỗ trợ các doanh nghiệp đổi mới khoa học công nghệ; tranh thủ sự hỗ trợ của các cơ quan hữu quan đối với vấn đề đổi mới công nghệ của các doanh nghiệp, có chính sách hỗ trợ nhất định đối với việc mua sắm thiết bị, đầu tư cải tiến kỹ thuật của các doanh nghiệp. Căn cứ vào các chính sách hỗ trợ có liên quan, đưa ra những hỗ trợ có hiệu quả nhằm đổi mới công nghệ cho các doanh nghiệp.</w:t>
        </w:r>
      </w:ins>
    </w:p>
    <w:p w14:paraId="59A00523" w14:textId="77777777" w:rsidR="00F65008" w:rsidRDefault="00F65008" w:rsidP="00F65008">
      <w:pPr>
        <w:spacing w:before="60" w:after="60" w:line="240" w:lineRule="auto"/>
        <w:ind w:firstLine="720"/>
        <w:rPr>
          <w:ins w:id="1773" w:author="User" w:date="2023-02-12T17:52:00Z"/>
        </w:rPr>
      </w:pPr>
      <w:ins w:id="1774" w:author="User" w:date="2023-02-12T17:52:00Z">
        <w:r>
          <w:t>Hỗ trợ các doanh nghiệp trong việc xây dựng thương hiệu sản phẩm, nhằm từng bước có thương hiệu riêng của Lai Châu, nhất là trong việc chế biến hàng nông sản và sản phẩm tiêu dùng.</w:t>
        </w:r>
      </w:ins>
    </w:p>
    <w:p w14:paraId="143A5A56" w14:textId="3ACF78DC" w:rsidR="00BF7430" w:rsidRPr="00BA418F" w:rsidDel="00F65008" w:rsidRDefault="00BF7430" w:rsidP="009D5C1A">
      <w:pPr>
        <w:widowControl w:val="0"/>
        <w:ind w:firstLine="720"/>
        <w:rPr>
          <w:del w:id="1775" w:author="User" w:date="2023-02-12T17:52:00Z"/>
          <w:rFonts w:cs="Times New Roman"/>
          <w:color w:val="000000" w:themeColor="text1"/>
          <w:szCs w:val="26"/>
        </w:rPr>
      </w:pPr>
      <w:del w:id="1776" w:author="User" w:date="2023-02-12T17:52:00Z">
        <w:r w:rsidRPr="00BA418F" w:rsidDel="00F65008">
          <w:rPr>
            <w:rFonts w:cs="Times New Roman"/>
            <w:color w:val="000000" w:themeColor="text1"/>
            <w:szCs w:val="26"/>
          </w:rPr>
          <w:delText xml:space="preserve">Khuyến khích các doanh nghiệp đổi mới công nghệ, ứng dụng các thành tựu khoa học, sử dụng công nghệ mới, công nghệ tiên tiến, công nghệ thân thiện môi trường vào sản xuất; thúc đẩy hình thành và phát triển các doanh nghiệp khoa học và công nghệ, thị trường công nghệ; gắn nghiên cứu khoa học và công nghệ với nhu cầu đổi mới công nghệ, ứng dụng tiến bộ kỹ thuật của các doanh nghiệp; tăng cường ứng dụng và chuyển giao công nghệ kỹ thuật vào sản xuất. </w:delText>
        </w:r>
      </w:del>
    </w:p>
    <w:p w14:paraId="1DA85FF3" w14:textId="185A681B" w:rsidR="00BF7430" w:rsidRPr="00BA418F" w:rsidDel="00F65008" w:rsidRDefault="00BF7430" w:rsidP="009D5C1A">
      <w:pPr>
        <w:widowControl w:val="0"/>
        <w:ind w:firstLine="720"/>
        <w:rPr>
          <w:del w:id="1777" w:author="User" w:date="2023-02-12T17:52:00Z"/>
          <w:rFonts w:cs="Times New Roman"/>
          <w:color w:val="000000" w:themeColor="text1"/>
          <w:szCs w:val="26"/>
        </w:rPr>
      </w:pPr>
      <w:del w:id="1778" w:author="User" w:date="2023-02-12T17:52:00Z">
        <w:r w:rsidRPr="00BA418F" w:rsidDel="00F65008">
          <w:rPr>
            <w:rFonts w:cs="Times New Roman"/>
            <w:color w:val="000000" w:themeColor="text1"/>
            <w:szCs w:val="26"/>
          </w:rPr>
          <w:delText xml:space="preserve">Kiên quyết không sử dụng công nghệ và thiết bị lạc hậu, đã qua sử dụng; khuyến khích, ưu tiên các doanh nghiệp có ứng dụng sử dụng khoa học kỹ thuật tiên tiến, công nghệ mới để nâng cao hiệu quả hoạt động sản xuất kinh doanh; trong các dự án đầu tư phát triển và trong hợp tác sản xuất kinh doanh cần đặc biệt coi trọng yếu tố chuyển giao công nghệ mới, coi đây là một trong những yếu tố để quyết định dự án đầu tư và hợp đồng hợp tác sản xuất. </w:delText>
        </w:r>
      </w:del>
    </w:p>
    <w:p w14:paraId="5F75A46C" w14:textId="270727CF" w:rsidR="00BF7430" w:rsidRPr="00BA418F" w:rsidDel="00F65008" w:rsidRDefault="00BF7430" w:rsidP="009D5C1A">
      <w:pPr>
        <w:widowControl w:val="0"/>
        <w:ind w:firstLine="720"/>
        <w:rPr>
          <w:del w:id="1779" w:author="User" w:date="2023-02-12T17:52:00Z"/>
          <w:rFonts w:cs="Times New Roman"/>
          <w:color w:val="000000" w:themeColor="text1"/>
          <w:szCs w:val="26"/>
        </w:rPr>
      </w:pPr>
      <w:del w:id="1780" w:author="User" w:date="2023-02-12T17:52:00Z">
        <w:r w:rsidRPr="00BA418F" w:rsidDel="00F65008">
          <w:rPr>
            <w:rFonts w:cs="Times New Roman"/>
            <w:color w:val="000000" w:themeColor="text1"/>
            <w:szCs w:val="26"/>
          </w:rPr>
          <w:delText xml:space="preserve">Tăng cường công tác thông tin khoa học và công nghệ, phát huy vai trò của các tổ chức trung gian giao dịch công nghệ trong việc tư vấn, môi giới chuyển giao công nghệ mới vào sản xuất nâng cao chất lượng sản phẩm. Tiếp tục thực hiện chủ trương khuyến khích hỗ trợ doanh nghiệp xây dựng và áp dụng hệ thống quản lý chất lượng theo tiêu chuẩn quốc tế: ISO 9001: 2008, ISO 14001: 2015; SA 8000: 2014, TQM, HACCP...Thực hiện đăng ký chứng nhận quyền sở hữu công nghiệp phục vụ cho quá trình hội nhập. </w:delText>
        </w:r>
      </w:del>
    </w:p>
    <w:p w14:paraId="08E448EB" w14:textId="57989F44" w:rsidR="00F65008" w:rsidRDefault="00BF7430" w:rsidP="00F65008">
      <w:pPr>
        <w:spacing w:before="60" w:after="60" w:line="240" w:lineRule="auto"/>
        <w:ind w:firstLine="720"/>
        <w:rPr>
          <w:ins w:id="1781" w:author="User" w:date="2023-02-12T17:50:00Z"/>
        </w:rPr>
      </w:pPr>
      <w:bookmarkStart w:id="1782" w:name="_Toc101792679"/>
      <w:r w:rsidRPr="00F65008">
        <w:rPr>
          <w:b/>
          <w:rPrChange w:id="1783" w:author="User" w:date="2023-02-12T17:50:00Z">
            <w:rPr>
              <w:rFonts w:cs="Times New Roman"/>
              <w:szCs w:val="26"/>
            </w:rPr>
          </w:rPrChange>
        </w:rPr>
        <w:t>4.</w:t>
      </w:r>
      <w:r w:rsidRPr="000110B5">
        <w:rPr>
          <w:rFonts w:cs="Times New Roman"/>
          <w:szCs w:val="26"/>
        </w:rPr>
        <w:t xml:space="preserve"> </w:t>
      </w:r>
      <w:ins w:id="1784" w:author="User" w:date="2023-02-12T17:50:00Z">
        <w:r w:rsidR="00F65008" w:rsidRPr="005108DB">
          <w:rPr>
            <w:b/>
          </w:rPr>
          <w:t>Giải</w:t>
        </w:r>
        <w:r w:rsidR="00F65008">
          <w:rPr>
            <w:b/>
          </w:rPr>
          <w:t xml:space="preserve"> pháp thu hút vốn đầu tư phát triển công nghiệp</w:t>
        </w:r>
      </w:ins>
    </w:p>
    <w:p w14:paraId="3F31B773" w14:textId="28BA29DA" w:rsidR="00BF7430" w:rsidRPr="000110B5" w:rsidRDefault="00BF7430" w:rsidP="009D5C1A">
      <w:pPr>
        <w:pStyle w:val="Heading3"/>
        <w:rPr>
          <w:rFonts w:cs="Times New Roman"/>
          <w:szCs w:val="26"/>
        </w:rPr>
      </w:pPr>
      <w:del w:id="1785" w:author="User" w:date="2023-02-12T17:50:00Z">
        <w:r w:rsidRPr="000110B5" w:rsidDel="00F65008">
          <w:rPr>
            <w:rFonts w:cs="Times New Roman"/>
            <w:szCs w:val="26"/>
          </w:rPr>
          <w:delText>Giải pháp về đầu tư</w:delText>
        </w:r>
        <w:bookmarkEnd w:id="1782"/>
        <w:r w:rsidRPr="000110B5" w:rsidDel="00F65008">
          <w:rPr>
            <w:rFonts w:cs="Times New Roman"/>
            <w:szCs w:val="26"/>
          </w:rPr>
          <w:delText xml:space="preserve"> </w:delText>
        </w:r>
      </w:del>
    </w:p>
    <w:p w14:paraId="36D4230B" w14:textId="77777777" w:rsidR="00F65008" w:rsidRDefault="00F65008" w:rsidP="00F65008">
      <w:pPr>
        <w:spacing w:before="60" w:after="60" w:line="240" w:lineRule="auto"/>
        <w:ind w:firstLine="720"/>
        <w:rPr>
          <w:ins w:id="1786" w:author="User" w:date="2023-02-12T17:50:00Z"/>
        </w:rPr>
      </w:pPr>
      <w:ins w:id="1787" w:author="User" w:date="2023-02-12T17:50:00Z">
        <w:r>
          <w:t xml:space="preserve">Để đạt được các </w:t>
        </w:r>
        <w:r>
          <w:rPr>
            <w:lang w:val="en-US"/>
          </w:rPr>
          <w:t>mục</w:t>
        </w:r>
        <w:r>
          <w:t xml:space="preserve"> phát triển công nghiệp trong thời kỳ đến năm 20</w:t>
        </w:r>
        <w:r>
          <w:rPr>
            <w:lang w:val="en-US"/>
          </w:rPr>
          <w:t>3</w:t>
        </w:r>
        <w:r>
          <w:t>0,</w:t>
        </w:r>
        <w:r>
          <w:rPr>
            <w:lang w:val="en-US"/>
          </w:rPr>
          <w:t xml:space="preserve"> tầm nhìn đến 2050,</w:t>
        </w:r>
        <w:r>
          <w:t xml:space="preserve"> cần huy động một lượng vốn đầu tư lớn cho việc phát triển kết cấu hạ tầng của ngành, cho hoạt động đầu tư các dự án,....Vì vậy cần có chính sách và giải pháp huy động vốn từ nhiều nguồn. Với những điểm hạn chế đặc thù của tỉnh Lai Châu nói chung và với ngành công nghiệp nói riêng, việc thu hút vốn trong và ngoài nước (đặc biệt là vốn đầu tư trực tiếp nước ngoài) cho đầu tư phát triển còn gặp nhiều khó khăn. Chính vì vậy cần có những chính sách thu hút hiệu quả:</w:t>
        </w:r>
      </w:ins>
    </w:p>
    <w:p w14:paraId="03512143" w14:textId="77777777" w:rsidR="00F65008" w:rsidRPr="004F260B" w:rsidRDefault="00F65008" w:rsidP="00F65008">
      <w:pPr>
        <w:spacing w:before="60" w:after="60" w:line="240" w:lineRule="auto"/>
        <w:ind w:firstLine="720"/>
        <w:rPr>
          <w:ins w:id="1788" w:author="User" w:date="2023-02-12T17:50:00Z"/>
        </w:rPr>
      </w:pPr>
      <w:ins w:id="1789" w:author="User" w:date="2023-02-12T17:50:00Z">
        <w:r w:rsidRPr="004F260B">
          <w:rPr>
            <w:i/>
          </w:rPr>
          <w:t>Thứ nhất,</w:t>
        </w:r>
        <w:r w:rsidRPr="005108DB">
          <w:t xml:space="preserve"> với đặc thù là tỉnh miền núi biên giớ</w:t>
        </w:r>
        <w:r w:rsidRPr="006D612C">
          <w:t>i, hầu hết các xã nằm trong vùng khó khăn và đặc biệt khó khăn nên tỉnh Lai Châu cần tranh thủ các nguồn vốn hỗ trợ từ ngân sách trung ương, nguồn vốn ODA, vốn viện trợ để sử dụng đầu tư phát triển các ngành công nghiệp trọng điểm của tỉnh Lai Châu, nhấ</w:t>
        </w:r>
        <w:r w:rsidRPr="004F260B">
          <w:t>t là các công trình có khả năng chậm thu hồi vốn.</w:t>
        </w:r>
      </w:ins>
    </w:p>
    <w:p w14:paraId="5A75A6A9" w14:textId="77777777" w:rsidR="00F65008" w:rsidRPr="004F260B" w:rsidRDefault="00F65008" w:rsidP="00F65008">
      <w:pPr>
        <w:spacing w:before="60" w:after="60" w:line="240" w:lineRule="auto"/>
        <w:ind w:firstLine="720"/>
        <w:rPr>
          <w:ins w:id="1790" w:author="User" w:date="2023-02-12T17:50:00Z"/>
        </w:rPr>
      </w:pPr>
      <w:ins w:id="1791" w:author="User" w:date="2023-02-12T17:50:00Z">
        <w:r w:rsidRPr="004F260B">
          <w:rPr>
            <w:i/>
          </w:rPr>
          <w:lastRenderedPageBreak/>
          <w:t>Thứ hai,</w:t>
        </w:r>
        <w:r w:rsidRPr="005108DB">
          <w:t xml:space="preserve"> xây dựng chính sách ưu đãi, danh mục các dự án ưu tiên đầu tư và tổ chức tốt công tác tuyên truyền, xúc tiến đầu tư thu hút nguồn vốn của các thành phần kinh tế trong và ngoài nước đầu tư vào ngành</w:t>
        </w:r>
        <w:r w:rsidRPr="004F260B">
          <w:t xml:space="preserve"> công nghiệp tỉnh.</w:t>
        </w:r>
      </w:ins>
    </w:p>
    <w:p w14:paraId="6E877863" w14:textId="77777777" w:rsidR="00F65008" w:rsidRDefault="00F65008" w:rsidP="00F65008">
      <w:pPr>
        <w:spacing w:before="60" w:after="60" w:line="240" w:lineRule="auto"/>
        <w:ind w:firstLine="720"/>
        <w:rPr>
          <w:ins w:id="1792" w:author="User" w:date="2023-02-12T17:50:00Z"/>
          <w:lang w:val="en-US"/>
        </w:rPr>
      </w:pPr>
      <w:ins w:id="1793" w:author="User" w:date="2023-02-12T17:50:00Z">
        <w:r w:rsidRPr="004F260B">
          <w:rPr>
            <w:i/>
          </w:rPr>
          <w:t xml:space="preserve"> Thứ ba,</w:t>
        </w:r>
        <w:r w:rsidRPr="004F260B">
          <w:t xml:space="preserve"> áp</w:t>
        </w:r>
        <w:r>
          <w:t xml:space="preserve"> dụng các biện pháp khuyến khích các doanh nghiệp tăng qui mô vốn kinh doanh và tăng hiệu quả đầu tư như: nâng cao hiệu quả sử dụng của quỹ hỗ trợ doanh nghiệp, quỹ khuyến công, khuyến nông; miễn giảm tiền thuê đất. </w:t>
        </w:r>
      </w:ins>
    </w:p>
    <w:p w14:paraId="7157860C" w14:textId="010AFEA4" w:rsidR="00BF7430" w:rsidRPr="00BA418F" w:rsidDel="00F65008" w:rsidRDefault="00BF7430" w:rsidP="009D5C1A">
      <w:pPr>
        <w:widowControl w:val="0"/>
        <w:ind w:firstLine="720"/>
        <w:rPr>
          <w:del w:id="1794" w:author="User" w:date="2023-02-12T17:50:00Z"/>
          <w:rFonts w:cs="Times New Roman"/>
          <w:color w:val="000000" w:themeColor="text1"/>
          <w:szCs w:val="26"/>
        </w:rPr>
      </w:pPr>
      <w:del w:id="1795" w:author="User" w:date="2023-02-12T17:50:00Z">
        <w:r w:rsidRPr="00BA418F" w:rsidDel="00F65008">
          <w:rPr>
            <w:rFonts w:cs="Times New Roman"/>
            <w:color w:val="000000" w:themeColor="text1"/>
            <w:szCs w:val="26"/>
          </w:rPr>
          <w:delText>- Không nhất thiết phải thu hút đầu tư bằng mọi giá nhằm dành quĩ đất để đầu tư cho các giai đoạn tiếp theo. Đồng thời thu hút đầu tư cần bám sát định hướng là nâng cao chất lượng dự án, cải thiện môi trường đầu tư, tạo điều kiện thuận lợi để thu hút mạnh các nguồn vốn từ bên ngoài, thu hút các nhà đầu tư có năng lực, có công nghệ cao, công nghệ nguồn.</w:delText>
        </w:r>
      </w:del>
    </w:p>
    <w:p w14:paraId="45BE814E" w14:textId="7B865B72" w:rsidR="00BF7430" w:rsidRPr="00BA418F" w:rsidDel="00F65008" w:rsidRDefault="00BF7430" w:rsidP="009D5C1A">
      <w:pPr>
        <w:widowControl w:val="0"/>
        <w:ind w:firstLine="720"/>
        <w:rPr>
          <w:del w:id="1796" w:author="User" w:date="2023-02-12T17:50:00Z"/>
          <w:rFonts w:cs="Times New Roman"/>
          <w:color w:val="000000" w:themeColor="text1"/>
          <w:szCs w:val="26"/>
        </w:rPr>
      </w:pPr>
      <w:del w:id="1797" w:author="User" w:date="2023-02-12T17:50:00Z">
        <w:r w:rsidRPr="00BA418F" w:rsidDel="00F65008">
          <w:rPr>
            <w:rFonts w:cs="Times New Roman"/>
            <w:color w:val="000000" w:themeColor="text1"/>
            <w:szCs w:val="26"/>
          </w:rPr>
          <w:delText xml:space="preserve">- Tập trung đầu tư các công trình hạ tầng kỹ thuật, chú trọng phát triển công nghiệp gắn với tăng trưởng bền vững. Thu hút đầu tư có chọn lọc theo hướng ưu tiên các dự án kỹ thuật cao, các dự án thân thiện môi trường, tạo ra sản phâm có giá trị gia tăng cao, sản phâm xuât khẩu, đồng thời với việc tạo lập thương hiệu sản phẩm công nghiệp. Tập trung thu hút đầu tư và có cơ chế chính sách ưu đãi phù hợp tạo điều kiện cho các doanh nghiệp đầu tư vào các ngành dịch vụ như tín dụng, ngân hàng, vận tải kho bãi, thông tin liên lạc, thông tin thị trưòng lao động, dạy nghề nhằm đáp ứng nhu cầu tài chính, vận tải, thông tin, lao động cho các doanh nghiệp công nghiệp. </w:delText>
        </w:r>
      </w:del>
    </w:p>
    <w:p w14:paraId="38736C6C" w14:textId="283A8763" w:rsidR="00BF7430" w:rsidRPr="00BA418F" w:rsidDel="00F65008" w:rsidRDefault="00BF7430" w:rsidP="009D5C1A">
      <w:pPr>
        <w:widowControl w:val="0"/>
        <w:ind w:firstLine="720"/>
        <w:rPr>
          <w:del w:id="1798" w:author="User" w:date="2023-02-12T17:50:00Z"/>
          <w:rFonts w:cs="Times New Roman"/>
          <w:color w:val="000000" w:themeColor="text1"/>
          <w:szCs w:val="26"/>
        </w:rPr>
      </w:pPr>
      <w:del w:id="1799" w:author="User" w:date="2023-02-12T17:50:00Z">
        <w:r w:rsidRPr="00BA418F" w:rsidDel="00F65008">
          <w:rPr>
            <w:rFonts w:cs="Times New Roman"/>
            <w:color w:val="000000" w:themeColor="text1"/>
            <w:szCs w:val="26"/>
          </w:rPr>
          <w:delText xml:space="preserve">- Phối hợp với một số đơn vị thuộc Bộ Công Thương như Cục xúc tiến Thương mại, Vụ thị trường trong nước,... và các cơ quan khác như Phòng Công nghiệp và Thương mại Việt Nam tổ chức một số hội nghị xúc tiến đầu tư ở các thành phố lớn như: Hà Nội, Thành phố HCM, v.v....qua đó giới thiệu những tiềm năng, lợi thế của tỉnh. </w:delText>
        </w:r>
      </w:del>
    </w:p>
    <w:p w14:paraId="3F1331F8" w14:textId="085BDDC1" w:rsidR="00BF7430" w:rsidRPr="00BA418F" w:rsidDel="00F65008" w:rsidRDefault="00BF7430" w:rsidP="009D5C1A">
      <w:pPr>
        <w:widowControl w:val="0"/>
        <w:ind w:firstLine="720"/>
        <w:rPr>
          <w:del w:id="1800" w:author="User" w:date="2023-02-12T17:50:00Z"/>
          <w:rFonts w:cs="Times New Roman"/>
          <w:color w:val="000000" w:themeColor="text1"/>
          <w:szCs w:val="26"/>
        </w:rPr>
      </w:pPr>
      <w:del w:id="1801" w:author="User" w:date="2023-02-12T17:50:00Z">
        <w:r w:rsidRPr="00BA418F" w:rsidDel="00F65008">
          <w:rPr>
            <w:rFonts w:cs="Times New Roman"/>
            <w:color w:val="000000" w:themeColor="text1"/>
            <w:szCs w:val="26"/>
          </w:rPr>
          <w:delText xml:space="preserve">- Nâng cao chất lượng công tác thẩm tra các dự án; tăng cường công tác giám sát đầu tư sau cấp phép đặc biệt là các dự án phát triển hạ tầng khu, cụm công nghiệp, kiên quyết thu hồi các dự án chậm triển khai, thực hiện không đúng tiến độ đã cam kết để giao cho các nhà đầu tư khác có đầy đủ năng lực. </w:delText>
        </w:r>
      </w:del>
    </w:p>
    <w:p w14:paraId="5E70BC8D" w14:textId="4F8E4A51" w:rsidR="00BF7430" w:rsidRPr="00BA418F" w:rsidDel="00F65008" w:rsidRDefault="00BF7430" w:rsidP="009D5C1A">
      <w:pPr>
        <w:widowControl w:val="0"/>
        <w:ind w:firstLine="720"/>
        <w:rPr>
          <w:del w:id="1802" w:author="User" w:date="2023-02-12T17:50:00Z"/>
          <w:rFonts w:cs="Times New Roman"/>
          <w:color w:val="000000" w:themeColor="text1"/>
          <w:szCs w:val="26"/>
        </w:rPr>
      </w:pPr>
      <w:del w:id="1803" w:author="User" w:date="2023-02-12T17:50:00Z">
        <w:r w:rsidRPr="00BA418F" w:rsidDel="00F65008">
          <w:rPr>
            <w:rFonts w:cs="Times New Roman"/>
            <w:color w:val="000000" w:themeColor="text1"/>
            <w:szCs w:val="26"/>
          </w:rPr>
          <w:delText xml:space="preserve">- Hướng đầu tư trực tiếp nước ngoài (FDI) vào các ngành công nghiệp công nghệ cao, đạt trình độ tiêu chuẩn quốc tế, đảm bảo sức cạnh tranh của sản phẩm và hàng hoá xuất khẩu. </w:delText>
        </w:r>
      </w:del>
    </w:p>
    <w:p w14:paraId="25FE55AD" w14:textId="5D6D8BB2" w:rsidR="00BF7430" w:rsidRPr="00BA418F" w:rsidDel="00F65008" w:rsidRDefault="00BF7430" w:rsidP="009D5C1A">
      <w:pPr>
        <w:widowControl w:val="0"/>
        <w:ind w:firstLine="720"/>
        <w:rPr>
          <w:del w:id="1804" w:author="User" w:date="2023-02-12T17:50:00Z"/>
          <w:rFonts w:cs="Times New Roman"/>
          <w:color w:val="000000" w:themeColor="text1"/>
          <w:szCs w:val="26"/>
        </w:rPr>
      </w:pPr>
      <w:del w:id="1805" w:author="User" w:date="2023-02-12T17:50:00Z">
        <w:r w:rsidRPr="00BA418F" w:rsidDel="00F65008">
          <w:rPr>
            <w:rFonts w:cs="Times New Roman"/>
            <w:color w:val="000000" w:themeColor="text1"/>
            <w:szCs w:val="26"/>
          </w:rPr>
          <w:delText xml:space="preserve">- Ưu tiên các dự án có quy mô lớn của các công ty đa quốc gia, xuyên quốc gia nhằm tham gia vào chuổi giá trị, chuổi cung ứng toàn cầu và để tiếp nhận công nghệ hiện đại, kỹ năng quản lý, điều hành tiên tiến. </w:delText>
        </w:r>
      </w:del>
    </w:p>
    <w:p w14:paraId="29298944" w14:textId="75F799CC" w:rsidR="00BF7430" w:rsidRPr="00BA418F" w:rsidDel="00F65008" w:rsidRDefault="00BF7430" w:rsidP="009D5C1A">
      <w:pPr>
        <w:widowControl w:val="0"/>
        <w:ind w:firstLine="720"/>
        <w:rPr>
          <w:del w:id="1806" w:author="User" w:date="2023-02-12T17:50:00Z"/>
          <w:rFonts w:cs="Times New Roman"/>
          <w:color w:val="000000" w:themeColor="text1"/>
          <w:spacing w:val="4"/>
          <w:szCs w:val="26"/>
        </w:rPr>
      </w:pPr>
      <w:del w:id="1807" w:author="User" w:date="2023-02-12T17:50:00Z">
        <w:r w:rsidRPr="00BA418F" w:rsidDel="00F65008">
          <w:rPr>
            <w:rFonts w:cs="Times New Roman"/>
            <w:color w:val="000000" w:themeColor="text1"/>
            <w:spacing w:val="4"/>
            <w:szCs w:val="26"/>
          </w:rPr>
          <w:delText xml:space="preserve">- Tiếp tục rà soát, sửa đổi bổ sung các cơ chế chính sách huy động các nguồn lực đầu tư xây dựng kết cấu hạ tầng phát triển công nghiệp của tỉnh, thực hiện hiệu quả chủ trương xã hội hóa nguồn lực, đa dạng hóa hình thức đầu tư của tỉnh. </w:delText>
        </w:r>
      </w:del>
    </w:p>
    <w:p w14:paraId="3983D11E" w14:textId="488F5871" w:rsidR="00BF7430" w:rsidRPr="000110B5" w:rsidRDefault="00BF7430" w:rsidP="009D5C1A">
      <w:pPr>
        <w:pStyle w:val="Heading3"/>
        <w:rPr>
          <w:rFonts w:cs="Times New Roman"/>
          <w:szCs w:val="26"/>
        </w:rPr>
      </w:pPr>
      <w:bookmarkStart w:id="1808" w:name="_Toc101792680"/>
      <w:r w:rsidRPr="000110B5">
        <w:rPr>
          <w:rFonts w:cs="Times New Roman"/>
          <w:szCs w:val="26"/>
        </w:rPr>
        <w:t>5. Giải pháp về quản lý phát triển các khu, cụm công nghiệp</w:t>
      </w:r>
      <w:bookmarkEnd w:id="1808"/>
      <w:r w:rsidRPr="000110B5">
        <w:rPr>
          <w:rFonts w:cs="Times New Roman"/>
          <w:szCs w:val="26"/>
        </w:rPr>
        <w:t xml:space="preserve"> </w:t>
      </w:r>
    </w:p>
    <w:p w14:paraId="10FA3675" w14:textId="77777777" w:rsidR="00BF7430"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Tập trung phát triển khu công nghiệp chuyên sâu, công nghệ cao để thu hút đầu tư theo hướng ưu tiên các dự án sản xuất các sản phẩm công nghệ cao, công nghiệp hỗ trợ, các dự án sản xuất thân thiện môi trường, tạo ra sản phẩm có giá trị gia tăng lớn, sản phẩm xuất khẩu, đồng thời với việc tạo lập thương hiệu sản phẩm công nghiệp.</w:t>
      </w:r>
    </w:p>
    <w:p w14:paraId="6A07CFB6" w14:textId="77777777" w:rsidR="00BF7430"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ml:space="preserve">- Đẩy nhanh tiến độ xây dựng kết cấu hạ tầng cho các khu, cụm công nghiệp đã được quy hoạch chi tiết để đáp ứng nhu cầu các dự án đầu tư theo các ngành nghề phù hợp với quy hoạch phát triển của các khu, cụm công nghiệp. Chú trọng các vấn đề như kết nối giao thông; hệ thống nước sạch; hệ thống thoát nước và xử lý nước thải; hệ thống cấp điện và hệ thống thông tin liên lạc. </w:t>
      </w:r>
    </w:p>
    <w:p w14:paraId="48B87593" w14:textId="77777777" w:rsidR="00BF7430"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ml:space="preserve">- Xây dựng một số cơ chế, chính sách hỗ trợ các hoạt động phát triển khu, cụm công nghiệp như: xúc tiến đầu tư xây dựng kết cấu hạ tầng; di dời vào cụm công nghiệp cho các cơ sở sản xuất kinh doanh gây ô nhiễm môi trường đang ở xen kẽ với khu vực dân cư; xây dựng, mua sắm thiết bị công nghệ xử lý nước thải, chất thải của các doanh nghiệp đầu tư sản xuất kinh doanh trong khu, cụm công nghiệp; đào tạo nghề cho lao động để làm việc trong các doanh nghiệp thuộc khu, cụm công nghiệp. </w:t>
      </w:r>
    </w:p>
    <w:p w14:paraId="678356ED" w14:textId="572860F2" w:rsidR="00BF7430" w:rsidRPr="000110B5" w:rsidRDefault="00BF7430" w:rsidP="009D5C1A">
      <w:pPr>
        <w:pStyle w:val="Heading3"/>
        <w:rPr>
          <w:rFonts w:cs="Times New Roman"/>
          <w:szCs w:val="26"/>
        </w:rPr>
      </w:pPr>
      <w:bookmarkStart w:id="1809" w:name="_Toc101792681"/>
      <w:r w:rsidRPr="000110B5">
        <w:rPr>
          <w:rFonts w:cs="Times New Roman"/>
          <w:szCs w:val="26"/>
        </w:rPr>
        <w:t>6. Giải pháp phát triển công nghiệp hỗ trợ</w:t>
      </w:r>
      <w:bookmarkEnd w:id="1809"/>
    </w:p>
    <w:p w14:paraId="34AAA9B9" w14:textId="77777777" w:rsidR="00BF7430"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Xây dựng quy hoạch phát triển cho các ngành, trong đó định hướng sự phát triến ngành công nghiệp hỗ trợ. Tạo điều kiện cho công nghiệp hồ trợ phát triển bằng cách tạo thuận lợi về đầu vào (đặc biệt là đất đai và nguyên vật liệu). - Xác định rõ các sản phẩm chủ đạo, nổi trội để làm cơ sở thúc đấy phát triến công nghiệp hỗ trợ. Đẩy mạnh công tác khuyến công, hỗ trợ phát triến các doanh nghiệp công nghiệp vừa và nhỏ, công nghiệp nông thôn.</w:t>
      </w:r>
    </w:p>
    <w:p w14:paraId="123E0011" w14:textId="77777777" w:rsidR="00BF7430"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ml:space="preserve">- Tiếp tục thực hiện Chương trình khuyến công quốc gia, tập trung vào những chương trình hỗ trợ: Nâng cao năng lực quản lý; đào tạo, truyền và phát triển nghề trong </w:t>
      </w:r>
      <w:r w:rsidRPr="00BA418F">
        <w:rPr>
          <w:rFonts w:cs="Times New Roman"/>
          <w:color w:val="000000" w:themeColor="text1"/>
          <w:szCs w:val="26"/>
        </w:rPr>
        <w:lastRenderedPageBreak/>
        <w:t xml:space="preserve">các cơ sở công nghiệp nông thôn; xây dựng mô hình trình diễn kỹ thuật, chuyển giao công nghệ và tiến bộ khoa học kỹ thuật; liên doanh, liên kết, hợp tác kinh tế; lập quy hoạch chi tiết, xây dựng kết cấu hạ tầng cụm bằng các nguồn vốn Trung ương và của doanh nghiệp. </w:t>
      </w:r>
    </w:p>
    <w:p w14:paraId="6F954831" w14:textId="77777777" w:rsidR="00BF7430" w:rsidRPr="00BA418F" w:rsidRDefault="00BF7430" w:rsidP="009D5C1A">
      <w:pPr>
        <w:widowControl w:val="0"/>
        <w:ind w:firstLine="720"/>
        <w:rPr>
          <w:rFonts w:cs="Times New Roman"/>
          <w:color w:val="000000" w:themeColor="text1"/>
          <w:szCs w:val="26"/>
        </w:rPr>
      </w:pPr>
      <w:r w:rsidRPr="00BA418F">
        <w:rPr>
          <w:rFonts w:cs="Times New Roman"/>
          <w:color w:val="000000" w:themeColor="text1"/>
          <w:szCs w:val="26"/>
        </w:rPr>
        <w:t xml:space="preserve">- Tư vấn và giúp các doanh nghiệp phát triến thương hiệu, ứng dụng công nghệ mới, tìm kiếm thị trường; tổ chức các lớp tập huấn về phát triển thương mại điện tử, xúc tiến thương mại; tố chức hội chợ. </w:t>
      </w:r>
    </w:p>
    <w:p w14:paraId="4CFF6C99" w14:textId="5AA59B9F" w:rsidR="00BF7430" w:rsidRPr="000110B5" w:rsidRDefault="00BF7430" w:rsidP="009D5C1A">
      <w:pPr>
        <w:pStyle w:val="Heading3"/>
        <w:rPr>
          <w:rFonts w:cs="Times New Roman"/>
          <w:szCs w:val="26"/>
        </w:rPr>
      </w:pPr>
      <w:bookmarkStart w:id="1810" w:name="_Toc101792682"/>
      <w:r w:rsidRPr="000110B5">
        <w:rPr>
          <w:rFonts w:cs="Times New Roman"/>
          <w:szCs w:val="26"/>
        </w:rPr>
        <w:t>7. Giải pháp hợp tác liên vùng và phối hợp phát triển</w:t>
      </w:r>
      <w:bookmarkEnd w:id="1810"/>
      <w:r w:rsidRPr="000110B5">
        <w:rPr>
          <w:rFonts w:cs="Times New Roman"/>
          <w:szCs w:val="26"/>
        </w:rPr>
        <w:t xml:space="preserve"> </w:t>
      </w:r>
    </w:p>
    <w:p w14:paraId="603E78BC" w14:textId="77777777" w:rsidR="00F65008" w:rsidRPr="004F260B" w:rsidRDefault="00F65008" w:rsidP="00F65008">
      <w:pPr>
        <w:spacing w:before="60" w:after="60" w:line="240" w:lineRule="auto"/>
        <w:ind w:firstLine="720"/>
        <w:rPr>
          <w:ins w:id="1811" w:author="User" w:date="2023-02-12T17:51:00Z"/>
          <w:lang w:val="en-US"/>
        </w:rPr>
      </w:pPr>
      <w:ins w:id="1812" w:author="User" w:date="2023-02-12T17:51:00Z">
        <w:r w:rsidRPr="004F260B">
          <w:rPr>
            <w:lang w:val="en-US"/>
          </w:rPr>
          <w:t>-</w:t>
        </w:r>
        <w:r w:rsidRPr="004F260B">
          <w:t xml:space="preserve"> Giải pháp thúc đẩy và nâng cao hiệu quả liên kết giữa công nghiệp Lai Châu với thị trường các địa phương khác trong nước</w:t>
        </w:r>
        <w:r>
          <w:rPr>
            <w:lang w:val="en-US"/>
          </w:rPr>
          <w:t>:</w:t>
        </w:r>
      </w:ins>
    </w:p>
    <w:p w14:paraId="57AABBBB" w14:textId="77777777" w:rsidR="00F65008" w:rsidRPr="004F260B" w:rsidRDefault="00F65008" w:rsidP="00F65008">
      <w:pPr>
        <w:spacing w:before="60" w:after="60" w:line="240" w:lineRule="auto"/>
        <w:ind w:firstLine="720"/>
        <w:rPr>
          <w:ins w:id="1813" w:author="User" w:date="2023-02-12T17:51:00Z"/>
        </w:rPr>
      </w:pPr>
      <w:ins w:id="1814" w:author="User" w:date="2023-02-12T17:51:00Z">
        <w:r w:rsidRPr="006D612C">
          <w:rPr>
            <w:lang w:val="en-US"/>
          </w:rPr>
          <w:t>+</w:t>
        </w:r>
        <w:r w:rsidRPr="0072173D">
          <w:t xml:space="preserve"> Tổ chức nghiên cứu thị trường và hoạt động xúc tiến thương mại với các thị trường trọng điểm, thị trường các tỉnh lân cận để xác định lợi thế so sánh và khả năng liên kết công nghiệp để có hướng điều chỉnh phù hợp cơ cấu sản xuất của ngành.</w:t>
        </w:r>
      </w:ins>
    </w:p>
    <w:p w14:paraId="4BF0E34D" w14:textId="77777777" w:rsidR="00F65008" w:rsidRDefault="00F65008" w:rsidP="00F65008">
      <w:pPr>
        <w:spacing w:before="60" w:after="60" w:line="240" w:lineRule="auto"/>
        <w:ind w:firstLine="720"/>
        <w:rPr>
          <w:ins w:id="1815" w:author="User" w:date="2023-02-12T17:51:00Z"/>
        </w:rPr>
      </w:pPr>
      <w:ins w:id="1816" w:author="User" w:date="2023-02-12T17:51:00Z">
        <w:r>
          <w:rPr>
            <w:lang w:val="en-US"/>
          </w:rPr>
          <w:t>+</w:t>
        </w:r>
        <w:r>
          <w:t xml:space="preserve"> Nghiên cứu đưa ra các điều kiện ưu đãi cho các địa phương có mối quan hệ liên kết, hợp tác sản xuất với tỉnh.</w:t>
        </w:r>
      </w:ins>
    </w:p>
    <w:p w14:paraId="734CF02A" w14:textId="77777777" w:rsidR="00F65008" w:rsidRDefault="00F65008" w:rsidP="00F65008">
      <w:pPr>
        <w:spacing w:before="60" w:after="60" w:line="240" w:lineRule="auto"/>
        <w:ind w:firstLine="720"/>
        <w:rPr>
          <w:ins w:id="1817" w:author="User" w:date="2023-02-12T17:51:00Z"/>
        </w:rPr>
      </w:pPr>
      <w:ins w:id="1818" w:author="User" w:date="2023-02-12T17:51:00Z">
        <w:r>
          <w:rPr>
            <w:lang w:val="en-US"/>
          </w:rPr>
          <w:t>+</w:t>
        </w:r>
        <w:r>
          <w:t xml:space="preserve"> Tiến hành trao đổi, ký kết các thoả thuận cấp tỉnh giữa Lai Châu và các địa phương khác về mua bán sản phẩm hàng hoá, có thể là cung ứng nguyên vật liệu và nhận tiêu thụ lại một phần sản phẩm, hay những cam kết xây dựng quan hệ bạn hàng ổn định, lâu dài và đảm bảo chữ tín trong kinh doanh.</w:t>
        </w:r>
      </w:ins>
    </w:p>
    <w:p w14:paraId="69A66A60" w14:textId="77777777" w:rsidR="00F65008" w:rsidRPr="004F260B" w:rsidRDefault="00F65008" w:rsidP="00F65008">
      <w:pPr>
        <w:spacing w:before="60" w:after="60" w:line="240" w:lineRule="auto"/>
        <w:ind w:firstLine="720"/>
        <w:rPr>
          <w:ins w:id="1819" w:author="User" w:date="2023-02-12T17:51:00Z"/>
          <w:lang w:val="en-US"/>
        </w:rPr>
      </w:pPr>
      <w:ins w:id="1820" w:author="User" w:date="2023-02-12T17:51:00Z">
        <w:r w:rsidRPr="004F260B">
          <w:rPr>
            <w:lang w:val="en-US"/>
          </w:rPr>
          <w:t xml:space="preserve">- </w:t>
        </w:r>
        <w:r w:rsidRPr="004F260B">
          <w:t>Giải pháp thúc đẩy liên kết giữa công nghiệp Lai Châu với công nghiệp các nước lân cận</w:t>
        </w:r>
        <w:r>
          <w:rPr>
            <w:lang w:val="en-US"/>
          </w:rPr>
          <w:t>:</w:t>
        </w:r>
      </w:ins>
    </w:p>
    <w:p w14:paraId="304BCD1A" w14:textId="77777777" w:rsidR="00F65008" w:rsidRDefault="00F65008" w:rsidP="00F65008">
      <w:pPr>
        <w:spacing w:before="60" w:after="60" w:line="240" w:lineRule="auto"/>
        <w:ind w:firstLine="720"/>
        <w:rPr>
          <w:ins w:id="1821" w:author="User" w:date="2023-02-12T17:51:00Z"/>
        </w:rPr>
      </w:pPr>
      <w:ins w:id="1822" w:author="User" w:date="2023-02-12T17:51:00Z">
        <w:r w:rsidRPr="004F260B">
          <w:rPr>
            <w:lang w:val="en-US"/>
          </w:rPr>
          <w:t xml:space="preserve">+ </w:t>
        </w:r>
        <w:r w:rsidRPr="004F260B">
          <w:t>Đối với thị trường ngoài nước</w:t>
        </w:r>
        <w:r>
          <w:t xml:space="preserve"> có tính chiến lược của Lai Châu, tỉnh cần chủ động trong việc tạo lập các mối liên kết song phương với nhiều cấp độ và hình thức khác nhau.</w:t>
        </w:r>
      </w:ins>
    </w:p>
    <w:p w14:paraId="67082B52" w14:textId="77777777" w:rsidR="00F65008" w:rsidRDefault="00F65008" w:rsidP="00F65008">
      <w:pPr>
        <w:spacing w:before="60" w:after="60" w:line="240" w:lineRule="auto"/>
        <w:ind w:firstLine="720"/>
        <w:rPr>
          <w:ins w:id="1823" w:author="User" w:date="2023-02-12T17:51:00Z"/>
        </w:rPr>
      </w:pPr>
      <w:ins w:id="1824" w:author="User" w:date="2023-02-12T17:51:00Z">
        <w:r>
          <w:t>+ Tăng cường liên kết và xúc tiến hoạt động hợp tác với Vân Nam và các tỉnh khác của Trung Quốc, các nước trong khu vực ASEAN.</w:t>
        </w:r>
      </w:ins>
    </w:p>
    <w:p w14:paraId="3F72D091" w14:textId="77777777" w:rsidR="00F65008" w:rsidRDefault="00F65008" w:rsidP="00F65008">
      <w:pPr>
        <w:spacing w:before="60" w:after="60" w:line="240" w:lineRule="auto"/>
        <w:ind w:firstLine="720"/>
        <w:rPr>
          <w:ins w:id="1825" w:author="User" w:date="2023-02-12T17:51:00Z"/>
        </w:rPr>
      </w:pPr>
      <w:ins w:id="1826" w:author="User" w:date="2023-02-12T17:51:00Z">
        <w:r>
          <w:t>+ Khuyến khích doanh nghiệp của Lai Châu liên doanh, liên kết với các doanh nghiệp có vốn đầu tư nước ngoài từng bước xây dựng và phát triển sản xuất ổn định lâu dài, từ đó tăng cường khả năng mở rộng thị trường cho các hàng hoá và dịch vụ có lợi thế của tỉnh.</w:t>
        </w:r>
      </w:ins>
    </w:p>
    <w:p w14:paraId="32B8141B" w14:textId="77777777" w:rsidR="00F65008" w:rsidRDefault="00F65008" w:rsidP="00F65008">
      <w:pPr>
        <w:spacing w:before="60" w:after="60" w:line="240" w:lineRule="auto"/>
        <w:ind w:firstLine="720"/>
        <w:rPr>
          <w:ins w:id="1827" w:author="User" w:date="2023-02-12T17:51:00Z"/>
        </w:rPr>
      </w:pPr>
      <w:ins w:id="1828" w:author="User" w:date="2023-02-12T17:51:00Z">
        <w:r>
          <w:t>+ Về phía doanh nghiệp: Cần chủ động trong việc tìm kiếm, khai thác thị trường; Xây dựng và thực hiện chiến lược kinh doanh quốc tế; liên kết giữa các doanh nghiệp với nhau trong việc tìm kiếm thị trường và tiến tới thiết lập các văn phòng đại diện, chi nhánh ở nước ngoài để thâm nhập thị trường.</w:t>
        </w:r>
      </w:ins>
    </w:p>
    <w:p w14:paraId="7DF5F987" w14:textId="3CB0BC37" w:rsidR="00BF7430" w:rsidRPr="00BA418F" w:rsidDel="00F65008" w:rsidRDefault="00BF7430" w:rsidP="009D5C1A">
      <w:pPr>
        <w:widowControl w:val="0"/>
        <w:ind w:firstLine="720"/>
        <w:rPr>
          <w:del w:id="1829" w:author="User" w:date="2023-02-12T17:51:00Z"/>
          <w:rFonts w:cs="Times New Roman"/>
          <w:color w:val="000000" w:themeColor="text1"/>
          <w:szCs w:val="26"/>
        </w:rPr>
      </w:pPr>
      <w:del w:id="1830" w:author="User" w:date="2023-02-12T17:51:00Z">
        <w:r w:rsidRPr="00BA418F" w:rsidDel="00F65008">
          <w:rPr>
            <w:rFonts w:cs="Times New Roman"/>
            <w:color w:val="000000" w:themeColor="text1"/>
            <w:szCs w:val="26"/>
          </w:rPr>
          <w:delText>- Phối hợp chặt chẽ, tận dụng tối đa lợi thế về liên kết vùng để đẩy nhanh sự phát triển của tỉnh để làm động lực thúc đẩy sự phát triển chung của vùng và cả nước. Hợp tác phát triển công nghiệp của tỉnh với các địa phương khác trong vùng có thể triển khai theo các phương thức:</w:delText>
        </w:r>
      </w:del>
    </w:p>
    <w:p w14:paraId="6072A8FA" w14:textId="6B7ACB9D" w:rsidR="00BF7430" w:rsidRPr="00BA418F" w:rsidDel="00F65008" w:rsidRDefault="00BF7430" w:rsidP="009D5C1A">
      <w:pPr>
        <w:widowControl w:val="0"/>
        <w:ind w:firstLine="720"/>
        <w:rPr>
          <w:del w:id="1831" w:author="User" w:date="2023-02-12T17:51:00Z"/>
          <w:rFonts w:cs="Times New Roman"/>
          <w:color w:val="000000" w:themeColor="text1"/>
          <w:szCs w:val="26"/>
        </w:rPr>
      </w:pPr>
      <w:del w:id="1832" w:author="User" w:date="2023-02-12T17:51:00Z">
        <w:r w:rsidRPr="00BA418F" w:rsidDel="00F65008">
          <w:rPr>
            <w:rFonts w:cs="Times New Roman"/>
            <w:color w:val="000000" w:themeColor="text1"/>
            <w:szCs w:val="26"/>
          </w:rPr>
          <w:delText xml:space="preserve">+ Liên doanh, liên kết cùng triển khai dự án phát triển các mặt hàng công nghiệp đáp ứng nhu cầu thay thế nhập khẩu hoặc hướng về xuất khẩu (kể cả gia công, lắp ráp sản phẩm công nghiệp). </w:delText>
        </w:r>
      </w:del>
    </w:p>
    <w:p w14:paraId="29C95F41" w14:textId="077BAB24" w:rsidR="00BF7430" w:rsidRPr="00BA418F" w:rsidDel="00F65008" w:rsidRDefault="00BF7430" w:rsidP="009D5C1A">
      <w:pPr>
        <w:widowControl w:val="0"/>
        <w:ind w:firstLine="720"/>
        <w:rPr>
          <w:del w:id="1833" w:author="User" w:date="2023-02-12T17:51:00Z"/>
          <w:rFonts w:cs="Times New Roman"/>
          <w:color w:val="000000" w:themeColor="text1"/>
          <w:szCs w:val="26"/>
        </w:rPr>
      </w:pPr>
      <w:del w:id="1834" w:author="User" w:date="2023-02-12T17:51:00Z">
        <w:r w:rsidRPr="00BA418F" w:rsidDel="00F65008">
          <w:rPr>
            <w:rFonts w:cs="Times New Roman"/>
            <w:color w:val="000000" w:themeColor="text1"/>
            <w:szCs w:val="26"/>
          </w:rPr>
          <w:delText xml:space="preserve">+ Hợp tác theo mô hình công ty mẹ đặt tại một địa phương trong vùng, hoặc tuyến hành lang và các công ty con đặt tại các tỉnh lân cận để phân công sản xuất chuyên môn hoá hoặc cung cấp công nghệ thích hợp cho nhau (chế biến nông sản, sản xuất máy móc, thiết bị, và các đồ dùng văn phòng khác....). </w:delText>
        </w:r>
      </w:del>
    </w:p>
    <w:p w14:paraId="2D5811B0" w14:textId="2F8018A7" w:rsidR="00BF7430" w:rsidRPr="00BA418F" w:rsidDel="00F65008" w:rsidRDefault="00BF7430" w:rsidP="009D5C1A">
      <w:pPr>
        <w:widowControl w:val="0"/>
        <w:ind w:firstLine="720"/>
        <w:rPr>
          <w:del w:id="1835" w:author="User" w:date="2023-02-12T17:51:00Z"/>
          <w:rFonts w:cs="Times New Roman"/>
          <w:color w:val="000000" w:themeColor="text1"/>
          <w:szCs w:val="26"/>
        </w:rPr>
      </w:pPr>
      <w:del w:id="1836" w:author="User" w:date="2023-02-12T17:51:00Z">
        <w:r w:rsidRPr="00BA418F" w:rsidDel="00F65008">
          <w:rPr>
            <w:rFonts w:cs="Times New Roman"/>
            <w:color w:val="000000" w:themeColor="text1"/>
            <w:szCs w:val="26"/>
          </w:rPr>
          <w:delText>- Tiếp tục thực hiện chương trình hợp tác với các địa phương đã ký kết, đồng thời mở rộng hợp tác với các địa phương khác trên cơ sở bình đẳng, cùng có lợi và theo đúng pháp luật nhằm hình thành và phát triển mối quan hệ lâu dài, bền vững làm cơ sở phát huy lợi thế, khai thác các tiềm năng của từng địa phương, góp phần đẩy nhanh tốc độ phát triển kinh tế - xã hội, thúc đẩy chuyển dịch cơ cấu kinh tế. Lấy việc thực hiện chương trình hợp tác với các địa phương là một nhiệm vụ trọng tâm trong các hoạt động kinh tế đối ngoại của tỉnh trong thời kỳ hội nhập.</w:delText>
        </w:r>
      </w:del>
    </w:p>
    <w:p w14:paraId="2FBE08BB" w14:textId="2861B8CA" w:rsidR="00384547" w:rsidRPr="00BA418F" w:rsidRDefault="00384547" w:rsidP="009D5C1A">
      <w:pPr>
        <w:widowControl w:val="0"/>
        <w:ind w:firstLine="720"/>
        <w:rPr>
          <w:rFonts w:cs="Times New Roman"/>
          <w:color w:val="000000" w:themeColor="text1"/>
          <w:szCs w:val="26"/>
        </w:rPr>
      </w:pPr>
    </w:p>
    <w:p w14:paraId="47FAE277" w14:textId="7ECEDB33" w:rsidR="00384547" w:rsidRPr="00BA418F" w:rsidRDefault="00384547" w:rsidP="009D5C1A">
      <w:pPr>
        <w:widowControl w:val="0"/>
        <w:ind w:firstLine="720"/>
        <w:rPr>
          <w:rFonts w:cs="Times New Roman"/>
          <w:color w:val="000000" w:themeColor="text1"/>
          <w:szCs w:val="26"/>
        </w:rPr>
      </w:pPr>
    </w:p>
    <w:p w14:paraId="43C6B7BE" w14:textId="77777777" w:rsidR="00384547" w:rsidRPr="00BA418F" w:rsidRDefault="00384547" w:rsidP="009D5C1A">
      <w:pPr>
        <w:widowControl w:val="0"/>
        <w:ind w:firstLine="720"/>
        <w:rPr>
          <w:rFonts w:cs="Times New Roman"/>
          <w:b/>
          <w:color w:val="000000" w:themeColor="text1"/>
          <w:szCs w:val="26"/>
        </w:rPr>
        <w:sectPr w:rsidR="00384547" w:rsidRPr="00BA418F" w:rsidSect="006D46E4">
          <w:pgSz w:w="11907" w:h="16840" w:code="9"/>
          <w:pgMar w:top="1134" w:right="1134" w:bottom="1134" w:left="1701" w:header="720" w:footer="720" w:gutter="0"/>
          <w:cols w:space="720"/>
          <w:docGrid w:linePitch="360"/>
        </w:sectPr>
      </w:pPr>
    </w:p>
    <w:p w14:paraId="0387FDD7" w14:textId="487D1BAB" w:rsidR="00382333" w:rsidRPr="00BA418F" w:rsidRDefault="00384547" w:rsidP="00BA418F">
      <w:pPr>
        <w:pStyle w:val="Heading1"/>
        <w:jc w:val="center"/>
        <w:rPr>
          <w:b w:val="0"/>
        </w:rPr>
      </w:pPr>
      <w:bookmarkStart w:id="1837" w:name="_Toc101792683"/>
      <w:r w:rsidRPr="00BA418F">
        <w:rPr>
          <w:color w:val="000000" w:themeColor="text1"/>
        </w:rPr>
        <w:lastRenderedPageBreak/>
        <w:t>Phụ lụ</w:t>
      </w:r>
      <w:r w:rsidR="001B2EFF" w:rsidRPr="00BA418F">
        <w:rPr>
          <w:color w:val="000000" w:themeColor="text1"/>
        </w:rPr>
        <w:t>c 1.</w:t>
      </w:r>
      <w:r w:rsidRPr="00BA418F">
        <w:rPr>
          <w:color w:val="000000" w:themeColor="text1"/>
        </w:rPr>
        <w:t xml:space="preserve"> Danh mục các dự án đầu tư</w:t>
      </w:r>
      <w:bookmarkEnd w:id="1837"/>
    </w:p>
    <w:p w14:paraId="0AE361B5" w14:textId="266F40CE" w:rsidR="00384547" w:rsidRPr="00BA418F" w:rsidRDefault="00384547" w:rsidP="00BE5461">
      <w:pPr>
        <w:widowControl w:val="0"/>
        <w:autoSpaceDE w:val="0"/>
        <w:autoSpaceDN w:val="0"/>
        <w:ind w:left="810"/>
        <w:rPr>
          <w:rFonts w:cs="Times New Roman"/>
          <w:b/>
          <w:color w:val="000000" w:themeColor="text1"/>
          <w:szCs w:val="26"/>
        </w:rPr>
      </w:pPr>
      <w:r w:rsidRPr="00BA418F">
        <w:rPr>
          <w:rFonts w:cs="Times New Roman"/>
          <w:b/>
          <w:color w:val="000000" w:themeColor="text1"/>
          <w:szCs w:val="26"/>
        </w:rPr>
        <w:tab/>
        <w:t>1. Công nghiệp khai thác, chế biến khoáng sản</w:t>
      </w:r>
    </w:p>
    <w:p w14:paraId="5028267C" w14:textId="6D8E2F4A" w:rsidR="00384547" w:rsidRPr="00BA418F" w:rsidRDefault="001B2EFF" w:rsidP="001B2EFF">
      <w:pPr>
        <w:jc w:val="center"/>
        <w:rPr>
          <w:b/>
          <w:bCs/>
          <w:color w:val="000000" w:themeColor="text1"/>
        </w:rPr>
      </w:pPr>
      <w:bookmarkStart w:id="1838" w:name="_Toc73719485"/>
      <w:bookmarkStart w:id="1839" w:name="_Toc103953159"/>
      <w:r w:rsidRPr="00BA418F">
        <w:rPr>
          <w:b/>
          <w:color w:val="000000" w:themeColor="text1"/>
        </w:rPr>
        <w:t xml:space="preserve">Bảng </w:t>
      </w:r>
      <w:r w:rsidRPr="00BA418F">
        <w:rPr>
          <w:b/>
          <w:color w:val="000000" w:themeColor="text1"/>
        </w:rPr>
        <w:fldChar w:fldCharType="begin"/>
      </w:r>
      <w:r w:rsidRPr="00BA418F">
        <w:rPr>
          <w:b/>
          <w:color w:val="000000" w:themeColor="text1"/>
        </w:rPr>
        <w:instrText xml:space="preserve"> SEQ Bảng \* ARABIC </w:instrText>
      </w:r>
      <w:r w:rsidRPr="00BA418F">
        <w:rPr>
          <w:b/>
          <w:color w:val="000000" w:themeColor="text1"/>
        </w:rPr>
        <w:fldChar w:fldCharType="separate"/>
      </w:r>
      <w:r w:rsidR="00820345">
        <w:rPr>
          <w:b/>
          <w:noProof/>
          <w:color w:val="000000" w:themeColor="text1"/>
        </w:rPr>
        <w:t>8</w:t>
      </w:r>
      <w:r w:rsidRPr="00BA418F">
        <w:rPr>
          <w:b/>
          <w:color w:val="000000" w:themeColor="text1"/>
        </w:rPr>
        <w:fldChar w:fldCharType="end"/>
      </w:r>
      <w:r w:rsidRPr="00BA418F">
        <w:rPr>
          <w:b/>
          <w:color w:val="000000" w:themeColor="text1"/>
        </w:rPr>
        <w:t xml:space="preserve">. </w:t>
      </w:r>
      <w:r w:rsidR="00384547" w:rsidRPr="00BA418F">
        <w:rPr>
          <w:b/>
          <w:bCs/>
          <w:color w:val="000000" w:themeColor="text1"/>
        </w:rPr>
        <w:t>D</w:t>
      </w:r>
      <w:r w:rsidR="00384547" w:rsidRPr="00BA418F">
        <w:rPr>
          <w:b/>
          <w:color w:val="000000" w:themeColor="text1"/>
        </w:rPr>
        <w:t xml:space="preserve">anh mục dự án thu hút đầu tư </w:t>
      </w:r>
      <w:r w:rsidR="00384547" w:rsidRPr="00BA418F">
        <w:rPr>
          <w:b/>
          <w:bCs/>
          <w:color w:val="000000" w:themeColor="text1"/>
          <w:spacing w:val="-4"/>
        </w:rPr>
        <w:t xml:space="preserve">công </w:t>
      </w:r>
      <w:r w:rsidR="00384547" w:rsidRPr="00BA418F">
        <w:rPr>
          <w:b/>
          <w:bCs/>
          <w:color w:val="000000" w:themeColor="text1"/>
          <w:spacing w:val="-5"/>
        </w:rPr>
        <w:t xml:space="preserve">nghiệp khai </w:t>
      </w:r>
      <w:r w:rsidR="00384547" w:rsidRPr="00BA418F">
        <w:rPr>
          <w:b/>
          <w:bCs/>
          <w:color w:val="000000" w:themeColor="text1"/>
          <w:spacing w:val="-4"/>
        </w:rPr>
        <w:t xml:space="preserve">thác </w:t>
      </w:r>
      <w:r w:rsidR="00384547" w:rsidRPr="00BA418F">
        <w:rPr>
          <w:b/>
          <w:bCs/>
          <w:color w:val="000000" w:themeColor="text1"/>
        </w:rPr>
        <w:t xml:space="preserve">và </w:t>
      </w:r>
      <w:r w:rsidR="00384547" w:rsidRPr="00BA418F">
        <w:rPr>
          <w:b/>
          <w:bCs/>
          <w:color w:val="000000" w:themeColor="text1"/>
          <w:spacing w:val="-3"/>
        </w:rPr>
        <w:t xml:space="preserve">chế </w:t>
      </w:r>
      <w:r w:rsidR="00384547" w:rsidRPr="00BA418F">
        <w:rPr>
          <w:b/>
          <w:bCs/>
          <w:color w:val="000000" w:themeColor="text1"/>
          <w:spacing w:val="-4"/>
        </w:rPr>
        <w:t xml:space="preserve">biến </w:t>
      </w:r>
      <w:r w:rsidR="00384547" w:rsidRPr="00BA418F">
        <w:rPr>
          <w:b/>
          <w:bCs/>
          <w:color w:val="000000" w:themeColor="text1"/>
          <w:spacing w:val="-5"/>
        </w:rPr>
        <w:t>khoáng</w:t>
      </w:r>
      <w:r w:rsidR="00384547" w:rsidRPr="00BA418F">
        <w:rPr>
          <w:b/>
          <w:bCs/>
          <w:color w:val="000000" w:themeColor="text1"/>
          <w:spacing w:val="-36"/>
        </w:rPr>
        <w:t xml:space="preserve"> </w:t>
      </w:r>
      <w:r w:rsidR="00384547" w:rsidRPr="00BA418F">
        <w:rPr>
          <w:b/>
          <w:bCs/>
          <w:color w:val="000000" w:themeColor="text1"/>
          <w:spacing w:val="-3"/>
        </w:rPr>
        <w:t>sản</w:t>
      </w:r>
      <w:bookmarkEnd w:id="1838"/>
      <w:bookmarkEnd w:id="1839"/>
    </w:p>
    <w:tbl>
      <w:tblPr>
        <w:tblW w:w="138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21"/>
        <w:gridCol w:w="4094"/>
        <w:gridCol w:w="2471"/>
        <w:gridCol w:w="2774"/>
        <w:gridCol w:w="1418"/>
        <w:gridCol w:w="2551"/>
      </w:tblGrid>
      <w:tr w:rsidR="000110B5" w:rsidRPr="000110B5" w14:paraId="6F927E88" w14:textId="77777777" w:rsidTr="00A20191">
        <w:trPr>
          <w:trHeight w:val="916"/>
          <w:jc w:val="center"/>
        </w:trPr>
        <w:tc>
          <w:tcPr>
            <w:tcW w:w="521" w:type="dxa"/>
          </w:tcPr>
          <w:p w14:paraId="2F5932B2" w14:textId="77777777" w:rsidR="0032009C" w:rsidRPr="00BA418F" w:rsidRDefault="0032009C" w:rsidP="009D5C1A">
            <w:pPr>
              <w:pStyle w:val="TableParagraph"/>
              <w:spacing w:after="120" w:line="360" w:lineRule="auto"/>
              <w:jc w:val="left"/>
              <w:rPr>
                <w:b/>
                <w:color w:val="000000" w:themeColor="text1"/>
                <w:szCs w:val="26"/>
              </w:rPr>
            </w:pPr>
          </w:p>
          <w:p w14:paraId="0BFAB3BA" w14:textId="77777777" w:rsidR="0032009C" w:rsidRPr="00BA418F" w:rsidRDefault="0032009C" w:rsidP="009D5C1A">
            <w:pPr>
              <w:pStyle w:val="TableParagraph"/>
              <w:spacing w:after="120" w:line="360" w:lineRule="auto"/>
              <w:ind w:left="9"/>
              <w:rPr>
                <w:b/>
                <w:color w:val="000000" w:themeColor="text1"/>
                <w:szCs w:val="26"/>
              </w:rPr>
            </w:pPr>
            <w:r w:rsidRPr="00BA418F">
              <w:rPr>
                <w:b/>
                <w:color w:val="000000" w:themeColor="text1"/>
                <w:szCs w:val="26"/>
              </w:rPr>
              <w:t>STT</w:t>
            </w:r>
          </w:p>
        </w:tc>
        <w:tc>
          <w:tcPr>
            <w:tcW w:w="4094" w:type="dxa"/>
          </w:tcPr>
          <w:p w14:paraId="2BCDB0FA" w14:textId="77777777" w:rsidR="0032009C" w:rsidRPr="00BA418F" w:rsidRDefault="0032009C" w:rsidP="009D5C1A">
            <w:pPr>
              <w:pStyle w:val="TableParagraph"/>
              <w:spacing w:after="120" w:line="360" w:lineRule="auto"/>
              <w:jc w:val="left"/>
              <w:rPr>
                <w:b/>
                <w:color w:val="000000" w:themeColor="text1"/>
                <w:szCs w:val="26"/>
              </w:rPr>
            </w:pPr>
          </w:p>
          <w:p w14:paraId="0D0B2876" w14:textId="77777777" w:rsidR="0032009C" w:rsidRPr="00BA418F" w:rsidRDefault="0032009C" w:rsidP="00A20191">
            <w:pPr>
              <w:pStyle w:val="TableParagraph"/>
              <w:spacing w:after="120" w:line="360" w:lineRule="auto"/>
              <w:ind w:left="972"/>
              <w:rPr>
                <w:b/>
                <w:color w:val="000000" w:themeColor="text1"/>
                <w:szCs w:val="26"/>
              </w:rPr>
            </w:pPr>
            <w:r w:rsidRPr="00BA418F">
              <w:rPr>
                <w:b/>
                <w:color w:val="000000" w:themeColor="text1"/>
                <w:szCs w:val="26"/>
              </w:rPr>
              <w:t>Tên dự án</w:t>
            </w:r>
          </w:p>
        </w:tc>
        <w:tc>
          <w:tcPr>
            <w:tcW w:w="2471" w:type="dxa"/>
          </w:tcPr>
          <w:p w14:paraId="001BEED8" w14:textId="77777777" w:rsidR="0032009C" w:rsidRPr="00BA418F" w:rsidRDefault="0032009C" w:rsidP="009D5C1A">
            <w:pPr>
              <w:pStyle w:val="TableParagraph"/>
              <w:spacing w:after="120" w:line="360" w:lineRule="auto"/>
              <w:jc w:val="left"/>
              <w:rPr>
                <w:b/>
                <w:color w:val="000000" w:themeColor="text1"/>
                <w:szCs w:val="26"/>
              </w:rPr>
            </w:pPr>
          </w:p>
          <w:p w14:paraId="4AA67BE1" w14:textId="77777777" w:rsidR="0032009C" w:rsidRPr="00BA418F" w:rsidRDefault="0032009C" w:rsidP="009D5C1A">
            <w:pPr>
              <w:pStyle w:val="TableParagraph"/>
              <w:spacing w:after="120" w:line="360" w:lineRule="auto"/>
              <w:ind w:left="17"/>
              <w:rPr>
                <w:b/>
                <w:color w:val="000000" w:themeColor="text1"/>
                <w:szCs w:val="26"/>
              </w:rPr>
            </w:pPr>
            <w:r w:rsidRPr="00BA418F">
              <w:rPr>
                <w:b/>
                <w:color w:val="000000" w:themeColor="text1"/>
                <w:szCs w:val="26"/>
              </w:rPr>
              <w:t>Vị trí</w:t>
            </w:r>
          </w:p>
        </w:tc>
        <w:tc>
          <w:tcPr>
            <w:tcW w:w="2774" w:type="dxa"/>
          </w:tcPr>
          <w:p w14:paraId="6FEB5568" w14:textId="77777777" w:rsidR="0032009C" w:rsidRPr="00BA418F" w:rsidRDefault="0032009C" w:rsidP="009D5C1A">
            <w:pPr>
              <w:pStyle w:val="TableParagraph"/>
              <w:spacing w:after="120" w:line="360" w:lineRule="auto"/>
              <w:ind w:left="92" w:right="70"/>
              <w:rPr>
                <w:b/>
                <w:color w:val="000000" w:themeColor="text1"/>
                <w:szCs w:val="26"/>
              </w:rPr>
            </w:pPr>
            <w:r w:rsidRPr="00BA418F">
              <w:rPr>
                <w:b/>
                <w:color w:val="000000" w:themeColor="text1"/>
                <w:szCs w:val="26"/>
              </w:rPr>
              <w:t>Quy mô công</w:t>
            </w:r>
          </w:p>
          <w:p w14:paraId="323869DF" w14:textId="77777777" w:rsidR="0032009C" w:rsidRPr="00BA418F" w:rsidRDefault="0032009C" w:rsidP="009D5C1A">
            <w:pPr>
              <w:pStyle w:val="TableParagraph"/>
              <w:spacing w:after="120" w:line="360" w:lineRule="auto"/>
              <w:ind w:left="92" w:right="67"/>
              <w:rPr>
                <w:b/>
                <w:color w:val="000000" w:themeColor="text1"/>
                <w:szCs w:val="26"/>
              </w:rPr>
            </w:pPr>
            <w:r w:rsidRPr="00BA418F">
              <w:rPr>
                <w:b/>
                <w:color w:val="000000" w:themeColor="text1"/>
                <w:szCs w:val="26"/>
              </w:rPr>
              <w:t>suất(Tấn, m</w:t>
            </w:r>
            <w:r w:rsidRPr="00BA418F">
              <w:rPr>
                <w:b/>
                <w:color w:val="000000" w:themeColor="text1"/>
                <w:szCs w:val="26"/>
                <w:vertAlign w:val="superscript"/>
              </w:rPr>
              <w:t>3</w:t>
            </w:r>
            <w:r w:rsidRPr="00BA418F">
              <w:rPr>
                <w:b/>
                <w:color w:val="000000" w:themeColor="text1"/>
                <w:szCs w:val="26"/>
              </w:rPr>
              <w:t>/năm)</w:t>
            </w:r>
          </w:p>
        </w:tc>
        <w:tc>
          <w:tcPr>
            <w:tcW w:w="1418" w:type="dxa"/>
          </w:tcPr>
          <w:p w14:paraId="394269DA" w14:textId="77777777" w:rsidR="0032009C" w:rsidRPr="00BA418F" w:rsidRDefault="0032009C" w:rsidP="009D5C1A">
            <w:pPr>
              <w:pStyle w:val="TableParagraph"/>
              <w:spacing w:after="120" w:line="360" w:lineRule="auto"/>
              <w:ind w:left="25" w:right="3"/>
              <w:rPr>
                <w:b/>
                <w:color w:val="000000" w:themeColor="text1"/>
                <w:szCs w:val="26"/>
              </w:rPr>
            </w:pPr>
            <w:r w:rsidRPr="00BA418F">
              <w:rPr>
                <w:b/>
                <w:color w:val="000000" w:themeColor="text1"/>
                <w:szCs w:val="26"/>
              </w:rPr>
              <w:t>Dự kiến giá trị</w:t>
            </w:r>
          </w:p>
          <w:p w14:paraId="43E3A1DE" w14:textId="77777777" w:rsidR="0032009C" w:rsidRPr="00BA418F" w:rsidRDefault="0032009C" w:rsidP="009D5C1A">
            <w:pPr>
              <w:pStyle w:val="TableParagraph"/>
              <w:spacing w:after="120" w:line="360" w:lineRule="auto"/>
              <w:ind w:left="23" w:right="3"/>
              <w:rPr>
                <w:b/>
                <w:color w:val="000000" w:themeColor="text1"/>
                <w:szCs w:val="26"/>
              </w:rPr>
            </w:pPr>
            <w:r w:rsidRPr="00BA418F">
              <w:rPr>
                <w:b/>
                <w:color w:val="000000" w:themeColor="text1"/>
                <w:szCs w:val="26"/>
              </w:rPr>
              <w:t>đầu tư (Tỷ đồng)</w:t>
            </w:r>
          </w:p>
        </w:tc>
        <w:tc>
          <w:tcPr>
            <w:tcW w:w="2551" w:type="dxa"/>
          </w:tcPr>
          <w:p w14:paraId="0EC59B0B" w14:textId="77777777" w:rsidR="0032009C" w:rsidRPr="00BA418F" w:rsidRDefault="0032009C" w:rsidP="0032009C">
            <w:pPr>
              <w:pStyle w:val="TableParagraph"/>
              <w:spacing w:after="120" w:line="360" w:lineRule="auto"/>
              <w:rPr>
                <w:b/>
                <w:color w:val="000000" w:themeColor="text1"/>
                <w:szCs w:val="26"/>
              </w:rPr>
            </w:pPr>
          </w:p>
          <w:p w14:paraId="4DD99CDC" w14:textId="77777777" w:rsidR="0032009C" w:rsidRPr="00BA418F" w:rsidRDefault="0032009C" w:rsidP="0032009C">
            <w:pPr>
              <w:pStyle w:val="TableParagraph"/>
              <w:spacing w:after="120" w:line="360" w:lineRule="auto"/>
              <w:ind w:left="302" w:right="280"/>
              <w:rPr>
                <w:b/>
                <w:color w:val="000000" w:themeColor="text1"/>
                <w:szCs w:val="26"/>
              </w:rPr>
            </w:pPr>
            <w:r w:rsidRPr="00BA418F">
              <w:rPr>
                <w:b/>
                <w:color w:val="000000" w:themeColor="text1"/>
                <w:szCs w:val="26"/>
              </w:rPr>
              <w:t>Nguồn vốn</w:t>
            </w:r>
          </w:p>
        </w:tc>
      </w:tr>
      <w:tr w:rsidR="000110B5" w:rsidRPr="000110B5" w14:paraId="620CE24C" w14:textId="77777777" w:rsidTr="00A20191">
        <w:trPr>
          <w:trHeight w:val="849"/>
          <w:jc w:val="center"/>
        </w:trPr>
        <w:tc>
          <w:tcPr>
            <w:tcW w:w="521" w:type="dxa"/>
          </w:tcPr>
          <w:p w14:paraId="620D225D" w14:textId="77777777" w:rsidR="0032009C" w:rsidRPr="00BA418F" w:rsidRDefault="0032009C" w:rsidP="009D5C1A">
            <w:pPr>
              <w:pStyle w:val="TableParagraph"/>
              <w:spacing w:after="120" w:line="360" w:lineRule="auto"/>
              <w:jc w:val="left"/>
              <w:rPr>
                <w:b/>
                <w:color w:val="000000" w:themeColor="text1"/>
                <w:szCs w:val="26"/>
              </w:rPr>
            </w:pPr>
          </w:p>
          <w:p w14:paraId="2CEC2679" w14:textId="77777777" w:rsidR="0032009C" w:rsidRPr="00BA418F" w:rsidRDefault="0032009C" w:rsidP="009D5C1A">
            <w:pPr>
              <w:pStyle w:val="TableParagraph"/>
              <w:spacing w:after="120" w:line="360" w:lineRule="auto"/>
              <w:ind w:left="11"/>
              <w:rPr>
                <w:color w:val="000000" w:themeColor="text1"/>
                <w:szCs w:val="26"/>
              </w:rPr>
            </w:pPr>
            <w:r w:rsidRPr="00BA418F">
              <w:rPr>
                <w:color w:val="000000" w:themeColor="text1"/>
                <w:szCs w:val="26"/>
              </w:rPr>
              <w:t>1</w:t>
            </w:r>
          </w:p>
        </w:tc>
        <w:tc>
          <w:tcPr>
            <w:tcW w:w="4094" w:type="dxa"/>
            <w:vAlign w:val="center"/>
          </w:tcPr>
          <w:p w14:paraId="7A8CBDE1" w14:textId="77777777" w:rsidR="0032009C" w:rsidRPr="00BA418F" w:rsidRDefault="0032009C" w:rsidP="00A20191">
            <w:pPr>
              <w:pStyle w:val="TableParagraph"/>
              <w:spacing w:after="120" w:line="360" w:lineRule="auto"/>
              <w:ind w:left="7" w:right="-23"/>
              <w:jc w:val="left"/>
              <w:rPr>
                <w:color w:val="000000" w:themeColor="text1"/>
                <w:szCs w:val="26"/>
              </w:rPr>
            </w:pPr>
            <w:r w:rsidRPr="00BA418F">
              <w:rPr>
                <w:color w:val="000000" w:themeColor="text1"/>
                <w:spacing w:val="-4"/>
                <w:szCs w:val="26"/>
              </w:rPr>
              <w:t xml:space="preserve">Khai thác, </w:t>
            </w:r>
            <w:r w:rsidRPr="00BA418F">
              <w:rPr>
                <w:color w:val="000000" w:themeColor="text1"/>
                <w:spacing w:val="-3"/>
                <w:szCs w:val="26"/>
              </w:rPr>
              <w:t xml:space="preserve">chế </w:t>
            </w:r>
            <w:r w:rsidRPr="00BA418F">
              <w:rPr>
                <w:color w:val="000000" w:themeColor="text1"/>
                <w:spacing w:val="-4"/>
                <w:szCs w:val="26"/>
              </w:rPr>
              <w:t xml:space="preserve">biến </w:t>
            </w:r>
            <w:r w:rsidRPr="00BA418F">
              <w:rPr>
                <w:color w:val="000000" w:themeColor="text1"/>
                <w:szCs w:val="26"/>
              </w:rPr>
              <w:t xml:space="preserve">mỏ </w:t>
            </w:r>
            <w:r w:rsidRPr="00BA418F">
              <w:rPr>
                <w:color w:val="000000" w:themeColor="text1"/>
                <w:spacing w:val="-3"/>
                <w:szCs w:val="26"/>
              </w:rPr>
              <w:t xml:space="preserve">đất </w:t>
            </w:r>
            <w:r w:rsidRPr="00BA418F">
              <w:rPr>
                <w:color w:val="000000" w:themeColor="text1"/>
                <w:spacing w:val="-4"/>
                <w:szCs w:val="26"/>
              </w:rPr>
              <w:t>hiếm Đông</w:t>
            </w:r>
            <w:r w:rsidRPr="00BA418F">
              <w:rPr>
                <w:color w:val="000000" w:themeColor="text1"/>
                <w:spacing w:val="-10"/>
                <w:szCs w:val="26"/>
              </w:rPr>
              <w:t xml:space="preserve"> </w:t>
            </w:r>
            <w:r w:rsidRPr="00BA418F">
              <w:rPr>
                <w:color w:val="000000" w:themeColor="text1"/>
                <w:spacing w:val="-3"/>
                <w:szCs w:val="26"/>
              </w:rPr>
              <w:t>Pao</w:t>
            </w:r>
          </w:p>
        </w:tc>
        <w:tc>
          <w:tcPr>
            <w:tcW w:w="2471" w:type="dxa"/>
          </w:tcPr>
          <w:p w14:paraId="045D5D59" w14:textId="77777777" w:rsidR="0032009C" w:rsidRPr="00BA418F" w:rsidRDefault="0032009C" w:rsidP="00A20191">
            <w:pPr>
              <w:pStyle w:val="TableParagraph"/>
              <w:spacing w:after="120" w:line="360" w:lineRule="auto"/>
              <w:ind w:left="7"/>
              <w:rPr>
                <w:color w:val="000000" w:themeColor="text1"/>
                <w:spacing w:val="-4"/>
                <w:szCs w:val="26"/>
              </w:rPr>
            </w:pPr>
            <w:r w:rsidRPr="00BA418F">
              <w:rPr>
                <w:color w:val="000000" w:themeColor="text1"/>
                <w:spacing w:val="-4"/>
                <w:szCs w:val="26"/>
              </w:rPr>
              <w:t>Xã Bản Hon, huyện Tam Đường, tỉnh Lai Châu</w:t>
            </w:r>
          </w:p>
        </w:tc>
        <w:tc>
          <w:tcPr>
            <w:tcW w:w="2774" w:type="dxa"/>
          </w:tcPr>
          <w:p w14:paraId="0CD2D582" w14:textId="77777777" w:rsidR="0032009C" w:rsidRPr="00BA418F" w:rsidRDefault="0032009C" w:rsidP="009D5C1A">
            <w:pPr>
              <w:pStyle w:val="TableParagraph"/>
              <w:spacing w:after="120" w:line="360" w:lineRule="auto"/>
              <w:jc w:val="left"/>
              <w:rPr>
                <w:b/>
                <w:color w:val="000000" w:themeColor="text1"/>
                <w:szCs w:val="26"/>
              </w:rPr>
            </w:pPr>
          </w:p>
          <w:p w14:paraId="0F559C38" w14:textId="77777777" w:rsidR="0032009C" w:rsidRPr="00BA418F" w:rsidRDefault="0032009C" w:rsidP="009D5C1A">
            <w:pPr>
              <w:pStyle w:val="TableParagraph"/>
              <w:spacing w:after="120" w:line="360" w:lineRule="auto"/>
              <w:ind w:left="19"/>
              <w:rPr>
                <w:color w:val="000000" w:themeColor="text1"/>
                <w:szCs w:val="26"/>
              </w:rPr>
            </w:pPr>
            <w:r w:rsidRPr="00BA418F">
              <w:rPr>
                <w:color w:val="000000" w:themeColor="text1"/>
                <w:w w:val="99"/>
                <w:szCs w:val="26"/>
              </w:rPr>
              <w:t>-</w:t>
            </w:r>
          </w:p>
        </w:tc>
        <w:tc>
          <w:tcPr>
            <w:tcW w:w="1418" w:type="dxa"/>
          </w:tcPr>
          <w:p w14:paraId="6256C877" w14:textId="77777777" w:rsidR="0032009C" w:rsidRPr="00BA418F" w:rsidRDefault="0032009C" w:rsidP="009D5C1A">
            <w:pPr>
              <w:pStyle w:val="TableParagraph"/>
              <w:spacing w:after="120" w:line="360" w:lineRule="auto"/>
              <w:jc w:val="left"/>
              <w:rPr>
                <w:b/>
                <w:color w:val="000000" w:themeColor="text1"/>
                <w:szCs w:val="26"/>
              </w:rPr>
            </w:pPr>
          </w:p>
          <w:p w14:paraId="365558F2" w14:textId="77777777" w:rsidR="0032009C" w:rsidRPr="00BA418F" w:rsidRDefault="0032009C" w:rsidP="009D5C1A">
            <w:pPr>
              <w:pStyle w:val="TableParagraph"/>
              <w:spacing w:after="120" w:line="360" w:lineRule="auto"/>
              <w:ind w:left="16" w:right="3"/>
              <w:rPr>
                <w:color w:val="000000" w:themeColor="text1"/>
                <w:szCs w:val="26"/>
              </w:rPr>
            </w:pPr>
            <w:r w:rsidRPr="00BA418F">
              <w:rPr>
                <w:color w:val="000000" w:themeColor="text1"/>
                <w:szCs w:val="26"/>
              </w:rPr>
              <w:t>350</w:t>
            </w:r>
          </w:p>
        </w:tc>
        <w:tc>
          <w:tcPr>
            <w:tcW w:w="2551" w:type="dxa"/>
          </w:tcPr>
          <w:p w14:paraId="0341FBFB" w14:textId="77777777" w:rsidR="0032009C" w:rsidRPr="00BA418F" w:rsidRDefault="0032009C" w:rsidP="0032009C">
            <w:pPr>
              <w:pStyle w:val="TableParagraph"/>
              <w:spacing w:after="120" w:line="360" w:lineRule="auto"/>
              <w:rPr>
                <w:b/>
                <w:color w:val="000000" w:themeColor="text1"/>
                <w:szCs w:val="26"/>
              </w:rPr>
            </w:pPr>
          </w:p>
          <w:p w14:paraId="156C8B47" w14:textId="77777777" w:rsidR="0032009C" w:rsidRPr="00BA418F" w:rsidRDefault="0032009C" w:rsidP="0032009C">
            <w:pPr>
              <w:pStyle w:val="TableParagraph"/>
              <w:spacing w:after="120" w:line="360" w:lineRule="auto"/>
              <w:ind w:left="302" w:right="281"/>
              <w:rPr>
                <w:color w:val="000000" w:themeColor="text1"/>
                <w:szCs w:val="26"/>
              </w:rPr>
            </w:pPr>
            <w:r w:rsidRPr="00BA418F">
              <w:rPr>
                <w:color w:val="000000" w:themeColor="text1"/>
                <w:szCs w:val="26"/>
              </w:rPr>
              <w:t>Vốn doanh nghiệp</w:t>
            </w:r>
          </w:p>
        </w:tc>
      </w:tr>
      <w:tr w:rsidR="000110B5" w:rsidRPr="000110B5" w14:paraId="388D02E9" w14:textId="77777777" w:rsidTr="00A20191">
        <w:trPr>
          <w:trHeight w:val="707"/>
          <w:jc w:val="center"/>
        </w:trPr>
        <w:tc>
          <w:tcPr>
            <w:tcW w:w="521" w:type="dxa"/>
          </w:tcPr>
          <w:p w14:paraId="2352726D" w14:textId="77777777" w:rsidR="0032009C" w:rsidRPr="00BA418F" w:rsidRDefault="0032009C" w:rsidP="009D5C1A">
            <w:pPr>
              <w:pStyle w:val="TableParagraph"/>
              <w:spacing w:after="120" w:line="360" w:lineRule="auto"/>
              <w:ind w:left="11"/>
              <w:rPr>
                <w:color w:val="000000" w:themeColor="text1"/>
                <w:szCs w:val="26"/>
              </w:rPr>
            </w:pPr>
            <w:r w:rsidRPr="00BA418F">
              <w:rPr>
                <w:color w:val="000000" w:themeColor="text1"/>
                <w:szCs w:val="26"/>
              </w:rPr>
              <w:t>2</w:t>
            </w:r>
          </w:p>
        </w:tc>
        <w:tc>
          <w:tcPr>
            <w:tcW w:w="4094" w:type="dxa"/>
            <w:vAlign w:val="center"/>
          </w:tcPr>
          <w:p w14:paraId="2CFC79E5" w14:textId="77777777" w:rsidR="0032009C" w:rsidRPr="00BA418F" w:rsidRDefault="0032009C" w:rsidP="00A20191">
            <w:pPr>
              <w:pStyle w:val="TableParagraph"/>
              <w:spacing w:after="120" w:line="360" w:lineRule="auto"/>
              <w:ind w:left="7"/>
              <w:jc w:val="left"/>
              <w:rPr>
                <w:color w:val="000000" w:themeColor="text1"/>
                <w:szCs w:val="26"/>
              </w:rPr>
            </w:pPr>
            <w:r w:rsidRPr="00BA418F">
              <w:rPr>
                <w:color w:val="000000" w:themeColor="text1"/>
                <w:spacing w:val="-4"/>
                <w:szCs w:val="26"/>
              </w:rPr>
              <w:t xml:space="preserve">Khai thác, </w:t>
            </w:r>
            <w:r w:rsidRPr="00BA418F">
              <w:rPr>
                <w:color w:val="000000" w:themeColor="text1"/>
                <w:spacing w:val="-3"/>
                <w:szCs w:val="26"/>
              </w:rPr>
              <w:t xml:space="preserve">chế </w:t>
            </w:r>
            <w:r w:rsidRPr="00BA418F">
              <w:rPr>
                <w:color w:val="000000" w:themeColor="text1"/>
                <w:spacing w:val="-4"/>
                <w:szCs w:val="26"/>
              </w:rPr>
              <w:t xml:space="preserve">biến </w:t>
            </w:r>
            <w:r w:rsidRPr="00BA418F">
              <w:rPr>
                <w:color w:val="000000" w:themeColor="text1"/>
                <w:spacing w:val="-3"/>
                <w:szCs w:val="26"/>
              </w:rPr>
              <w:t xml:space="preserve">đất </w:t>
            </w:r>
            <w:r w:rsidRPr="00BA418F">
              <w:rPr>
                <w:color w:val="000000" w:themeColor="text1"/>
                <w:spacing w:val="-4"/>
                <w:szCs w:val="26"/>
              </w:rPr>
              <w:t xml:space="preserve">hiếm Nam </w:t>
            </w:r>
            <w:r w:rsidRPr="00BA418F">
              <w:rPr>
                <w:color w:val="000000" w:themeColor="text1"/>
                <w:szCs w:val="26"/>
              </w:rPr>
              <w:t xml:space="preserve">và </w:t>
            </w:r>
            <w:r w:rsidRPr="00BA418F">
              <w:rPr>
                <w:color w:val="000000" w:themeColor="text1"/>
                <w:spacing w:val="-3"/>
                <w:szCs w:val="26"/>
              </w:rPr>
              <w:t xml:space="preserve">Bắc </w:t>
            </w:r>
            <w:r w:rsidRPr="00BA418F">
              <w:rPr>
                <w:color w:val="000000" w:themeColor="text1"/>
                <w:spacing w:val="-4"/>
                <w:szCs w:val="26"/>
              </w:rPr>
              <w:t>Nậm</w:t>
            </w:r>
            <w:r w:rsidRPr="00BA418F">
              <w:rPr>
                <w:color w:val="000000" w:themeColor="text1"/>
                <w:spacing w:val="-26"/>
                <w:szCs w:val="26"/>
              </w:rPr>
              <w:t xml:space="preserve"> </w:t>
            </w:r>
            <w:r w:rsidRPr="00BA418F">
              <w:rPr>
                <w:color w:val="000000" w:themeColor="text1"/>
                <w:szCs w:val="26"/>
              </w:rPr>
              <w:t>Xe</w:t>
            </w:r>
          </w:p>
        </w:tc>
        <w:tc>
          <w:tcPr>
            <w:tcW w:w="2471" w:type="dxa"/>
          </w:tcPr>
          <w:p w14:paraId="6CDD05CE" w14:textId="202F9E4E" w:rsidR="0032009C" w:rsidRPr="00BA418F" w:rsidRDefault="0032009C" w:rsidP="00A20191">
            <w:pPr>
              <w:pStyle w:val="TableParagraph"/>
              <w:spacing w:after="120" w:line="360" w:lineRule="auto"/>
              <w:ind w:left="7"/>
              <w:rPr>
                <w:color w:val="000000" w:themeColor="text1"/>
                <w:spacing w:val="-4"/>
                <w:szCs w:val="26"/>
              </w:rPr>
            </w:pPr>
            <w:r w:rsidRPr="00BA418F">
              <w:rPr>
                <w:color w:val="000000" w:themeColor="text1"/>
                <w:spacing w:val="-4"/>
                <w:szCs w:val="26"/>
              </w:rPr>
              <w:t>Xã Nậm Xe, huyện Phong Thổ</w:t>
            </w:r>
          </w:p>
        </w:tc>
        <w:tc>
          <w:tcPr>
            <w:tcW w:w="2774" w:type="dxa"/>
          </w:tcPr>
          <w:p w14:paraId="763491D7" w14:textId="77777777" w:rsidR="0032009C" w:rsidRPr="00BA418F" w:rsidRDefault="0032009C" w:rsidP="009D5C1A">
            <w:pPr>
              <w:pStyle w:val="TableParagraph"/>
              <w:spacing w:after="120" w:line="360" w:lineRule="auto"/>
              <w:ind w:left="92" w:right="69"/>
              <w:rPr>
                <w:color w:val="000000" w:themeColor="text1"/>
                <w:szCs w:val="26"/>
              </w:rPr>
            </w:pPr>
            <w:r w:rsidRPr="00BA418F">
              <w:rPr>
                <w:color w:val="000000" w:themeColor="text1"/>
                <w:szCs w:val="26"/>
              </w:rPr>
              <w:t>40.000-60.000</w:t>
            </w:r>
          </w:p>
          <w:p w14:paraId="59CBD56C" w14:textId="77777777" w:rsidR="0032009C" w:rsidRPr="00BA418F" w:rsidRDefault="0032009C" w:rsidP="009D5C1A">
            <w:pPr>
              <w:pStyle w:val="TableParagraph"/>
              <w:spacing w:after="120" w:line="360" w:lineRule="auto"/>
              <w:ind w:left="92" w:right="74"/>
              <w:rPr>
                <w:color w:val="000000" w:themeColor="text1"/>
                <w:szCs w:val="26"/>
              </w:rPr>
            </w:pPr>
            <w:r w:rsidRPr="00BA418F">
              <w:rPr>
                <w:color w:val="000000" w:themeColor="text1"/>
                <w:szCs w:val="26"/>
              </w:rPr>
              <w:t>tấn/mỏ</w:t>
            </w:r>
          </w:p>
        </w:tc>
        <w:tc>
          <w:tcPr>
            <w:tcW w:w="1418" w:type="dxa"/>
          </w:tcPr>
          <w:p w14:paraId="7BC774DC" w14:textId="77777777" w:rsidR="0032009C" w:rsidRPr="00BA418F" w:rsidRDefault="0032009C" w:rsidP="009D5C1A">
            <w:pPr>
              <w:pStyle w:val="TableParagraph"/>
              <w:spacing w:after="120" w:line="360" w:lineRule="auto"/>
              <w:ind w:left="20" w:right="3"/>
              <w:rPr>
                <w:color w:val="000000" w:themeColor="text1"/>
                <w:szCs w:val="26"/>
              </w:rPr>
            </w:pPr>
            <w:r w:rsidRPr="00BA418F">
              <w:rPr>
                <w:color w:val="000000" w:themeColor="text1"/>
                <w:szCs w:val="26"/>
              </w:rPr>
              <w:t>500 tỷ/mỏ</w:t>
            </w:r>
          </w:p>
        </w:tc>
        <w:tc>
          <w:tcPr>
            <w:tcW w:w="2551" w:type="dxa"/>
          </w:tcPr>
          <w:p w14:paraId="2DDB19F4" w14:textId="77777777" w:rsidR="0032009C" w:rsidRPr="00BA418F" w:rsidRDefault="0032009C" w:rsidP="0032009C">
            <w:pPr>
              <w:pStyle w:val="TableParagraph"/>
              <w:spacing w:after="120" w:line="360" w:lineRule="auto"/>
              <w:ind w:left="302" w:right="281"/>
              <w:rPr>
                <w:color w:val="000000" w:themeColor="text1"/>
                <w:szCs w:val="26"/>
              </w:rPr>
            </w:pPr>
            <w:r w:rsidRPr="00BA418F">
              <w:rPr>
                <w:color w:val="000000" w:themeColor="text1"/>
                <w:szCs w:val="26"/>
              </w:rPr>
              <w:t>Vốn doanh nghiệp</w:t>
            </w:r>
          </w:p>
        </w:tc>
      </w:tr>
      <w:tr w:rsidR="000110B5" w:rsidRPr="000110B5" w14:paraId="7E395652" w14:textId="77777777" w:rsidTr="00A20191">
        <w:trPr>
          <w:trHeight w:val="260"/>
          <w:jc w:val="center"/>
        </w:trPr>
        <w:tc>
          <w:tcPr>
            <w:tcW w:w="521" w:type="dxa"/>
          </w:tcPr>
          <w:p w14:paraId="14B58621" w14:textId="77777777" w:rsidR="0032009C" w:rsidRPr="00BA418F" w:rsidRDefault="0032009C" w:rsidP="009D5C1A">
            <w:pPr>
              <w:pStyle w:val="TableParagraph"/>
              <w:spacing w:after="120" w:line="360" w:lineRule="auto"/>
              <w:jc w:val="left"/>
              <w:rPr>
                <w:b/>
                <w:color w:val="000000" w:themeColor="text1"/>
                <w:szCs w:val="26"/>
              </w:rPr>
            </w:pPr>
          </w:p>
          <w:p w14:paraId="12E75F88" w14:textId="77777777" w:rsidR="0032009C" w:rsidRPr="00BA418F" w:rsidRDefault="0032009C" w:rsidP="009D5C1A">
            <w:pPr>
              <w:pStyle w:val="TableParagraph"/>
              <w:spacing w:after="120" w:line="360" w:lineRule="auto"/>
              <w:ind w:left="11"/>
              <w:rPr>
                <w:color w:val="000000" w:themeColor="text1"/>
                <w:szCs w:val="26"/>
              </w:rPr>
            </w:pPr>
            <w:r w:rsidRPr="00BA418F">
              <w:rPr>
                <w:color w:val="000000" w:themeColor="text1"/>
                <w:szCs w:val="26"/>
              </w:rPr>
              <w:t>3</w:t>
            </w:r>
          </w:p>
        </w:tc>
        <w:tc>
          <w:tcPr>
            <w:tcW w:w="4094" w:type="dxa"/>
            <w:vAlign w:val="center"/>
          </w:tcPr>
          <w:p w14:paraId="51489915" w14:textId="77777777" w:rsidR="0032009C" w:rsidRPr="00BA418F" w:rsidRDefault="0032009C" w:rsidP="00A20191">
            <w:pPr>
              <w:pStyle w:val="TableParagraph"/>
              <w:spacing w:after="120" w:line="360" w:lineRule="auto"/>
              <w:ind w:left="7" w:right="-15"/>
              <w:jc w:val="left"/>
              <w:rPr>
                <w:color w:val="000000" w:themeColor="text1"/>
                <w:szCs w:val="26"/>
              </w:rPr>
            </w:pPr>
            <w:r w:rsidRPr="00BA418F">
              <w:rPr>
                <w:color w:val="000000" w:themeColor="text1"/>
                <w:szCs w:val="26"/>
              </w:rPr>
              <w:t>Thăm dò, khai thác đối với các thân khoáng Barit, Fluorit độc lập không đi kèm với đất hiếm.</w:t>
            </w:r>
          </w:p>
        </w:tc>
        <w:tc>
          <w:tcPr>
            <w:tcW w:w="2471" w:type="dxa"/>
          </w:tcPr>
          <w:p w14:paraId="5FFA4591" w14:textId="106DDCB5" w:rsidR="0032009C" w:rsidRPr="00BA418F" w:rsidRDefault="00A20191" w:rsidP="00A20191">
            <w:pPr>
              <w:pStyle w:val="TableParagraph"/>
              <w:spacing w:after="120" w:line="360" w:lineRule="auto"/>
              <w:ind w:right="96"/>
              <w:rPr>
                <w:color w:val="000000" w:themeColor="text1"/>
                <w:spacing w:val="-4"/>
                <w:szCs w:val="26"/>
              </w:rPr>
            </w:pPr>
            <w:r w:rsidRPr="00BA418F">
              <w:rPr>
                <w:color w:val="000000" w:themeColor="text1"/>
                <w:spacing w:val="-4"/>
                <w:szCs w:val="26"/>
                <w:lang w:val="en-US"/>
              </w:rPr>
              <w:t>X</w:t>
            </w:r>
            <w:r w:rsidR="0032009C" w:rsidRPr="00BA418F">
              <w:rPr>
                <w:color w:val="000000" w:themeColor="text1"/>
                <w:spacing w:val="-4"/>
                <w:szCs w:val="26"/>
              </w:rPr>
              <w:t>ã Bản Giang, Bản Hon huyện Tam Đường</w:t>
            </w:r>
          </w:p>
        </w:tc>
        <w:tc>
          <w:tcPr>
            <w:tcW w:w="2774" w:type="dxa"/>
          </w:tcPr>
          <w:p w14:paraId="1F4BC643" w14:textId="77777777" w:rsidR="0032009C" w:rsidRPr="00BA418F" w:rsidRDefault="0032009C" w:rsidP="009D5C1A">
            <w:pPr>
              <w:pStyle w:val="TableParagraph"/>
              <w:spacing w:after="120" w:line="360" w:lineRule="auto"/>
              <w:jc w:val="left"/>
              <w:rPr>
                <w:color w:val="000000" w:themeColor="text1"/>
                <w:szCs w:val="26"/>
              </w:rPr>
            </w:pPr>
          </w:p>
        </w:tc>
        <w:tc>
          <w:tcPr>
            <w:tcW w:w="1418" w:type="dxa"/>
          </w:tcPr>
          <w:p w14:paraId="3901B21C" w14:textId="77777777" w:rsidR="0032009C" w:rsidRPr="00BA418F" w:rsidRDefault="0032009C" w:rsidP="009D5C1A">
            <w:pPr>
              <w:pStyle w:val="TableParagraph"/>
              <w:spacing w:after="120" w:line="360" w:lineRule="auto"/>
              <w:jc w:val="left"/>
              <w:rPr>
                <w:color w:val="000000" w:themeColor="text1"/>
                <w:szCs w:val="26"/>
              </w:rPr>
            </w:pPr>
          </w:p>
        </w:tc>
        <w:tc>
          <w:tcPr>
            <w:tcW w:w="2551" w:type="dxa"/>
          </w:tcPr>
          <w:p w14:paraId="111AB7BD" w14:textId="77777777" w:rsidR="0032009C" w:rsidRPr="00BA418F" w:rsidRDefault="0032009C" w:rsidP="0032009C">
            <w:pPr>
              <w:pStyle w:val="TableParagraph"/>
              <w:spacing w:after="120" w:line="360" w:lineRule="auto"/>
              <w:rPr>
                <w:b/>
                <w:color w:val="000000" w:themeColor="text1"/>
                <w:szCs w:val="26"/>
              </w:rPr>
            </w:pPr>
          </w:p>
          <w:p w14:paraId="49077FC9" w14:textId="77777777" w:rsidR="0032009C" w:rsidRPr="00BA418F" w:rsidRDefault="0032009C" w:rsidP="0032009C">
            <w:pPr>
              <w:pStyle w:val="TableParagraph"/>
              <w:spacing w:after="120" w:line="360" w:lineRule="auto"/>
              <w:ind w:left="302" w:right="281"/>
              <w:rPr>
                <w:color w:val="000000" w:themeColor="text1"/>
                <w:szCs w:val="26"/>
              </w:rPr>
            </w:pPr>
            <w:r w:rsidRPr="00BA418F">
              <w:rPr>
                <w:color w:val="000000" w:themeColor="text1"/>
                <w:szCs w:val="26"/>
              </w:rPr>
              <w:t>Vốn doanh nghiệp</w:t>
            </w:r>
          </w:p>
        </w:tc>
      </w:tr>
      <w:tr w:rsidR="000110B5" w:rsidRPr="000110B5" w14:paraId="1F07134D" w14:textId="77777777" w:rsidTr="00A20191">
        <w:trPr>
          <w:trHeight w:val="705"/>
          <w:jc w:val="center"/>
        </w:trPr>
        <w:tc>
          <w:tcPr>
            <w:tcW w:w="521" w:type="dxa"/>
          </w:tcPr>
          <w:p w14:paraId="78B175A1" w14:textId="77777777" w:rsidR="0032009C" w:rsidRPr="00BA418F" w:rsidRDefault="0032009C" w:rsidP="009D5C1A">
            <w:pPr>
              <w:pStyle w:val="TableParagraph"/>
              <w:spacing w:after="120" w:line="360" w:lineRule="auto"/>
              <w:ind w:left="11"/>
              <w:rPr>
                <w:color w:val="000000" w:themeColor="text1"/>
                <w:szCs w:val="26"/>
              </w:rPr>
            </w:pPr>
            <w:r w:rsidRPr="00BA418F">
              <w:rPr>
                <w:color w:val="000000" w:themeColor="text1"/>
                <w:szCs w:val="26"/>
              </w:rPr>
              <w:lastRenderedPageBreak/>
              <w:t>4</w:t>
            </w:r>
          </w:p>
        </w:tc>
        <w:tc>
          <w:tcPr>
            <w:tcW w:w="4094" w:type="dxa"/>
            <w:vAlign w:val="center"/>
          </w:tcPr>
          <w:p w14:paraId="4AFAACC8" w14:textId="77777777" w:rsidR="0032009C" w:rsidRPr="00BA418F" w:rsidRDefault="0032009C" w:rsidP="00A20191">
            <w:pPr>
              <w:pStyle w:val="TableParagraph"/>
              <w:spacing w:after="120" w:line="360" w:lineRule="auto"/>
              <w:ind w:left="7"/>
              <w:jc w:val="left"/>
              <w:rPr>
                <w:color w:val="000000" w:themeColor="text1"/>
                <w:szCs w:val="26"/>
              </w:rPr>
            </w:pPr>
            <w:r w:rsidRPr="00BA418F">
              <w:rPr>
                <w:color w:val="000000" w:themeColor="text1"/>
                <w:spacing w:val="-4"/>
                <w:szCs w:val="26"/>
              </w:rPr>
              <w:t xml:space="preserve">Thăm </w:t>
            </w:r>
            <w:r w:rsidRPr="00BA418F">
              <w:rPr>
                <w:color w:val="000000" w:themeColor="text1"/>
                <w:spacing w:val="-3"/>
                <w:szCs w:val="26"/>
              </w:rPr>
              <w:t xml:space="preserve">dò, </w:t>
            </w:r>
            <w:r w:rsidRPr="00BA418F">
              <w:rPr>
                <w:color w:val="000000" w:themeColor="text1"/>
                <w:spacing w:val="-4"/>
                <w:szCs w:val="26"/>
              </w:rPr>
              <w:t xml:space="preserve">khai </w:t>
            </w:r>
            <w:r w:rsidRPr="00BA418F">
              <w:rPr>
                <w:color w:val="000000" w:themeColor="text1"/>
                <w:spacing w:val="-3"/>
                <w:szCs w:val="26"/>
              </w:rPr>
              <w:t xml:space="preserve">thác đất </w:t>
            </w:r>
            <w:r w:rsidRPr="00BA418F">
              <w:rPr>
                <w:color w:val="000000" w:themeColor="text1"/>
                <w:spacing w:val="-4"/>
                <w:szCs w:val="26"/>
              </w:rPr>
              <w:t>hiếm Thèn</w:t>
            </w:r>
            <w:r w:rsidRPr="00BA418F">
              <w:rPr>
                <w:color w:val="000000" w:themeColor="text1"/>
                <w:spacing w:val="-8"/>
                <w:szCs w:val="26"/>
              </w:rPr>
              <w:t xml:space="preserve"> </w:t>
            </w:r>
            <w:r w:rsidRPr="00BA418F">
              <w:rPr>
                <w:color w:val="000000" w:themeColor="text1"/>
                <w:spacing w:val="-4"/>
                <w:szCs w:val="26"/>
              </w:rPr>
              <w:t>Thầu</w:t>
            </w:r>
          </w:p>
        </w:tc>
        <w:tc>
          <w:tcPr>
            <w:tcW w:w="2471" w:type="dxa"/>
          </w:tcPr>
          <w:p w14:paraId="0DC341E9" w14:textId="77777777" w:rsidR="0032009C" w:rsidRPr="00BA418F" w:rsidRDefault="0032009C" w:rsidP="00A20191">
            <w:pPr>
              <w:pStyle w:val="TableParagraph"/>
              <w:spacing w:after="120" w:line="360" w:lineRule="auto"/>
              <w:ind w:left="7"/>
              <w:rPr>
                <w:color w:val="000000" w:themeColor="text1"/>
                <w:spacing w:val="-4"/>
                <w:szCs w:val="26"/>
              </w:rPr>
            </w:pPr>
            <w:r w:rsidRPr="00BA418F">
              <w:rPr>
                <w:color w:val="000000" w:themeColor="text1"/>
                <w:spacing w:val="-4"/>
                <w:szCs w:val="26"/>
              </w:rPr>
              <w:t>Xã Bản Lang, huyện Phong Thổ</w:t>
            </w:r>
          </w:p>
        </w:tc>
        <w:tc>
          <w:tcPr>
            <w:tcW w:w="2774" w:type="dxa"/>
          </w:tcPr>
          <w:p w14:paraId="16C4458A" w14:textId="77777777" w:rsidR="0032009C" w:rsidRPr="00BA418F" w:rsidRDefault="0032009C" w:rsidP="009D5C1A">
            <w:pPr>
              <w:pStyle w:val="TableParagraph"/>
              <w:spacing w:after="120" w:line="360" w:lineRule="auto"/>
              <w:jc w:val="left"/>
              <w:rPr>
                <w:color w:val="000000" w:themeColor="text1"/>
                <w:szCs w:val="26"/>
              </w:rPr>
            </w:pPr>
          </w:p>
        </w:tc>
        <w:tc>
          <w:tcPr>
            <w:tcW w:w="1418" w:type="dxa"/>
          </w:tcPr>
          <w:p w14:paraId="02AC73F6" w14:textId="77777777" w:rsidR="0032009C" w:rsidRPr="00BA418F" w:rsidRDefault="0032009C" w:rsidP="009D5C1A">
            <w:pPr>
              <w:pStyle w:val="TableParagraph"/>
              <w:spacing w:after="120" w:line="360" w:lineRule="auto"/>
              <w:jc w:val="left"/>
              <w:rPr>
                <w:color w:val="000000" w:themeColor="text1"/>
                <w:szCs w:val="26"/>
              </w:rPr>
            </w:pPr>
          </w:p>
        </w:tc>
        <w:tc>
          <w:tcPr>
            <w:tcW w:w="2551" w:type="dxa"/>
          </w:tcPr>
          <w:p w14:paraId="2CE95A04" w14:textId="77777777" w:rsidR="0032009C" w:rsidRPr="00BA418F" w:rsidRDefault="0032009C" w:rsidP="0032009C">
            <w:pPr>
              <w:pStyle w:val="TableParagraph"/>
              <w:spacing w:after="120" w:line="360" w:lineRule="auto"/>
              <w:ind w:left="302" w:right="281"/>
              <w:rPr>
                <w:color w:val="000000" w:themeColor="text1"/>
                <w:szCs w:val="26"/>
              </w:rPr>
            </w:pPr>
            <w:r w:rsidRPr="00BA418F">
              <w:rPr>
                <w:color w:val="000000" w:themeColor="text1"/>
                <w:szCs w:val="26"/>
              </w:rPr>
              <w:t>Vốn doanh nghiệp</w:t>
            </w:r>
          </w:p>
        </w:tc>
      </w:tr>
      <w:tr w:rsidR="000110B5" w:rsidRPr="000110B5" w14:paraId="36DA006C" w14:textId="77777777" w:rsidTr="00A20191">
        <w:trPr>
          <w:trHeight w:val="842"/>
          <w:jc w:val="center"/>
        </w:trPr>
        <w:tc>
          <w:tcPr>
            <w:tcW w:w="521" w:type="dxa"/>
          </w:tcPr>
          <w:p w14:paraId="6D7C40FE" w14:textId="77777777" w:rsidR="0032009C" w:rsidRPr="00BA418F" w:rsidRDefault="0032009C" w:rsidP="009D5C1A">
            <w:pPr>
              <w:pStyle w:val="TableParagraph"/>
              <w:spacing w:after="120" w:line="360" w:lineRule="auto"/>
              <w:jc w:val="left"/>
              <w:rPr>
                <w:b/>
                <w:color w:val="000000" w:themeColor="text1"/>
                <w:szCs w:val="26"/>
              </w:rPr>
            </w:pPr>
          </w:p>
          <w:p w14:paraId="52D6502D" w14:textId="77777777" w:rsidR="0032009C" w:rsidRPr="00BA418F" w:rsidRDefault="0032009C" w:rsidP="009D5C1A">
            <w:pPr>
              <w:pStyle w:val="TableParagraph"/>
              <w:spacing w:after="120" w:line="360" w:lineRule="auto"/>
              <w:ind w:left="11"/>
              <w:rPr>
                <w:color w:val="000000" w:themeColor="text1"/>
                <w:szCs w:val="26"/>
              </w:rPr>
            </w:pPr>
            <w:r w:rsidRPr="00BA418F">
              <w:rPr>
                <w:color w:val="000000" w:themeColor="text1"/>
                <w:szCs w:val="26"/>
              </w:rPr>
              <w:t>5</w:t>
            </w:r>
          </w:p>
        </w:tc>
        <w:tc>
          <w:tcPr>
            <w:tcW w:w="4094" w:type="dxa"/>
            <w:vAlign w:val="center"/>
          </w:tcPr>
          <w:p w14:paraId="02CEAA97" w14:textId="77777777" w:rsidR="0032009C" w:rsidRPr="00BA418F" w:rsidRDefault="0032009C" w:rsidP="00A20191">
            <w:pPr>
              <w:pStyle w:val="TableParagraph"/>
              <w:spacing w:after="120" w:line="360" w:lineRule="auto"/>
              <w:ind w:left="7" w:right="-15"/>
              <w:jc w:val="left"/>
              <w:rPr>
                <w:color w:val="000000" w:themeColor="text1"/>
                <w:szCs w:val="26"/>
              </w:rPr>
            </w:pPr>
            <w:r w:rsidRPr="00BA418F">
              <w:rPr>
                <w:color w:val="000000" w:themeColor="text1"/>
                <w:spacing w:val="-4"/>
                <w:szCs w:val="26"/>
              </w:rPr>
              <w:t>Các</w:t>
            </w:r>
            <w:r w:rsidRPr="00BA418F">
              <w:rPr>
                <w:color w:val="000000" w:themeColor="text1"/>
                <w:spacing w:val="52"/>
                <w:szCs w:val="26"/>
              </w:rPr>
              <w:t xml:space="preserve"> </w:t>
            </w:r>
            <w:r w:rsidRPr="00BA418F">
              <w:rPr>
                <w:color w:val="000000" w:themeColor="text1"/>
                <w:szCs w:val="26"/>
              </w:rPr>
              <w:t xml:space="preserve">dự án </w:t>
            </w:r>
            <w:r w:rsidRPr="00BA418F">
              <w:rPr>
                <w:color w:val="000000" w:themeColor="text1"/>
                <w:spacing w:val="-3"/>
                <w:szCs w:val="26"/>
              </w:rPr>
              <w:t xml:space="preserve">sản xuất </w:t>
            </w:r>
            <w:r w:rsidRPr="00BA418F">
              <w:rPr>
                <w:color w:val="000000" w:themeColor="text1"/>
                <w:spacing w:val="-4"/>
                <w:szCs w:val="26"/>
              </w:rPr>
              <w:t>các</w:t>
            </w:r>
            <w:r w:rsidRPr="00BA418F">
              <w:rPr>
                <w:color w:val="000000" w:themeColor="text1"/>
                <w:spacing w:val="52"/>
                <w:szCs w:val="26"/>
              </w:rPr>
              <w:t xml:space="preserve"> </w:t>
            </w:r>
            <w:r w:rsidRPr="00BA418F">
              <w:rPr>
                <w:color w:val="000000" w:themeColor="text1"/>
                <w:spacing w:val="-3"/>
                <w:szCs w:val="26"/>
              </w:rPr>
              <w:t xml:space="preserve">sản </w:t>
            </w:r>
            <w:r w:rsidRPr="00BA418F">
              <w:rPr>
                <w:color w:val="000000" w:themeColor="text1"/>
                <w:spacing w:val="-4"/>
                <w:szCs w:val="26"/>
              </w:rPr>
              <w:t xml:space="preserve">phẩm </w:t>
            </w:r>
            <w:r w:rsidRPr="00BA418F">
              <w:rPr>
                <w:color w:val="000000" w:themeColor="text1"/>
                <w:szCs w:val="26"/>
              </w:rPr>
              <w:t xml:space="preserve">có </w:t>
            </w:r>
            <w:r w:rsidRPr="00BA418F">
              <w:rPr>
                <w:color w:val="000000" w:themeColor="text1"/>
                <w:spacing w:val="-4"/>
                <w:szCs w:val="26"/>
              </w:rPr>
              <w:t xml:space="preserve">nguyên </w:t>
            </w:r>
            <w:r w:rsidRPr="00BA418F">
              <w:rPr>
                <w:color w:val="000000" w:themeColor="text1"/>
                <w:spacing w:val="-3"/>
                <w:szCs w:val="26"/>
              </w:rPr>
              <w:t xml:space="preserve">liệu đầu vào là </w:t>
            </w:r>
            <w:r w:rsidRPr="00BA418F">
              <w:rPr>
                <w:color w:val="000000" w:themeColor="text1"/>
                <w:spacing w:val="-4"/>
                <w:szCs w:val="26"/>
              </w:rPr>
              <w:t>đất hiếm</w:t>
            </w:r>
          </w:p>
        </w:tc>
        <w:tc>
          <w:tcPr>
            <w:tcW w:w="2471" w:type="dxa"/>
          </w:tcPr>
          <w:p w14:paraId="4D7306F8" w14:textId="77777777" w:rsidR="0032009C" w:rsidRPr="00BA418F" w:rsidRDefault="0032009C" w:rsidP="001C616A">
            <w:pPr>
              <w:pStyle w:val="TableParagraph"/>
              <w:spacing w:after="120" w:line="360" w:lineRule="auto"/>
              <w:ind w:left="7"/>
              <w:jc w:val="left"/>
              <w:rPr>
                <w:color w:val="000000" w:themeColor="text1"/>
                <w:spacing w:val="-4"/>
                <w:szCs w:val="26"/>
              </w:rPr>
            </w:pPr>
          </w:p>
          <w:p w14:paraId="50DF4710" w14:textId="77777777" w:rsidR="0032009C" w:rsidRPr="00BA418F" w:rsidRDefault="0032009C" w:rsidP="001C616A">
            <w:pPr>
              <w:pStyle w:val="TableParagraph"/>
              <w:spacing w:after="120" w:line="360" w:lineRule="auto"/>
              <w:ind w:left="7"/>
              <w:rPr>
                <w:color w:val="000000" w:themeColor="text1"/>
                <w:spacing w:val="-4"/>
                <w:szCs w:val="26"/>
              </w:rPr>
            </w:pPr>
            <w:r w:rsidRPr="00BA418F">
              <w:rPr>
                <w:color w:val="000000" w:themeColor="text1"/>
                <w:spacing w:val="-4"/>
                <w:szCs w:val="26"/>
              </w:rPr>
              <w:t>Huyện Tam Đường, Phong Thổ</w:t>
            </w:r>
          </w:p>
        </w:tc>
        <w:tc>
          <w:tcPr>
            <w:tcW w:w="2774" w:type="dxa"/>
          </w:tcPr>
          <w:p w14:paraId="20B62208" w14:textId="77777777" w:rsidR="0032009C" w:rsidRPr="00BA418F" w:rsidRDefault="0032009C" w:rsidP="009D5C1A">
            <w:pPr>
              <w:pStyle w:val="TableParagraph"/>
              <w:spacing w:after="120" w:line="360" w:lineRule="auto"/>
              <w:jc w:val="left"/>
              <w:rPr>
                <w:color w:val="000000" w:themeColor="text1"/>
                <w:szCs w:val="26"/>
              </w:rPr>
            </w:pPr>
          </w:p>
        </w:tc>
        <w:tc>
          <w:tcPr>
            <w:tcW w:w="1418" w:type="dxa"/>
          </w:tcPr>
          <w:p w14:paraId="064451FE" w14:textId="77777777" w:rsidR="0032009C" w:rsidRPr="00BA418F" w:rsidRDefault="0032009C" w:rsidP="009D5C1A">
            <w:pPr>
              <w:pStyle w:val="TableParagraph"/>
              <w:spacing w:after="120" w:line="360" w:lineRule="auto"/>
              <w:jc w:val="left"/>
              <w:rPr>
                <w:color w:val="000000" w:themeColor="text1"/>
                <w:szCs w:val="26"/>
              </w:rPr>
            </w:pPr>
          </w:p>
        </w:tc>
        <w:tc>
          <w:tcPr>
            <w:tcW w:w="2551" w:type="dxa"/>
          </w:tcPr>
          <w:p w14:paraId="060A42E3" w14:textId="77777777" w:rsidR="0032009C" w:rsidRPr="00BA418F" w:rsidRDefault="0032009C" w:rsidP="0032009C">
            <w:pPr>
              <w:pStyle w:val="TableParagraph"/>
              <w:spacing w:after="120" w:line="360" w:lineRule="auto"/>
              <w:rPr>
                <w:b/>
                <w:color w:val="000000" w:themeColor="text1"/>
                <w:szCs w:val="26"/>
              </w:rPr>
            </w:pPr>
          </w:p>
          <w:p w14:paraId="52B4A820" w14:textId="77777777" w:rsidR="0032009C" w:rsidRPr="00BA418F" w:rsidRDefault="0032009C" w:rsidP="0032009C">
            <w:pPr>
              <w:pStyle w:val="TableParagraph"/>
              <w:spacing w:after="120" w:line="360" w:lineRule="auto"/>
              <w:ind w:left="302" w:right="281"/>
              <w:rPr>
                <w:color w:val="000000" w:themeColor="text1"/>
                <w:szCs w:val="26"/>
              </w:rPr>
            </w:pPr>
            <w:r w:rsidRPr="00BA418F">
              <w:rPr>
                <w:color w:val="000000" w:themeColor="text1"/>
                <w:szCs w:val="26"/>
              </w:rPr>
              <w:t>Vốn doanh nghiệp</w:t>
            </w:r>
          </w:p>
        </w:tc>
      </w:tr>
      <w:tr w:rsidR="000110B5" w:rsidRPr="000110B5" w14:paraId="5B733FAC" w14:textId="77777777" w:rsidTr="00A20191">
        <w:trPr>
          <w:trHeight w:val="1344"/>
          <w:jc w:val="center"/>
        </w:trPr>
        <w:tc>
          <w:tcPr>
            <w:tcW w:w="521" w:type="dxa"/>
          </w:tcPr>
          <w:p w14:paraId="644EF2E5" w14:textId="77777777" w:rsidR="0032009C" w:rsidRPr="00BA418F" w:rsidRDefault="0032009C" w:rsidP="009D5C1A">
            <w:pPr>
              <w:pStyle w:val="TableParagraph"/>
              <w:spacing w:after="120" w:line="360" w:lineRule="auto"/>
              <w:jc w:val="left"/>
              <w:rPr>
                <w:b/>
                <w:color w:val="000000" w:themeColor="text1"/>
                <w:szCs w:val="26"/>
              </w:rPr>
            </w:pPr>
          </w:p>
          <w:p w14:paraId="43C915DB" w14:textId="77777777" w:rsidR="0032009C" w:rsidRPr="00BA418F" w:rsidRDefault="0032009C" w:rsidP="009D5C1A">
            <w:pPr>
              <w:pStyle w:val="TableParagraph"/>
              <w:spacing w:after="120" w:line="360" w:lineRule="auto"/>
              <w:ind w:left="11"/>
              <w:rPr>
                <w:color w:val="000000" w:themeColor="text1"/>
                <w:szCs w:val="26"/>
              </w:rPr>
            </w:pPr>
            <w:r w:rsidRPr="00BA418F">
              <w:rPr>
                <w:color w:val="000000" w:themeColor="text1"/>
                <w:szCs w:val="26"/>
              </w:rPr>
              <w:t>6</w:t>
            </w:r>
          </w:p>
        </w:tc>
        <w:tc>
          <w:tcPr>
            <w:tcW w:w="4094" w:type="dxa"/>
            <w:vAlign w:val="center"/>
          </w:tcPr>
          <w:p w14:paraId="14584429" w14:textId="77777777" w:rsidR="0032009C" w:rsidRPr="00BA418F" w:rsidRDefault="0032009C" w:rsidP="00A20191">
            <w:pPr>
              <w:pStyle w:val="TableParagraph"/>
              <w:spacing w:after="120" w:line="360" w:lineRule="auto"/>
              <w:ind w:left="7" w:right="-15"/>
              <w:jc w:val="left"/>
              <w:rPr>
                <w:color w:val="000000" w:themeColor="text1"/>
                <w:szCs w:val="26"/>
              </w:rPr>
            </w:pPr>
            <w:r w:rsidRPr="00BA418F">
              <w:rPr>
                <w:color w:val="000000" w:themeColor="text1"/>
                <w:spacing w:val="-5"/>
                <w:szCs w:val="26"/>
              </w:rPr>
              <w:t xml:space="preserve">Khai thác, </w:t>
            </w:r>
            <w:r w:rsidRPr="00BA418F">
              <w:rPr>
                <w:color w:val="000000" w:themeColor="text1"/>
                <w:spacing w:val="-4"/>
                <w:szCs w:val="26"/>
              </w:rPr>
              <w:t xml:space="preserve">chế biến các </w:t>
            </w:r>
            <w:r w:rsidRPr="00BA418F">
              <w:rPr>
                <w:color w:val="000000" w:themeColor="text1"/>
                <w:spacing w:val="-3"/>
                <w:szCs w:val="26"/>
              </w:rPr>
              <w:t xml:space="preserve">mỏ </w:t>
            </w:r>
            <w:r w:rsidRPr="00BA418F">
              <w:rPr>
                <w:color w:val="000000" w:themeColor="text1"/>
                <w:spacing w:val="-5"/>
                <w:szCs w:val="26"/>
              </w:rPr>
              <w:t xml:space="preserve">vàng: </w:t>
            </w:r>
            <w:r w:rsidRPr="00BA418F">
              <w:rPr>
                <w:color w:val="000000" w:themeColor="text1"/>
                <w:szCs w:val="26"/>
              </w:rPr>
              <w:t xml:space="preserve">Pu </w:t>
            </w:r>
            <w:r w:rsidRPr="00BA418F">
              <w:rPr>
                <w:color w:val="000000" w:themeColor="text1"/>
                <w:spacing w:val="-4"/>
                <w:szCs w:val="26"/>
              </w:rPr>
              <w:t xml:space="preserve">Sam Cáp, San </w:t>
            </w:r>
            <w:r w:rsidRPr="00BA418F">
              <w:rPr>
                <w:color w:val="000000" w:themeColor="text1"/>
                <w:spacing w:val="-3"/>
                <w:szCs w:val="26"/>
              </w:rPr>
              <w:t xml:space="preserve">Sui </w:t>
            </w:r>
            <w:r w:rsidRPr="00BA418F">
              <w:rPr>
                <w:color w:val="000000" w:themeColor="text1"/>
                <w:szCs w:val="26"/>
              </w:rPr>
              <w:t xml:space="preserve">- </w:t>
            </w:r>
            <w:r w:rsidRPr="00BA418F">
              <w:rPr>
                <w:color w:val="000000" w:themeColor="text1"/>
                <w:spacing w:val="-4"/>
                <w:szCs w:val="26"/>
              </w:rPr>
              <w:t xml:space="preserve">Nậm </w:t>
            </w:r>
            <w:r w:rsidRPr="00BA418F">
              <w:rPr>
                <w:color w:val="000000" w:themeColor="text1"/>
                <w:spacing w:val="-5"/>
                <w:szCs w:val="26"/>
              </w:rPr>
              <w:t xml:space="preserve">Suổng, </w:t>
            </w:r>
            <w:r w:rsidRPr="00BA418F">
              <w:rPr>
                <w:color w:val="000000" w:themeColor="text1"/>
                <w:spacing w:val="-4"/>
                <w:szCs w:val="26"/>
              </w:rPr>
              <w:t>Nậm Kha</w:t>
            </w:r>
            <w:r w:rsidRPr="00BA418F">
              <w:rPr>
                <w:color w:val="000000" w:themeColor="text1"/>
                <w:spacing w:val="-28"/>
                <w:szCs w:val="26"/>
              </w:rPr>
              <w:t xml:space="preserve"> </w:t>
            </w:r>
            <w:r w:rsidRPr="00BA418F">
              <w:rPr>
                <w:color w:val="000000" w:themeColor="text1"/>
                <w:szCs w:val="26"/>
              </w:rPr>
              <w:t>Á</w:t>
            </w:r>
          </w:p>
        </w:tc>
        <w:tc>
          <w:tcPr>
            <w:tcW w:w="2471" w:type="dxa"/>
          </w:tcPr>
          <w:p w14:paraId="193B84F4" w14:textId="77777777" w:rsidR="0032009C" w:rsidRPr="00BA418F" w:rsidRDefault="0032009C" w:rsidP="001C616A">
            <w:pPr>
              <w:pStyle w:val="TableParagraph"/>
              <w:spacing w:after="120" w:line="360" w:lineRule="auto"/>
              <w:ind w:left="7"/>
              <w:jc w:val="left"/>
              <w:rPr>
                <w:color w:val="000000" w:themeColor="text1"/>
                <w:spacing w:val="-4"/>
                <w:szCs w:val="26"/>
              </w:rPr>
            </w:pPr>
          </w:p>
          <w:p w14:paraId="1B6856FD" w14:textId="77777777" w:rsidR="0032009C" w:rsidRPr="00BA418F" w:rsidRDefault="0032009C" w:rsidP="001C616A">
            <w:pPr>
              <w:pStyle w:val="TableParagraph"/>
              <w:spacing w:after="120" w:line="360" w:lineRule="auto"/>
              <w:ind w:left="7" w:right="68"/>
              <w:rPr>
                <w:color w:val="000000" w:themeColor="text1"/>
                <w:spacing w:val="-4"/>
                <w:szCs w:val="26"/>
              </w:rPr>
            </w:pPr>
            <w:r w:rsidRPr="00BA418F">
              <w:rPr>
                <w:color w:val="000000" w:themeColor="text1"/>
                <w:spacing w:val="-4"/>
                <w:szCs w:val="26"/>
              </w:rPr>
              <w:t>Huyện Tam Đường và Sìn Hồ</w:t>
            </w:r>
          </w:p>
        </w:tc>
        <w:tc>
          <w:tcPr>
            <w:tcW w:w="2774" w:type="dxa"/>
          </w:tcPr>
          <w:p w14:paraId="0CDDF34B" w14:textId="77777777" w:rsidR="0032009C" w:rsidRPr="00BA418F" w:rsidRDefault="0032009C" w:rsidP="009D5C1A">
            <w:pPr>
              <w:pStyle w:val="TableParagraph"/>
              <w:spacing w:after="120" w:line="360" w:lineRule="auto"/>
              <w:jc w:val="left"/>
              <w:rPr>
                <w:b/>
                <w:color w:val="000000" w:themeColor="text1"/>
                <w:szCs w:val="26"/>
              </w:rPr>
            </w:pPr>
          </w:p>
          <w:p w14:paraId="39CB2D62" w14:textId="77777777" w:rsidR="0032009C" w:rsidRPr="00BA418F" w:rsidRDefault="0032009C" w:rsidP="009D5C1A">
            <w:pPr>
              <w:pStyle w:val="TableParagraph"/>
              <w:spacing w:after="120" w:line="360" w:lineRule="auto"/>
              <w:ind w:left="92" w:right="74"/>
              <w:rPr>
                <w:color w:val="000000" w:themeColor="text1"/>
                <w:szCs w:val="26"/>
              </w:rPr>
            </w:pPr>
            <w:r w:rsidRPr="00BA418F">
              <w:rPr>
                <w:color w:val="000000" w:themeColor="text1"/>
                <w:szCs w:val="26"/>
              </w:rPr>
              <w:t>10.000-20.000 tấn</w:t>
            </w:r>
          </w:p>
          <w:p w14:paraId="4298D7BA" w14:textId="77777777" w:rsidR="0032009C" w:rsidRPr="00BA418F" w:rsidRDefault="0032009C" w:rsidP="009D5C1A">
            <w:pPr>
              <w:pStyle w:val="TableParagraph"/>
              <w:spacing w:after="120" w:line="360" w:lineRule="auto"/>
              <w:ind w:left="92" w:right="71"/>
              <w:rPr>
                <w:color w:val="000000" w:themeColor="text1"/>
                <w:szCs w:val="26"/>
              </w:rPr>
            </w:pPr>
            <w:r w:rsidRPr="00BA418F">
              <w:rPr>
                <w:color w:val="000000" w:themeColor="text1"/>
                <w:szCs w:val="26"/>
              </w:rPr>
              <w:t>quặng/mỏ</w:t>
            </w:r>
          </w:p>
        </w:tc>
        <w:tc>
          <w:tcPr>
            <w:tcW w:w="1418" w:type="dxa"/>
          </w:tcPr>
          <w:p w14:paraId="7C98CD36" w14:textId="77777777" w:rsidR="0032009C" w:rsidRPr="00BA418F" w:rsidRDefault="0032009C" w:rsidP="009D5C1A">
            <w:pPr>
              <w:pStyle w:val="TableParagraph"/>
              <w:spacing w:after="120" w:line="360" w:lineRule="auto"/>
              <w:jc w:val="left"/>
              <w:rPr>
                <w:b/>
                <w:color w:val="000000" w:themeColor="text1"/>
                <w:szCs w:val="26"/>
              </w:rPr>
            </w:pPr>
          </w:p>
          <w:p w14:paraId="0D059E3C" w14:textId="77777777" w:rsidR="0032009C" w:rsidRPr="00BA418F" w:rsidRDefault="0032009C" w:rsidP="009D5C1A">
            <w:pPr>
              <w:pStyle w:val="TableParagraph"/>
              <w:spacing w:after="120" w:line="360" w:lineRule="auto"/>
              <w:ind w:left="20" w:right="3"/>
              <w:rPr>
                <w:color w:val="000000" w:themeColor="text1"/>
                <w:szCs w:val="26"/>
              </w:rPr>
            </w:pPr>
            <w:r w:rsidRPr="00BA418F">
              <w:rPr>
                <w:color w:val="000000" w:themeColor="text1"/>
                <w:szCs w:val="26"/>
              </w:rPr>
              <w:t>70 tỷ/mỏ</w:t>
            </w:r>
          </w:p>
        </w:tc>
        <w:tc>
          <w:tcPr>
            <w:tcW w:w="2551" w:type="dxa"/>
          </w:tcPr>
          <w:p w14:paraId="2B9422F7" w14:textId="77777777" w:rsidR="0032009C" w:rsidRPr="00BA418F" w:rsidRDefault="0032009C" w:rsidP="0032009C">
            <w:pPr>
              <w:pStyle w:val="TableParagraph"/>
              <w:spacing w:after="120" w:line="360" w:lineRule="auto"/>
              <w:rPr>
                <w:b/>
                <w:color w:val="000000" w:themeColor="text1"/>
                <w:szCs w:val="26"/>
              </w:rPr>
            </w:pPr>
          </w:p>
          <w:p w14:paraId="6D0E15ED" w14:textId="77777777" w:rsidR="0032009C" w:rsidRPr="00BA418F" w:rsidRDefault="0032009C" w:rsidP="0032009C">
            <w:pPr>
              <w:pStyle w:val="TableParagraph"/>
              <w:spacing w:after="120" w:line="360" w:lineRule="auto"/>
              <w:ind w:left="302" w:right="281"/>
              <w:rPr>
                <w:color w:val="000000" w:themeColor="text1"/>
                <w:szCs w:val="26"/>
              </w:rPr>
            </w:pPr>
            <w:r w:rsidRPr="00BA418F">
              <w:rPr>
                <w:color w:val="000000" w:themeColor="text1"/>
                <w:szCs w:val="26"/>
              </w:rPr>
              <w:t>Vốn doanh nghiệp</w:t>
            </w:r>
          </w:p>
        </w:tc>
      </w:tr>
      <w:tr w:rsidR="000110B5" w:rsidRPr="000110B5" w14:paraId="14650FE4" w14:textId="77777777" w:rsidTr="00A20191">
        <w:trPr>
          <w:trHeight w:val="827"/>
          <w:jc w:val="center"/>
        </w:trPr>
        <w:tc>
          <w:tcPr>
            <w:tcW w:w="521" w:type="dxa"/>
          </w:tcPr>
          <w:p w14:paraId="6F5E9647" w14:textId="77777777" w:rsidR="0032009C" w:rsidRPr="00BA418F" w:rsidRDefault="0032009C" w:rsidP="009D5C1A">
            <w:pPr>
              <w:pStyle w:val="TableParagraph"/>
              <w:spacing w:after="120" w:line="360" w:lineRule="auto"/>
              <w:jc w:val="left"/>
              <w:rPr>
                <w:b/>
                <w:color w:val="000000" w:themeColor="text1"/>
                <w:szCs w:val="26"/>
              </w:rPr>
            </w:pPr>
          </w:p>
          <w:p w14:paraId="1AB8181B" w14:textId="77777777" w:rsidR="0032009C" w:rsidRPr="00BA418F" w:rsidRDefault="0032009C" w:rsidP="009D5C1A">
            <w:pPr>
              <w:pStyle w:val="TableParagraph"/>
              <w:spacing w:after="120" w:line="360" w:lineRule="auto"/>
              <w:ind w:left="11"/>
              <w:rPr>
                <w:color w:val="000000" w:themeColor="text1"/>
                <w:szCs w:val="26"/>
              </w:rPr>
            </w:pPr>
            <w:r w:rsidRPr="00BA418F">
              <w:rPr>
                <w:color w:val="000000" w:themeColor="text1"/>
                <w:szCs w:val="26"/>
              </w:rPr>
              <w:t>7</w:t>
            </w:r>
          </w:p>
        </w:tc>
        <w:tc>
          <w:tcPr>
            <w:tcW w:w="4094" w:type="dxa"/>
            <w:vAlign w:val="center"/>
          </w:tcPr>
          <w:p w14:paraId="3D75C764" w14:textId="5D500E27" w:rsidR="0032009C" w:rsidRPr="00BA418F" w:rsidRDefault="0032009C" w:rsidP="00377099">
            <w:pPr>
              <w:pStyle w:val="TableParagraph"/>
              <w:spacing w:after="120" w:line="360" w:lineRule="auto"/>
              <w:ind w:left="7" w:right="-23"/>
              <w:jc w:val="left"/>
              <w:rPr>
                <w:color w:val="000000" w:themeColor="text1"/>
                <w:szCs w:val="26"/>
              </w:rPr>
            </w:pPr>
            <w:r w:rsidRPr="00BA418F">
              <w:rPr>
                <w:color w:val="000000" w:themeColor="text1"/>
                <w:spacing w:val="-4"/>
                <w:szCs w:val="26"/>
              </w:rPr>
              <w:t xml:space="preserve">Khai thác, </w:t>
            </w:r>
            <w:r w:rsidRPr="00BA418F">
              <w:rPr>
                <w:color w:val="000000" w:themeColor="text1"/>
                <w:spacing w:val="-3"/>
                <w:szCs w:val="26"/>
              </w:rPr>
              <w:t xml:space="preserve">chế </w:t>
            </w:r>
            <w:r w:rsidRPr="00BA418F">
              <w:rPr>
                <w:color w:val="000000" w:themeColor="text1"/>
                <w:spacing w:val="-4"/>
                <w:szCs w:val="26"/>
              </w:rPr>
              <w:t xml:space="preserve">biến </w:t>
            </w:r>
            <w:r w:rsidRPr="00BA418F">
              <w:rPr>
                <w:color w:val="000000" w:themeColor="text1"/>
                <w:spacing w:val="-3"/>
                <w:szCs w:val="26"/>
              </w:rPr>
              <w:t xml:space="preserve">các </w:t>
            </w:r>
            <w:r w:rsidRPr="00BA418F">
              <w:rPr>
                <w:color w:val="000000" w:themeColor="text1"/>
                <w:szCs w:val="26"/>
              </w:rPr>
              <w:t xml:space="preserve">mỏ </w:t>
            </w:r>
            <w:r w:rsidRPr="00BA418F">
              <w:rPr>
                <w:color w:val="000000" w:themeColor="text1"/>
                <w:spacing w:val="-3"/>
                <w:szCs w:val="26"/>
              </w:rPr>
              <w:t xml:space="preserve">vàng </w:t>
            </w:r>
            <w:r w:rsidRPr="00BA418F">
              <w:rPr>
                <w:color w:val="000000" w:themeColor="text1"/>
                <w:spacing w:val="-4"/>
                <w:szCs w:val="26"/>
              </w:rPr>
              <w:t xml:space="preserve">gốc </w:t>
            </w:r>
            <w:r w:rsidRPr="00BA418F">
              <w:rPr>
                <w:color w:val="000000" w:themeColor="text1"/>
                <w:spacing w:val="-3"/>
                <w:szCs w:val="26"/>
              </w:rPr>
              <w:t xml:space="preserve">Nậm </w:t>
            </w:r>
            <w:r w:rsidRPr="00BA418F">
              <w:rPr>
                <w:color w:val="000000" w:themeColor="text1"/>
                <w:spacing w:val="-4"/>
                <w:szCs w:val="26"/>
              </w:rPr>
              <w:t>Cuổi,</w:t>
            </w:r>
            <w:r w:rsidRPr="00BA418F">
              <w:rPr>
                <w:color w:val="000000" w:themeColor="text1"/>
                <w:spacing w:val="21"/>
                <w:szCs w:val="26"/>
              </w:rPr>
              <w:t xml:space="preserve"> </w:t>
            </w:r>
            <w:r w:rsidRPr="00BA418F">
              <w:rPr>
                <w:color w:val="000000" w:themeColor="text1"/>
                <w:spacing w:val="-3"/>
                <w:szCs w:val="26"/>
              </w:rPr>
              <w:t>Nậm Kha Á,</w:t>
            </w:r>
            <w:r w:rsidR="00377099" w:rsidRPr="00BA418F">
              <w:rPr>
                <w:color w:val="000000" w:themeColor="text1"/>
                <w:spacing w:val="-3"/>
                <w:szCs w:val="26"/>
                <w:lang w:val="en-US"/>
              </w:rPr>
              <w:t xml:space="preserve"> </w:t>
            </w:r>
            <w:r w:rsidRPr="00BA418F">
              <w:rPr>
                <w:color w:val="000000" w:themeColor="text1"/>
                <w:szCs w:val="26"/>
              </w:rPr>
              <w:t>Nậm Sẻ</w:t>
            </w:r>
          </w:p>
        </w:tc>
        <w:tc>
          <w:tcPr>
            <w:tcW w:w="2471" w:type="dxa"/>
          </w:tcPr>
          <w:p w14:paraId="6A6F2CB4" w14:textId="77777777" w:rsidR="0032009C" w:rsidRPr="00BA418F" w:rsidRDefault="0032009C" w:rsidP="0032009C">
            <w:pPr>
              <w:pStyle w:val="TableParagraph"/>
              <w:spacing w:after="120" w:line="360" w:lineRule="auto"/>
              <w:ind w:left="7"/>
              <w:rPr>
                <w:color w:val="000000" w:themeColor="text1"/>
                <w:spacing w:val="-4"/>
                <w:szCs w:val="26"/>
              </w:rPr>
            </w:pPr>
          </w:p>
          <w:p w14:paraId="4612EC60" w14:textId="77777777" w:rsidR="0032009C" w:rsidRPr="00BA418F" w:rsidRDefault="0032009C" w:rsidP="0032009C">
            <w:pPr>
              <w:pStyle w:val="TableParagraph"/>
              <w:spacing w:after="120" w:line="360" w:lineRule="auto"/>
              <w:ind w:left="7"/>
              <w:rPr>
                <w:color w:val="000000" w:themeColor="text1"/>
                <w:spacing w:val="-4"/>
                <w:szCs w:val="26"/>
              </w:rPr>
            </w:pPr>
            <w:r w:rsidRPr="00BA418F">
              <w:rPr>
                <w:color w:val="000000" w:themeColor="text1"/>
                <w:spacing w:val="-4"/>
                <w:szCs w:val="26"/>
              </w:rPr>
              <w:t>Huyện Sìn Hồ và Mường Tè</w:t>
            </w:r>
          </w:p>
        </w:tc>
        <w:tc>
          <w:tcPr>
            <w:tcW w:w="2774" w:type="dxa"/>
          </w:tcPr>
          <w:p w14:paraId="5F0309CC" w14:textId="77777777" w:rsidR="0032009C" w:rsidRPr="00BA418F" w:rsidRDefault="0032009C" w:rsidP="009D5C1A">
            <w:pPr>
              <w:pStyle w:val="TableParagraph"/>
              <w:spacing w:after="120" w:line="360" w:lineRule="auto"/>
              <w:ind w:left="92" w:right="69"/>
              <w:rPr>
                <w:color w:val="000000" w:themeColor="text1"/>
                <w:szCs w:val="26"/>
              </w:rPr>
            </w:pPr>
            <w:r w:rsidRPr="00BA418F">
              <w:rPr>
                <w:color w:val="000000" w:themeColor="text1"/>
                <w:szCs w:val="26"/>
              </w:rPr>
              <w:t>5.000-15.000 tấn</w:t>
            </w:r>
          </w:p>
          <w:p w14:paraId="129BB8AB" w14:textId="77777777" w:rsidR="0032009C" w:rsidRPr="00BA418F" w:rsidRDefault="0032009C" w:rsidP="009D5C1A">
            <w:pPr>
              <w:pStyle w:val="TableParagraph"/>
              <w:spacing w:after="120" w:line="360" w:lineRule="auto"/>
              <w:ind w:left="92" w:right="74"/>
              <w:rPr>
                <w:color w:val="000000" w:themeColor="text1"/>
                <w:szCs w:val="26"/>
              </w:rPr>
            </w:pPr>
            <w:r w:rsidRPr="00BA418F">
              <w:rPr>
                <w:color w:val="000000" w:themeColor="text1"/>
                <w:szCs w:val="26"/>
              </w:rPr>
              <w:t>quặng</w:t>
            </w:r>
          </w:p>
        </w:tc>
        <w:tc>
          <w:tcPr>
            <w:tcW w:w="1418" w:type="dxa"/>
          </w:tcPr>
          <w:p w14:paraId="7B083EA0" w14:textId="77777777" w:rsidR="0032009C" w:rsidRPr="00BA418F" w:rsidRDefault="0032009C" w:rsidP="009D5C1A">
            <w:pPr>
              <w:pStyle w:val="TableParagraph"/>
              <w:spacing w:after="120" w:line="360" w:lineRule="auto"/>
              <w:jc w:val="left"/>
              <w:rPr>
                <w:b/>
                <w:color w:val="000000" w:themeColor="text1"/>
                <w:szCs w:val="26"/>
              </w:rPr>
            </w:pPr>
          </w:p>
          <w:p w14:paraId="06577D69" w14:textId="77777777" w:rsidR="0032009C" w:rsidRPr="00BA418F" w:rsidRDefault="0032009C" w:rsidP="009D5C1A">
            <w:pPr>
              <w:pStyle w:val="TableParagraph"/>
              <w:spacing w:after="120" w:line="360" w:lineRule="auto"/>
              <w:ind w:left="20" w:right="3"/>
              <w:rPr>
                <w:color w:val="000000" w:themeColor="text1"/>
                <w:szCs w:val="26"/>
              </w:rPr>
            </w:pPr>
            <w:r w:rsidRPr="00BA418F">
              <w:rPr>
                <w:color w:val="000000" w:themeColor="text1"/>
                <w:szCs w:val="26"/>
              </w:rPr>
              <w:t>50 ty/mỏ</w:t>
            </w:r>
          </w:p>
        </w:tc>
        <w:tc>
          <w:tcPr>
            <w:tcW w:w="2551" w:type="dxa"/>
          </w:tcPr>
          <w:p w14:paraId="6572CD3B" w14:textId="77777777" w:rsidR="0032009C" w:rsidRPr="00BA418F" w:rsidRDefault="0032009C" w:rsidP="0032009C">
            <w:pPr>
              <w:pStyle w:val="TableParagraph"/>
              <w:spacing w:after="120" w:line="360" w:lineRule="auto"/>
              <w:rPr>
                <w:b/>
                <w:color w:val="000000" w:themeColor="text1"/>
                <w:szCs w:val="26"/>
              </w:rPr>
            </w:pPr>
          </w:p>
          <w:p w14:paraId="00383118" w14:textId="77777777" w:rsidR="0032009C" w:rsidRPr="00BA418F" w:rsidRDefault="0032009C" w:rsidP="0032009C">
            <w:pPr>
              <w:pStyle w:val="TableParagraph"/>
              <w:spacing w:after="120" w:line="360" w:lineRule="auto"/>
              <w:ind w:left="302" w:right="281"/>
              <w:rPr>
                <w:color w:val="000000" w:themeColor="text1"/>
                <w:szCs w:val="26"/>
              </w:rPr>
            </w:pPr>
            <w:r w:rsidRPr="00BA418F">
              <w:rPr>
                <w:color w:val="000000" w:themeColor="text1"/>
                <w:szCs w:val="26"/>
              </w:rPr>
              <w:t>Vốn doanh nghiệp</w:t>
            </w:r>
          </w:p>
        </w:tc>
      </w:tr>
      <w:tr w:rsidR="000110B5" w:rsidRPr="000110B5" w14:paraId="3E07E409" w14:textId="77777777" w:rsidTr="00A20191">
        <w:trPr>
          <w:trHeight w:val="1106"/>
          <w:jc w:val="center"/>
        </w:trPr>
        <w:tc>
          <w:tcPr>
            <w:tcW w:w="521" w:type="dxa"/>
            <w:vAlign w:val="center"/>
          </w:tcPr>
          <w:p w14:paraId="041F4FCD" w14:textId="77777777" w:rsidR="0032009C" w:rsidRPr="00BA418F" w:rsidRDefault="0032009C" w:rsidP="00A20191">
            <w:pPr>
              <w:pStyle w:val="TableParagraph"/>
              <w:spacing w:after="120" w:line="360" w:lineRule="auto"/>
              <w:rPr>
                <w:color w:val="000000" w:themeColor="text1"/>
                <w:szCs w:val="26"/>
              </w:rPr>
            </w:pPr>
          </w:p>
          <w:p w14:paraId="4045159F" w14:textId="77777777" w:rsidR="0032009C" w:rsidRPr="00BA418F" w:rsidRDefault="0032009C" w:rsidP="00A20191">
            <w:pPr>
              <w:pStyle w:val="TableParagraph"/>
              <w:spacing w:after="120" w:line="360" w:lineRule="auto"/>
              <w:ind w:left="11"/>
              <w:rPr>
                <w:color w:val="000000" w:themeColor="text1"/>
                <w:szCs w:val="26"/>
              </w:rPr>
            </w:pPr>
            <w:r w:rsidRPr="00BA418F">
              <w:rPr>
                <w:color w:val="000000" w:themeColor="text1"/>
                <w:szCs w:val="26"/>
              </w:rPr>
              <w:t>8</w:t>
            </w:r>
          </w:p>
        </w:tc>
        <w:tc>
          <w:tcPr>
            <w:tcW w:w="4094" w:type="dxa"/>
            <w:vAlign w:val="center"/>
          </w:tcPr>
          <w:p w14:paraId="0901C13F" w14:textId="0795ABB9" w:rsidR="0032009C" w:rsidRPr="00BA418F" w:rsidRDefault="0032009C" w:rsidP="00A20191">
            <w:pPr>
              <w:pStyle w:val="TableParagraph"/>
              <w:spacing w:after="120" w:line="360" w:lineRule="auto"/>
              <w:ind w:left="7" w:right="-15"/>
              <w:jc w:val="left"/>
              <w:rPr>
                <w:color w:val="000000" w:themeColor="text1"/>
                <w:szCs w:val="26"/>
              </w:rPr>
            </w:pPr>
            <w:r w:rsidRPr="00BA418F">
              <w:rPr>
                <w:color w:val="000000" w:themeColor="text1"/>
                <w:szCs w:val="26"/>
              </w:rPr>
              <w:t>Khai thác quặng các mỏ đồng, chì kèm đã được khoanh định định khu vực khoáng sản phân</w:t>
            </w:r>
            <w:r w:rsidR="00A20191" w:rsidRPr="00BA418F">
              <w:rPr>
                <w:color w:val="000000" w:themeColor="text1"/>
                <w:szCs w:val="26"/>
                <w:lang w:val="en-US"/>
              </w:rPr>
              <w:t xml:space="preserve"> </w:t>
            </w:r>
            <w:r w:rsidRPr="00BA418F">
              <w:rPr>
                <w:color w:val="000000" w:themeColor="text1"/>
                <w:szCs w:val="26"/>
              </w:rPr>
              <w:t>tán nhỏ lẻ</w:t>
            </w:r>
          </w:p>
        </w:tc>
        <w:tc>
          <w:tcPr>
            <w:tcW w:w="2471" w:type="dxa"/>
          </w:tcPr>
          <w:p w14:paraId="17BA65B4" w14:textId="60F98AFE" w:rsidR="0032009C" w:rsidRPr="00BA418F" w:rsidRDefault="00A20191" w:rsidP="00A20191">
            <w:pPr>
              <w:pStyle w:val="TableParagraph"/>
              <w:spacing w:after="120" w:line="360" w:lineRule="auto"/>
              <w:ind w:right="8"/>
              <w:rPr>
                <w:color w:val="000000" w:themeColor="text1"/>
                <w:spacing w:val="-4"/>
                <w:szCs w:val="26"/>
              </w:rPr>
            </w:pPr>
            <w:r w:rsidRPr="00BA418F">
              <w:rPr>
                <w:color w:val="000000" w:themeColor="text1"/>
                <w:spacing w:val="-4"/>
                <w:szCs w:val="26"/>
                <w:lang w:val="en-US"/>
              </w:rPr>
              <w:t xml:space="preserve">Huyện </w:t>
            </w:r>
            <w:r w:rsidR="0032009C" w:rsidRPr="00BA418F">
              <w:rPr>
                <w:color w:val="000000" w:themeColor="text1"/>
                <w:spacing w:val="-4"/>
                <w:szCs w:val="26"/>
              </w:rPr>
              <w:t>Sìn Hồ, Phong Thổ, Tam Đường</w:t>
            </w:r>
          </w:p>
        </w:tc>
        <w:tc>
          <w:tcPr>
            <w:tcW w:w="2774" w:type="dxa"/>
          </w:tcPr>
          <w:p w14:paraId="64DC5E04" w14:textId="77777777" w:rsidR="0032009C" w:rsidRPr="00BA418F" w:rsidRDefault="0032009C" w:rsidP="009D5C1A">
            <w:pPr>
              <w:pStyle w:val="TableParagraph"/>
              <w:spacing w:after="120" w:line="360" w:lineRule="auto"/>
              <w:jc w:val="left"/>
              <w:rPr>
                <w:b/>
                <w:color w:val="000000" w:themeColor="text1"/>
                <w:szCs w:val="26"/>
              </w:rPr>
            </w:pPr>
          </w:p>
          <w:p w14:paraId="750F9F0F" w14:textId="77777777" w:rsidR="0032009C" w:rsidRPr="00BA418F" w:rsidRDefault="0032009C" w:rsidP="009D5C1A">
            <w:pPr>
              <w:pStyle w:val="TableParagraph"/>
              <w:spacing w:after="120" w:line="360" w:lineRule="auto"/>
              <w:ind w:left="92" w:right="74"/>
              <w:rPr>
                <w:color w:val="000000" w:themeColor="text1"/>
                <w:szCs w:val="26"/>
              </w:rPr>
            </w:pPr>
            <w:r w:rsidRPr="00BA418F">
              <w:rPr>
                <w:color w:val="000000" w:themeColor="text1"/>
                <w:szCs w:val="26"/>
              </w:rPr>
              <w:t>5.000-10.000 tấn</w:t>
            </w:r>
          </w:p>
        </w:tc>
        <w:tc>
          <w:tcPr>
            <w:tcW w:w="1418" w:type="dxa"/>
          </w:tcPr>
          <w:p w14:paraId="7355F9F5" w14:textId="77777777" w:rsidR="0032009C" w:rsidRPr="00BA418F" w:rsidRDefault="0032009C" w:rsidP="009D5C1A">
            <w:pPr>
              <w:pStyle w:val="TableParagraph"/>
              <w:spacing w:after="120" w:line="360" w:lineRule="auto"/>
              <w:jc w:val="left"/>
              <w:rPr>
                <w:b/>
                <w:color w:val="000000" w:themeColor="text1"/>
                <w:szCs w:val="26"/>
              </w:rPr>
            </w:pPr>
          </w:p>
          <w:p w14:paraId="4463216B" w14:textId="77777777" w:rsidR="0032009C" w:rsidRPr="00BA418F" w:rsidRDefault="0032009C" w:rsidP="009D5C1A">
            <w:pPr>
              <w:pStyle w:val="TableParagraph"/>
              <w:spacing w:after="120" w:line="360" w:lineRule="auto"/>
              <w:ind w:left="23" w:right="3"/>
              <w:rPr>
                <w:color w:val="000000" w:themeColor="text1"/>
                <w:szCs w:val="26"/>
              </w:rPr>
            </w:pPr>
            <w:r w:rsidRPr="00BA418F">
              <w:rPr>
                <w:color w:val="000000" w:themeColor="text1"/>
                <w:szCs w:val="26"/>
              </w:rPr>
              <w:t>25 tỷ/ mỏ</w:t>
            </w:r>
          </w:p>
        </w:tc>
        <w:tc>
          <w:tcPr>
            <w:tcW w:w="2551" w:type="dxa"/>
          </w:tcPr>
          <w:p w14:paraId="2A05D1A0" w14:textId="77777777" w:rsidR="0032009C" w:rsidRPr="00BA418F" w:rsidRDefault="0032009C" w:rsidP="0032009C">
            <w:pPr>
              <w:pStyle w:val="TableParagraph"/>
              <w:spacing w:after="120" w:line="360" w:lineRule="auto"/>
              <w:rPr>
                <w:b/>
                <w:color w:val="000000" w:themeColor="text1"/>
                <w:szCs w:val="26"/>
              </w:rPr>
            </w:pPr>
          </w:p>
          <w:p w14:paraId="3C47B31A" w14:textId="77777777" w:rsidR="0032009C" w:rsidRPr="00BA418F" w:rsidRDefault="0032009C" w:rsidP="0032009C">
            <w:pPr>
              <w:pStyle w:val="TableParagraph"/>
              <w:spacing w:after="120" w:line="360" w:lineRule="auto"/>
              <w:ind w:left="302" w:right="281"/>
              <w:rPr>
                <w:color w:val="000000" w:themeColor="text1"/>
                <w:szCs w:val="26"/>
              </w:rPr>
            </w:pPr>
            <w:r w:rsidRPr="00BA418F">
              <w:rPr>
                <w:color w:val="000000" w:themeColor="text1"/>
                <w:szCs w:val="26"/>
              </w:rPr>
              <w:t>Vốn doanh nghiệp</w:t>
            </w:r>
          </w:p>
        </w:tc>
      </w:tr>
      <w:tr w:rsidR="000110B5" w:rsidRPr="000110B5" w14:paraId="58AB46E6" w14:textId="77777777" w:rsidTr="006A78F6">
        <w:trPr>
          <w:trHeight w:val="1106"/>
          <w:jc w:val="center"/>
        </w:trPr>
        <w:tc>
          <w:tcPr>
            <w:tcW w:w="521" w:type="dxa"/>
            <w:shd w:val="clear" w:color="auto" w:fill="auto"/>
            <w:vAlign w:val="center"/>
          </w:tcPr>
          <w:p w14:paraId="5F307832" w14:textId="2F56ECCC" w:rsidR="0032009C" w:rsidRPr="00BA418F" w:rsidRDefault="00A20191" w:rsidP="00A20191">
            <w:pPr>
              <w:pStyle w:val="TableParagraph"/>
              <w:spacing w:after="120" w:line="360" w:lineRule="auto"/>
              <w:rPr>
                <w:color w:val="000000" w:themeColor="text1"/>
                <w:szCs w:val="26"/>
                <w:lang w:val="en-US"/>
              </w:rPr>
            </w:pPr>
            <w:r w:rsidRPr="00BA418F">
              <w:rPr>
                <w:color w:val="000000" w:themeColor="text1"/>
                <w:szCs w:val="26"/>
                <w:lang w:val="en-US"/>
              </w:rPr>
              <w:lastRenderedPageBreak/>
              <w:t>9</w:t>
            </w:r>
          </w:p>
        </w:tc>
        <w:tc>
          <w:tcPr>
            <w:tcW w:w="4094" w:type="dxa"/>
            <w:shd w:val="clear" w:color="auto" w:fill="auto"/>
            <w:vAlign w:val="center"/>
          </w:tcPr>
          <w:p w14:paraId="61800E59" w14:textId="6112BE08" w:rsidR="0032009C" w:rsidRPr="00BA418F" w:rsidRDefault="0032009C" w:rsidP="00A20191">
            <w:pPr>
              <w:pStyle w:val="TableParagraph"/>
              <w:spacing w:after="120" w:line="360" w:lineRule="auto"/>
              <w:ind w:left="7" w:right="-15"/>
              <w:jc w:val="left"/>
              <w:rPr>
                <w:color w:val="000000" w:themeColor="text1"/>
                <w:szCs w:val="26"/>
              </w:rPr>
            </w:pPr>
            <w:r w:rsidRPr="00BA418F">
              <w:rPr>
                <w:color w:val="000000" w:themeColor="text1"/>
                <w:szCs w:val="26"/>
              </w:rPr>
              <w:t>Khai thác và chế biến đá phiến lợp, đá trắng (dolomit) làm vật liệu xây dựng</w:t>
            </w:r>
          </w:p>
        </w:tc>
        <w:tc>
          <w:tcPr>
            <w:tcW w:w="2471" w:type="dxa"/>
            <w:shd w:val="clear" w:color="auto" w:fill="auto"/>
            <w:vAlign w:val="center"/>
          </w:tcPr>
          <w:p w14:paraId="08B353A9" w14:textId="45431093" w:rsidR="0032009C" w:rsidRPr="00BA418F" w:rsidRDefault="0032009C" w:rsidP="0032009C">
            <w:pPr>
              <w:pStyle w:val="TableParagraph"/>
              <w:spacing w:after="120" w:line="360" w:lineRule="auto"/>
              <w:ind w:left="7"/>
              <w:rPr>
                <w:color w:val="000000" w:themeColor="text1"/>
                <w:spacing w:val="-4"/>
                <w:szCs w:val="26"/>
              </w:rPr>
            </w:pPr>
            <w:r w:rsidRPr="00BA418F">
              <w:rPr>
                <w:color w:val="000000" w:themeColor="text1"/>
                <w:szCs w:val="26"/>
              </w:rPr>
              <w:t>Huyện Nậm Nhùn, Phong Thổ</w:t>
            </w:r>
          </w:p>
        </w:tc>
        <w:tc>
          <w:tcPr>
            <w:tcW w:w="2774" w:type="dxa"/>
            <w:shd w:val="clear" w:color="auto" w:fill="auto"/>
            <w:vAlign w:val="center"/>
          </w:tcPr>
          <w:p w14:paraId="629D4060" w14:textId="1D2143F6" w:rsidR="0032009C" w:rsidRPr="00BA418F" w:rsidRDefault="0032009C" w:rsidP="0032009C">
            <w:pPr>
              <w:pStyle w:val="TableParagraph"/>
              <w:spacing w:after="120" w:line="360" w:lineRule="auto"/>
              <w:rPr>
                <w:b/>
                <w:color w:val="000000" w:themeColor="text1"/>
                <w:szCs w:val="26"/>
              </w:rPr>
            </w:pPr>
            <w:r w:rsidRPr="00BA418F">
              <w:rPr>
                <w:color w:val="000000" w:themeColor="text1"/>
                <w:szCs w:val="26"/>
              </w:rPr>
              <w:t>Khoảng 60 ha, trong đó: Khai thác tại xã Bản Lang; 01-2 nhà máy chế biến đá tại Khu công nghiệp Mường So</w:t>
            </w:r>
          </w:p>
        </w:tc>
        <w:tc>
          <w:tcPr>
            <w:tcW w:w="1418" w:type="dxa"/>
            <w:shd w:val="clear" w:color="auto" w:fill="auto"/>
          </w:tcPr>
          <w:p w14:paraId="45BB95BD" w14:textId="77777777" w:rsidR="0032009C" w:rsidRPr="00BA418F" w:rsidRDefault="0032009C" w:rsidP="009D5C1A">
            <w:pPr>
              <w:pStyle w:val="TableParagraph"/>
              <w:spacing w:after="120" w:line="360" w:lineRule="auto"/>
              <w:jc w:val="left"/>
              <w:rPr>
                <w:b/>
                <w:color w:val="000000" w:themeColor="text1"/>
                <w:szCs w:val="26"/>
              </w:rPr>
            </w:pPr>
          </w:p>
        </w:tc>
        <w:tc>
          <w:tcPr>
            <w:tcW w:w="2551" w:type="dxa"/>
            <w:shd w:val="clear" w:color="auto" w:fill="auto"/>
          </w:tcPr>
          <w:p w14:paraId="2D6FC186" w14:textId="77777777" w:rsidR="0032009C" w:rsidRPr="00BA418F" w:rsidRDefault="0032009C" w:rsidP="0032009C">
            <w:pPr>
              <w:pStyle w:val="TableParagraph"/>
              <w:spacing w:after="120" w:line="360" w:lineRule="auto"/>
              <w:rPr>
                <w:b/>
                <w:color w:val="000000" w:themeColor="text1"/>
                <w:szCs w:val="26"/>
              </w:rPr>
            </w:pPr>
          </w:p>
          <w:p w14:paraId="486C5EF5" w14:textId="33600633" w:rsidR="0032009C" w:rsidRPr="00BA418F" w:rsidRDefault="0032009C" w:rsidP="0032009C">
            <w:pPr>
              <w:pStyle w:val="TableParagraph"/>
              <w:spacing w:after="120" w:line="360" w:lineRule="auto"/>
              <w:rPr>
                <w:b/>
                <w:color w:val="000000" w:themeColor="text1"/>
                <w:szCs w:val="26"/>
              </w:rPr>
            </w:pPr>
            <w:r w:rsidRPr="00BA418F">
              <w:rPr>
                <w:color w:val="000000" w:themeColor="text1"/>
                <w:szCs w:val="26"/>
              </w:rPr>
              <w:t>Vốn doanh nghiệp</w:t>
            </w:r>
          </w:p>
        </w:tc>
      </w:tr>
      <w:tr w:rsidR="000110B5" w:rsidRPr="000110B5" w14:paraId="3C5F5425" w14:textId="77777777" w:rsidTr="006A78F6">
        <w:trPr>
          <w:trHeight w:val="1106"/>
          <w:jc w:val="center"/>
        </w:trPr>
        <w:tc>
          <w:tcPr>
            <w:tcW w:w="521" w:type="dxa"/>
            <w:shd w:val="clear" w:color="auto" w:fill="auto"/>
            <w:vAlign w:val="center"/>
          </w:tcPr>
          <w:p w14:paraId="7C4F4254" w14:textId="34C72254" w:rsidR="0032009C" w:rsidRPr="00BA418F" w:rsidRDefault="00A20191" w:rsidP="00A20191">
            <w:pPr>
              <w:pStyle w:val="TableParagraph"/>
              <w:spacing w:after="120" w:line="360" w:lineRule="auto"/>
              <w:rPr>
                <w:color w:val="000000" w:themeColor="text1"/>
                <w:szCs w:val="26"/>
                <w:lang w:val="en-US"/>
              </w:rPr>
            </w:pPr>
            <w:r w:rsidRPr="00BA418F">
              <w:rPr>
                <w:color w:val="000000" w:themeColor="text1"/>
                <w:szCs w:val="26"/>
                <w:lang w:val="en-US"/>
              </w:rPr>
              <w:t>10</w:t>
            </w:r>
          </w:p>
        </w:tc>
        <w:tc>
          <w:tcPr>
            <w:tcW w:w="4094" w:type="dxa"/>
            <w:shd w:val="clear" w:color="auto" w:fill="auto"/>
            <w:vAlign w:val="center"/>
          </w:tcPr>
          <w:p w14:paraId="07B08329" w14:textId="2711312B" w:rsidR="0032009C" w:rsidRPr="00BA418F" w:rsidRDefault="0032009C" w:rsidP="00A20191">
            <w:pPr>
              <w:pStyle w:val="TableParagraph"/>
              <w:spacing w:after="120" w:line="360" w:lineRule="auto"/>
              <w:ind w:left="7" w:right="-15"/>
              <w:jc w:val="left"/>
              <w:rPr>
                <w:color w:val="000000" w:themeColor="text1"/>
                <w:szCs w:val="26"/>
              </w:rPr>
            </w:pPr>
            <w:r w:rsidRPr="00BA418F">
              <w:rPr>
                <w:color w:val="000000" w:themeColor="text1"/>
                <w:szCs w:val="26"/>
              </w:rPr>
              <w:t>Khai thác nguồn nước khoáng</w:t>
            </w:r>
          </w:p>
        </w:tc>
        <w:tc>
          <w:tcPr>
            <w:tcW w:w="2471" w:type="dxa"/>
            <w:shd w:val="clear" w:color="auto" w:fill="auto"/>
            <w:vAlign w:val="center"/>
          </w:tcPr>
          <w:p w14:paraId="19A46C13" w14:textId="38DFAB3F" w:rsidR="0032009C" w:rsidRPr="00BA418F" w:rsidRDefault="0032009C" w:rsidP="0032009C">
            <w:pPr>
              <w:pStyle w:val="TableParagraph"/>
              <w:spacing w:after="120" w:line="360" w:lineRule="auto"/>
              <w:ind w:left="7"/>
              <w:rPr>
                <w:color w:val="000000" w:themeColor="text1"/>
                <w:spacing w:val="-4"/>
                <w:szCs w:val="26"/>
              </w:rPr>
            </w:pPr>
            <w:r w:rsidRPr="00BA418F">
              <w:rPr>
                <w:color w:val="000000" w:themeColor="text1"/>
                <w:szCs w:val="26"/>
              </w:rPr>
              <w:t>Huyện Mường Tè, Phong Thổ, Tân Uyên</w:t>
            </w:r>
          </w:p>
        </w:tc>
        <w:tc>
          <w:tcPr>
            <w:tcW w:w="2774" w:type="dxa"/>
            <w:shd w:val="clear" w:color="auto" w:fill="auto"/>
            <w:vAlign w:val="center"/>
          </w:tcPr>
          <w:p w14:paraId="53D2E6DF" w14:textId="2038FC27" w:rsidR="0032009C" w:rsidRPr="00BA418F" w:rsidRDefault="0032009C" w:rsidP="009D5C1A">
            <w:pPr>
              <w:pStyle w:val="TableParagraph"/>
              <w:spacing w:after="120" w:line="360" w:lineRule="auto"/>
              <w:jc w:val="left"/>
              <w:rPr>
                <w:b/>
                <w:color w:val="000000" w:themeColor="text1"/>
                <w:szCs w:val="26"/>
              </w:rPr>
            </w:pPr>
            <w:r w:rsidRPr="00BA418F">
              <w:rPr>
                <w:color w:val="000000" w:themeColor="text1"/>
                <w:sz w:val="20"/>
                <w:szCs w:val="20"/>
              </w:rPr>
              <w:t> </w:t>
            </w:r>
          </w:p>
        </w:tc>
        <w:tc>
          <w:tcPr>
            <w:tcW w:w="1418" w:type="dxa"/>
            <w:shd w:val="clear" w:color="auto" w:fill="auto"/>
          </w:tcPr>
          <w:p w14:paraId="5CEFEE46" w14:textId="77777777" w:rsidR="0032009C" w:rsidRPr="00BA418F" w:rsidRDefault="0032009C" w:rsidP="009D5C1A">
            <w:pPr>
              <w:pStyle w:val="TableParagraph"/>
              <w:spacing w:after="120" w:line="360" w:lineRule="auto"/>
              <w:jc w:val="left"/>
              <w:rPr>
                <w:b/>
                <w:color w:val="000000" w:themeColor="text1"/>
                <w:szCs w:val="26"/>
              </w:rPr>
            </w:pPr>
          </w:p>
        </w:tc>
        <w:tc>
          <w:tcPr>
            <w:tcW w:w="2551" w:type="dxa"/>
            <w:shd w:val="clear" w:color="auto" w:fill="auto"/>
          </w:tcPr>
          <w:p w14:paraId="7AC5BCC6" w14:textId="77777777" w:rsidR="0032009C" w:rsidRPr="00BA418F" w:rsidRDefault="0032009C" w:rsidP="0032009C">
            <w:pPr>
              <w:pStyle w:val="TableParagraph"/>
              <w:spacing w:after="120" w:line="360" w:lineRule="auto"/>
              <w:rPr>
                <w:b/>
                <w:color w:val="000000" w:themeColor="text1"/>
                <w:szCs w:val="26"/>
              </w:rPr>
            </w:pPr>
          </w:p>
          <w:p w14:paraId="7B94D788" w14:textId="0EE7ED45" w:rsidR="0032009C" w:rsidRPr="00BA418F" w:rsidRDefault="0032009C" w:rsidP="0032009C">
            <w:pPr>
              <w:pStyle w:val="TableParagraph"/>
              <w:spacing w:after="120" w:line="360" w:lineRule="auto"/>
              <w:rPr>
                <w:b/>
                <w:color w:val="000000" w:themeColor="text1"/>
                <w:szCs w:val="26"/>
              </w:rPr>
            </w:pPr>
            <w:r w:rsidRPr="00BA418F">
              <w:rPr>
                <w:color w:val="000000" w:themeColor="text1"/>
                <w:szCs w:val="26"/>
              </w:rPr>
              <w:t>Vốn doanh nghiệp</w:t>
            </w:r>
          </w:p>
        </w:tc>
      </w:tr>
      <w:tr w:rsidR="000110B5" w:rsidRPr="000110B5" w14:paraId="4A0D1181" w14:textId="77777777" w:rsidTr="006A78F6">
        <w:trPr>
          <w:trHeight w:val="1106"/>
          <w:jc w:val="center"/>
        </w:trPr>
        <w:tc>
          <w:tcPr>
            <w:tcW w:w="521" w:type="dxa"/>
            <w:shd w:val="clear" w:color="auto" w:fill="auto"/>
            <w:vAlign w:val="center"/>
          </w:tcPr>
          <w:p w14:paraId="125382C8" w14:textId="567CD0A6" w:rsidR="0032009C" w:rsidRPr="00BA418F" w:rsidRDefault="00A20191" w:rsidP="00A20191">
            <w:pPr>
              <w:pStyle w:val="TableParagraph"/>
              <w:spacing w:after="120" w:line="360" w:lineRule="auto"/>
              <w:rPr>
                <w:color w:val="000000" w:themeColor="text1"/>
                <w:szCs w:val="26"/>
                <w:lang w:val="en-US"/>
              </w:rPr>
            </w:pPr>
            <w:r w:rsidRPr="00BA418F">
              <w:rPr>
                <w:color w:val="000000" w:themeColor="text1"/>
                <w:szCs w:val="26"/>
                <w:lang w:val="en-US"/>
              </w:rPr>
              <w:t>11</w:t>
            </w:r>
          </w:p>
        </w:tc>
        <w:tc>
          <w:tcPr>
            <w:tcW w:w="4094" w:type="dxa"/>
            <w:shd w:val="clear" w:color="auto" w:fill="auto"/>
            <w:vAlign w:val="center"/>
          </w:tcPr>
          <w:p w14:paraId="28CCDE57" w14:textId="5998068D" w:rsidR="0032009C" w:rsidRPr="00BA418F" w:rsidRDefault="0032009C" w:rsidP="00A20191">
            <w:pPr>
              <w:pStyle w:val="TableParagraph"/>
              <w:spacing w:after="120" w:line="360" w:lineRule="auto"/>
              <w:ind w:left="7" w:right="-15"/>
              <w:jc w:val="left"/>
              <w:rPr>
                <w:color w:val="000000" w:themeColor="text1"/>
                <w:szCs w:val="26"/>
              </w:rPr>
            </w:pPr>
            <w:r w:rsidRPr="00BA418F">
              <w:rPr>
                <w:color w:val="000000" w:themeColor="text1"/>
                <w:szCs w:val="26"/>
              </w:rPr>
              <w:t xml:space="preserve">Xây dựng cơ sở dữ liệu quản lý khoáng sản trên địa bàn tỉnh </w:t>
            </w:r>
          </w:p>
        </w:tc>
        <w:tc>
          <w:tcPr>
            <w:tcW w:w="2471" w:type="dxa"/>
            <w:shd w:val="clear" w:color="auto" w:fill="auto"/>
            <w:vAlign w:val="center"/>
          </w:tcPr>
          <w:p w14:paraId="567A8579" w14:textId="213B69C5" w:rsidR="0032009C" w:rsidRPr="00BA418F" w:rsidRDefault="0032009C" w:rsidP="0032009C">
            <w:pPr>
              <w:pStyle w:val="TableParagraph"/>
              <w:spacing w:after="120" w:line="360" w:lineRule="auto"/>
              <w:ind w:left="7"/>
              <w:rPr>
                <w:color w:val="000000" w:themeColor="text1"/>
                <w:spacing w:val="-4"/>
                <w:szCs w:val="26"/>
              </w:rPr>
            </w:pPr>
            <w:r w:rsidRPr="00BA418F">
              <w:rPr>
                <w:color w:val="000000" w:themeColor="text1"/>
                <w:szCs w:val="26"/>
              </w:rPr>
              <w:t>Toàn tỉnh</w:t>
            </w:r>
          </w:p>
        </w:tc>
        <w:tc>
          <w:tcPr>
            <w:tcW w:w="2774" w:type="dxa"/>
            <w:shd w:val="clear" w:color="auto" w:fill="auto"/>
            <w:vAlign w:val="center"/>
          </w:tcPr>
          <w:p w14:paraId="355F52F1" w14:textId="452E1818" w:rsidR="0032009C" w:rsidRPr="00BA418F" w:rsidRDefault="0032009C" w:rsidP="009D5C1A">
            <w:pPr>
              <w:pStyle w:val="TableParagraph"/>
              <w:spacing w:after="120" w:line="360" w:lineRule="auto"/>
              <w:jc w:val="left"/>
              <w:rPr>
                <w:b/>
                <w:color w:val="000000" w:themeColor="text1"/>
                <w:szCs w:val="26"/>
              </w:rPr>
            </w:pPr>
            <w:r w:rsidRPr="00BA418F">
              <w:rPr>
                <w:color w:val="000000" w:themeColor="text1"/>
                <w:sz w:val="20"/>
                <w:szCs w:val="20"/>
              </w:rPr>
              <w:t> </w:t>
            </w:r>
          </w:p>
        </w:tc>
        <w:tc>
          <w:tcPr>
            <w:tcW w:w="1418" w:type="dxa"/>
            <w:shd w:val="clear" w:color="auto" w:fill="auto"/>
          </w:tcPr>
          <w:p w14:paraId="24FDB52E" w14:textId="77777777" w:rsidR="0032009C" w:rsidRPr="00BA418F" w:rsidRDefault="0032009C" w:rsidP="009D5C1A">
            <w:pPr>
              <w:pStyle w:val="TableParagraph"/>
              <w:spacing w:after="120" w:line="360" w:lineRule="auto"/>
              <w:jc w:val="left"/>
              <w:rPr>
                <w:b/>
                <w:color w:val="000000" w:themeColor="text1"/>
                <w:szCs w:val="26"/>
              </w:rPr>
            </w:pPr>
          </w:p>
        </w:tc>
        <w:tc>
          <w:tcPr>
            <w:tcW w:w="2551" w:type="dxa"/>
            <w:shd w:val="clear" w:color="auto" w:fill="auto"/>
            <w:vAlign w:val="center"/>
          </w:tcPr>
          <w:p w14:paraId="341C6015" w14:textId="77C92119" w:rsidR="0032009C" w:rsidRPr="00BA418F" w:rsidRDefault="007F118B" w:rsidP="007F118B">
            <w:pPr>
              <w:pStyle w:val="TableParagraph"/>
              <w:spacing w:after="120" w:line="360" w:lineRule="auto"/>
              <w:rPr>
                <w:color w:val="000000" w:themeColor="text1"/>
                <w:szCs w:val="26"/>
                <w:lang w:val="en-US"/>
              </w:rPr>
            </w:pPr>
            <w:r w:rsidRPr="00BA418F">
              <w:rPr>
                <w:color w:val="000000" w:themeColor="text1"/>
                <w:szCs w:val="26"/>
                <w:lang w:val="en-US"/>
              </w:rPr>
              <w:t>Ngân sách Nhà nước</w:t>
            </w:r>
          </w:p>
        </w:tc>
      </w:tr>
      <w:tr w:rsidR="007F118B" w:rsidRPr="000110B5" w14:paraId="5932F668" w14:textId="77777777" w:rsidTr="006A78F6">
        <w:trPr>
          <w:trHeight w:val="1106"/>
          <w:jc w:val="center"/>
        </w:trPr>
        <w:tc>
          <w:tcPr>
            <w:tcW w:w="521" w:type="dxa"/>
            <w:shd w:val="clear" w:color="auto" w:fill="auto"/>
            <w:vAlign w:val="center"/>
          </w:tcPr>
          <w:p w14:paraId="4846AEFF" w14:textId="0D5D4BDF" w:rsidR="007F118B" w:rsidRPr="00BA418F" w:rsidRDefault="007F118B" w:rsidP="00A20191">
            <w:pPr>
              <w:pStyle w:val="TableParagraph"/>
              <w:spacing w:after="120" w:line="360" w:lineRule="auto"/>
              <w:rPr>
                <w:color w:val="000000" w:themeColor="text1"/>
                <w:szCs w:val="26"/>
                <w:lang w:val="en-US"/>
              </w:rPr>
            </w:pPr>
            <w:r w:rsidRPr="00BA418F">
              <w:rPr>
                <w:color w:val="000000" w:themeColor="text1"/>
                <w:szCs w:val="26"/>
                <w:lang w:val="en-US"/>
              </w:rPr>
              <w:t>12</w:t>
            </w:r>
          </w:p>
        </w:tc>
        <w:tc>
          <w:tcPr>
            <w:tcW w:w="4094" w:type="dxa"/>
            <w:shd w:val="clear" w:color="auto" w:fill="auto"/>
            <w:vAlign w:val="center"/>
          </w:tcPr>
          <w:p w14:paraId="5AB440A1" w14:textId="38403773" w:rsidR="007F118B" w:rsidRPr="00BA418F" w:rsidRDefault="007F118B" w:rsidP="00A20191">
            <w:pPr>
              <w:pStyle w:val="TableParagraph"/>
              <w:spacing w:after="120" w:line="360" w:lineRule="auto"/>
              <w:ind w:left="7" w:right="-15"/>
              <w:jc w:val="left"/>
              <w:rPr>
                <w:color w:val="000000" w:themeColor="text1"/>
                <w:szCs w:val="26"/>
              </w:rPr>
            </w:pPr>
            <w:r w:rsidRPr="00BA418F">
              <w:rPr>
                <w:color w:val="000000" w:themeColor="text1"/>
                <w:szCs w:val="26"/>
              </w:rPr>
              <w:t xml:space="preserve">Đầu tư Hệ thống máy móc để kết nối, theo dõi giám sát quản lý hoạt động khai thác khoáng sản </w:t>
            </w:r>
          </w:p>
        </w:tc>
        <w:tc>
          <w:tcPr>
            <w:tcW w:w="2471" w:type="dxa"/>
            <w:shd w:val="clear" w:color="auto" w:fill="auto"/>
            <w:vAlign w:val="center"/>
          </w:tcPr>
          <w:p w14:paraId="50205214" w14:textId="7F557B09" w:rsidR="007F118B" w:rsidRPr="00BA418F" w:rsidRDefault="007F118B" w:rsidP="0032009C">
            <w:pPr>
              <w:pStyle w:val="TableParagraph"/>
              <w:spacing w:after="120" w:line="360" w:lineRule="auto"/>
              <w:ind w:left="7"/>
              <w:rPr>
                <w:color w:val="000000" w:themeColor="text1"/>
                <w:spacing w:val="-4"/>
                <w:szCs w:val="26"/>
              </w:rPr>
            </w:pPr>
            <w:r w:rsidRPr="00BA418F">
              <w:rPr>
                <w:color w:val="000000" w:themeColor="text1"/>
                <w:szCs w:val="26"/>
              </w:rPr>
              <w:t>Toàn tỉnh</w:t>
            </w:r>
          </w:p>
        </w:tc>
        <w:tc>
          <w:tcPr>
            <w:tcW w:w="2774" w:type="dxa"/>
            <w:shd w:val="clear" w:color="auto" w:fill="auto"/>
            <w:vAlign w:val="center"/>
          </w:tcPr>
          <w:p w14:paraId="02F9B132" w14:textId="145F25D7" w:rsidR="007F118B" w:rsidRPr="00BA418F" w:rsidRDefault="007F118B" w:rsidP="009D5C1A">
            <w:pPr>
              <w:pStyle w:val="TableParagraph"/>
              <w:spacing w:after="120" w:line="360" w:lineRule="auto"/>
              <w:jc w:val="left"/>
              <w:rPr>
                <w:b/>
                <w:color w:val="000000" w:themeColor="text1"/>
                <w:szCs w:val="26"/>
              </w:rPr>
            </w:pPr>
            <w:r w:rsidRPr="00BA418F">
              <w:rPr>
                <w:color w:val="000000" w:themeColor="text1"/>
                <w:sz w:val="20"/>
                <w:szCs w:val="20"/>
              </w:rPr>
              <w:t> </w:t>
            </w:r>
          </w:p>
        </w:tc>
        <w:tc>
          <w:tcPr>
            <w:tcW w:w="1418" w:type="dxa"/>
            <w:shd w:val="clear" w:color="auto" w:fill="auto"/>
          </w:tcPr>
          <w:p w14:paraId="400F7C2B" w14:textId="77777777" w:rsidR="007F118B" w:rsidRPr="00BA418F" w:rsidRDefault="007F118B" w:rsidP="009D5C1A">
            <w:pPr>
              <w:pStyle w:val="TableParagraph"/>
              <w:spacing w:after="120" w:line="360" w:lineRule="auto"/>
              <w:jc w:val="left"/>
              <w:rPr>
                <w:b/>
                <w:color w:val="000000" w:themeColor="text1"/>
                <w:szCs w:val="26"/>
              </w:rPr>
            </w:pPr>
          </w:p>
        </w:tc>
        <w:tc>
          <w:tcPr>
            <w:tcW w:w="2551" w:type="dxa"/>
            <w:shd w:val="clear" w:color="auto" w:fill="auto"/>
            <w:vAlign w:val="center"/>
          </w:tcPr>
          <w:p w14:paraId="2D1B4F86" w14:textId="06EE5C32" w:rsidR="007F118B" w:rsidRPr="00BA418F" w:rsidRDefault="007F118B" w:rsidP="007F118B">
            <w:pPr>
              <w:pStyle w:val="TableParagraph"/>
              <w:spacing w:after="120" w:line="360" w:lineRule="auto"/>
              <w:rPr>
                <w:color w:val="000000" w:themeColor="text1"/>
                <w:szCs w:val="26"/>
              </w:rPr>
            </w:pPr>
            <w:r w:rsidRPr="00BA418F">
              <w:rPr>
                <w:color w:val="000000" w:themeColor="text1"/>
                <w:szCs w:val="26"/>
                <w:lang w:val="en-US"/>
              </w:rPr>
              <w:t>Ngân sách Nhà nước</w:t>
            </w:r>
          </w:p>
        </w:tc>
      </w:tr>
    </w:tbl>
    <w:p w14:paraId="4FC402E9" w14:textId="77777777" w:rsidR="00384547" w:rsidRPr="00BA418F" w:rsidRDefault="00384547" w:rsidP="009D5C1A">
      <w:pPr>
        <w:rPr>
          <w:rFonts w:cs="Times New Roman"/>
          <w:color w:val="000000" w:themeColor="text1"/>
          <w:szCs w:val="26"/>
        </w:rPr>
        <w:sectPr w:rsidR="00384547" w:rsidRPr="00BA418F" w:rsidSect="00CD0695">
          <w:pgSz w:w="16840" w:h="11907" w:orient="landscape" w:code="9"/>
          <w:pgMar w:top="1077" w:right="794" w:bottom="1179" w:left="794" w:header="720" w:footer="987" w:gutter="0"/>
          <w:cols w:space="720"/>
        </w:sectPr>
      </w:pPr>
    </w:p>
    <w:p w14:paraId="74743E6A" w14:textId="7B7ED948" w:rsidR="00382333" w:rsidRPr="00BA418F" w:rsidRDefault="00384547" w:rsidP="00BE5461">
      <w:pPr>
        <w:widowControl w:val="0"/>
        <w:autoSpaceDE w:val="0"/>
        <w:autoSpaceDN w:val="0"/>
        <w:ind w:left="810"/>
        <w:rPr>
          <w:rFonts w:cs="Times New Roman"/>
          <w:b/>
          <w:color w:val="000000" w:themeColor="text1"/>
          <w:spacing w:val="-3"/>
          <w:szCs w:val="26"/>
        </w:rPr>
      </w:pPr>
      <w:r w:rsidRPr="00BA418F">
        <w:rPr>
          <w:rFonts w:cs="Times New Roman"/>
          <w:b/>
          <w:color w:val="000000" w:themeColor="text1"/>
          <w:spacing w:val="-5"/>
          <w:szCs w:val="26"/>
        </w:rPr>
        <w:lastRenderedPageBreak/>
        <w:tab/>
        <w:t xml:space="preserve">2. Công nghiệp </w:t>
      </w:r>
      <w:r w:rsidRPr="00BA418F">
        <w:rPr>
          <w:rFonts w:cs="Times New Roman"/>
          <w:b/>
          <w:color w:val="000000" w:themeColor="text1"/>
          <w:spacing w:val="-4"/>
          <w:szCs w:val="26"/>
        </w:rPr>
        <w:t>chế biến nông, lâm, thủy</w:t>
      </w:r>
      <w:r w:rsidRPr="00BA418F">
        <w:rPr>
          <w:rFonts w:cs="Times New Roman"/>
          <w:b/>
          <w:color w:val="000000" w:themeColor="text1"/>
          <w:spacing w:val="-30"/>
          <w:szCs w:val="26"/>
        </w:rPr>
        <w:t xml:space="preserve"> </w:t>
      </w:r>
      <w:r w:rsidRPr="00BA418F">
        <w:rPr>
          <w:rFonts w:cs="Times New Roman"/>
          <w:b/>
          <w:color w:val="000000" w:themeColor="text1"/>
          <w:spacing w:val="-3"/>
          <w:szCs w:val="26"/>
        </w:rPr>
        <w:t>sả</w:t>
      </w:r>
      <w:r w:rsidR="001B2EFF" w:rsidRPr="00BA418F">
        <w:rPr>
          <w:rFonts w:cs="Times New Roman"/>
          <w:b/>
          <w:color w:val="000000" w:themeColor="text1"/>
          <w:spacing w:val="-3"/>
          <w:szCs w:val="26"/>
        </w:rPr>
        <w:t>n</w:t>
      </w:r>
    </w:p>
    <w:p w14:paraId="6A7AA3FB" w14:textId="69F6C6CE" w:rsidR="00384547" w:rsidRPr="000110B5" w:rsidRDefault="001B2EFF" w:rsidP="001B2EFF">
      <w:pPr>
        <w:jc w:val="center"/>
        <w:rPr>
          <w:b/>
          <w:bCs/>
          <w:i/>
          <w:iCs/>
          <w:color w:val="000000" w:themeColor="text1"/>
        </w:rPr>
      </w:pPr>
      <w:bookmarkStart w:id="1840" w:name="_Toc73719486"/>
      <w:bookmarkStart w:id="1841" w:name="_Toc103953160"/>
      <w:r w:rsidRPr="00BA418F">
        <w:rPr>
          <w:b/>
          <w:color w:val="000000" w:themeColor="text1"/>
        </w:rPr>
        <w:t xml:space="preserve">Bảng </w:t>
      </w:r>
      <w:r w:rsidRPr="00BA418F">
        <w:rPr>
          <w:b/>
          <w:color w:val="000000" w:themeColor="text1"/>
        </w:rPr>
        <w:fldChar w:fldCharType="begin"/>
      </w:r>
      <w:r w:rsidRPr="00BA418F">
        <w:rPr>
          <w:b/>
          <w:color w:val="000000" w:themeColor="text1"/>
        </w:rPr>
        <w:instrText xml:space="preserve"> SEQ Bảng \* ARABIC </w:instrText>
      </w:r>
      <w:r w:rsidRPr="00BA418F">
        <w:rPr>
          <w:b/>
          <w:color w:val="000000" w:themeColor="text1"/>
        </w:rPr>
        <w:fldChar w:fldCharType="separate"/>
      </w:r>
      <w:r w:rsidR="00820345">
        <w:rPr>
          <w:b/>
          <w:noProof/>
          <w:color w:val="000000" w:themeColor="text1"/>
        </w:rPr>
        <w:t>9</w:t>
      </w:r>
      <w:r w:rsidRPr="00BA418F">
        <w:rPr>
          <w:b/>
          <w:color w:val="000000" w:themeColor="text1"/>
        </w:rPr>
        <w:fldChar w:fldCharType="end"/>
      </w:r>
      <w:r w:rsidRPr="00BA418F">
        <w:rPr>
          <w:b/>
          <w:color w:val="000000" w:themeColor="text1"/>
        </w:rPr>
        <w:t xml:space="preserve">. </w:t>
      </w:r>
      <w:r w:rsidR="00384547" w:rsidRPr="000110B5">
        <w:rPr>
          <w:b/>
          <w:bCs/>
          <w:iCs/>
          <w:color w:val="000000" w:themeColor="text1"/>
        </w:rPr>
        <w:t>Danh mục dự án thu hút đầu tư</w:t>
      </w:r>
      <w:r w:rsidR="00384547" w:rsidRPr="000110B5">
        <w:rPr>
          <w:b/>
          <w:bCs/>
          <w:iCs/>
          <w:color w:val="000000" w:themeColor="text1"/>
          <w:spacing w:val="-5"/>
        </w:rPr>
        <w:t xml:space="preserve"> công nghiệp </w:t>
      </w:r>
      <w:r w:rsidR="00384547" w:rsidRPr="000110B5">
        <w:rPr>
          <w:b/>
          <w:bCs/>
          <w:iCs/>
          <w:color w:val="000000" w:themeColor="text1"/>
          <w:spacing w:val="-4"/>
        </w:rPr>
        <w:t>chế biến nông, lâm, thủy</w:t>
      </w:r>
      <w:r w:rsidR="00384547" w:rsidRPr="000110B5">
        <w:rPr>
          <w:b/>
          <w:bCs/>
          <w:iCs/>
          <w:color w:val="000000" w:themeColor="text1"/>
          <w:spacing w:val="-30"/>
        </w:rPr>
        <w:t xml:space="preserve"> </w:t>
      </w:r>
      <w:r w:rsidR="00384547" w:rsidRPr="000110B5">
        <w:rPr>
          <w:b/>
          <w:bCs/>
          <w:iCs/>
          <w:color w:val="000000" w:themeColor="text1"/>
        </w:rPr>
        <w:t>sản</w:t>
      </w:r>
      <w:bookmarkEnd w:id="1840"/>
      <w:bookmarkEnd w:id="184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24"/>
        <w:gridCol w:w="4248"/>
        <w:gridCol w:w="2835"/>
        <w:gridCol w:w="2835"/>
        <w:gridCol w:w="1251"/>
        <w:gridCol w:w="2435"/>
      </w:tblGrid>
      <w:tr w:rsidR="00A502A6" w:rsidRPr="000110B5" w14:paraId="199FB8A4" w14:textId="77777777" w:rsidTr="00E01D19">
        <w:trPr>
          <w:trHeight w:val="851"/>
          <w:jc w:val="center"/>
        </w:trPr>
        <w:tc>
          <w:tcPr>
            <w:tcW w:w="524" w:type="dxa"/>
            <w:vAlign w:val="center"/>
          </w:tcPr>
          <w:p w14:paraId="7DF1B3CA" w14:textId="77777777" w:rsidR="00A502A6" w:rsidRPr="00BA418F" w:rsidRDefault="00A502A6" w:rsidP="000242A1">
            <w:pPr>
              <w:pStyle w:val="TableParagraph"/>
              <w:spacing w:after="120" w:line="360" w:lineRule="auto"/>
              <w:rPr>
                <w:b/>
                <w:color w:val="000000" w:themeColor="text1"/>
                <w:szCs w:val="26"/>
              </w:rPr>
            </w:pPr>
          </w:p>
          <w:p w14:paraId="3C8B43E5" w14:textId="77777777" w:rsidR="00A502A6" w:rsidRPr="00BA418F" w:rsidRDefault="00A502A6" w:rsidP="000242A1">
            <w:pPr>
              <w:pStyle w:val="TableParagraph"/>
              <w:spacing w:after="120" w:line="360" w:lineRule="auto"/>
              <w:ind w:left="67" w:right="59"/>
              <w:rPr>
                <w:b/>
                <w:color w:val="000000" w:themeColor="text1"/>
                <w:szCs w:val="26"/>
              </w:rPr>
            </w:pPr>
            <w:r w:rsidRPr="00BA418F">
              <w:rPr>
                <w:b/>
                <w:color w:val="000000" w:themeColor="text1"/>
                <w:szCs w:val="26"/>
              </w:rPr>
              <w:t>TT</w:t>
            </w:r>
          </w:p>
        </w:tc>
        <w:tc>
          <w:tcPr>
            <w:tcW w:w="4248" w:type="dxa"/>
            <w:vAlign w:val="center"/>
          </w:tcPr>
          <w:p w14:paraId="45B8773E" w14:textId="77777777" w:rsidR="00A502A6" w:rsidRPr="00BA418F" w:rsidRDefault="00A502A6" w:rsidP="00E01D19">
            <w:pPr>
              <w:pStyle w:val="TableParagraph"/>
              <w:spacing w:after="120" w:line="360" w:lineRule="auto"/>
              <w:rPr>
                <w:b/>
                <w:color w:val="000000" w:themeColor="text1"/>
                <w:szCs w:val="26"/>
              </w:rPr>
            </w:pPr>
          </w:p>
          <w:p w14:paraId="50C35133" w14:textId="77777777" w:rsidR="00A502A6" w:rsidRPr="00BA418F" w:rsidRDefault="00A502A6" w:rsidP="00E01D19">
            <w:pPr>
              <w:pStyle w:val="TableParagraph"/>
              <w:spacing w:after="120" w:line="360" w:lineRule="auto"/>
              <w:ind w:left="443"/>
              <w:rPr>
                <w:b/>
                <w:color w:val="000000" w:themeColor="text1"/>
                <w:szCs w:val="26"/>
              </w:rPr>
            </w:pPr>
            <w:r w:rsidRPr="00BA418F">
              <w:rPr>
                <w:b/>
                <w:color w:val="000000" w:themeColor="text1"/>
                <w:szCs w:val="26"/>
              </w:rPr>
              <w:t>Tên dự án</w:t>
            </w:r>
          </w:p>
        </w:tc>
        <w:tc>
          <w:tcPr>
            <w:tcW w:w="2835" w:type="dxa"/>
            <w:vAlign w:val="center"/>
          </w:tcPr>
          <w:p w14:paraId="700EFCE6" w14:textId="77777777" w:rsidR="00A502A6" w:rsidRPr="00BA418F" w:rsidRDefault="00A502A6" w:rsidP="000242A1">
            <w:pPr>
              <w:pStyle w:val="TableParagraph"/>
              <w:spacing w:after="120" w:line="360" w:lineRule="auto"/>
              <w:rPr>
                <w:b/>
                <w:color w:val="000000" w:themeColor="text1"/>
                <w:szCs w:val="26"/>
              </w:rPr>
            </w:pPr>
          </w:p>
          <w:p w14:paraId="0A08E890" w14:textId="77777777" w:rsidR="00A502A6" w:rsidRPr="00BA418F" w:rsidRDefault="00A502A6" w:rsidP="000242A1">
            <w:pPr>
              <w:pStyle w:val="TableParagraph"/>
              <w:spacing w:after="120" w:line="360" w:lineRule="auto"/>
              <w:ind w:left="215" w:right="204"/>
              <w:rPr>
                <w:b/>
                <w:color w:val="000000" w:themeColor="text1"/>
                <w:szCs w:val="26"/>
              </w:rPr>
            </w:pPr>
            <w:r w:rsidRPr="00BA418F">
              <w:rPr>
                <w:b/>
                <w:color w:val="000000" w:themeColor="text1"/>
                <w:szCs w:val="26"/>
              </w:rPr>
              <w:t>Vị trí</w:t>
            </w:r>
          </w:p>
        </w:tc>
        <w:tc>
          <w:tcPr>
            <w:tcW w:w="2835" w:type="dxa"/>
            <w:vAlign w:val="center"/>
          </w:tcPr>
          <w:p w14:paraId="12CE8A19" w14:textId="77777777" w:rsidR="00A502A6" w:rsidRPr="00BA418F" w:rsidRDefault="00A502A6" w:rsidP="000242A1">
            <w:pPr>
              <w:pStyle w:val="TableParagraph"/>
              <w:spacing w:after="120" w:line="360" w:lineRule="auto"/>
              <w:rPr>
                <w:b/>
                <w:color w:val="000000" w:themeColor="text1"/>
                <w:szCs w:val="26"/>
              </w:rPr>
            </w:pPr>
          </w:p>
          <w:p w14:paraId="189493E3" w14:textId="77777777" w:rsidR="00A502A6" w:rsidRPr="00BA418F" w:rsidRDefault="00A502A6" w:rsidP="000242A1">
            <w:pPr>
              <w:pStyle w:val="TableParagraph"/>
              <w:spacing w:after="120" w:line="360" w:lineRule="auto"/>
              <w:ind w:left="65" w:right="57"/>
              <w:rPr>
                <w:b/>
                <w:color w:val="000000" w:themeColor="text1"/>
                <w:szCs w:val="26"/>
              </w:rPr>
            </w:pPr>
            <w:r w:rsidRPr="00BA418F">
              <w:rPr>
                <w:b/>
                <w:color w:val="000000" w:themeColor="text1"/>
                <w:szCs w:val="26"/>
              </w:rPr>
              <w:t>Quy mô/Công suất</w:t>
            </w:r>
          </w:p>
        </w:tc>
        <w:tc>
          <w:tcPr>
            <w:tcW w:w="1251" w:type="dxa"/>
            <w:vAlign w:val="center"/>
          </w:tcPr>
          <w:p w14:paraId="16FA24CA" w14:textId="6AB2987F" w:rsidR="00A502A6" w:rsidRPr="00BA418F" w:rsidRDefault="00A502A6" w:rsidP="000242A1">
            <w:pPr>
              <w:pStyle w:val="TableParagraph"/>
              <w:spacing w:after="120" w:line="360" w:lineRule="auto"/>
              <w:ind w:left="65" w:right="57"/>
              <w:rPr>
                <w:b/>
                <w:color w:val="000000" w:themeColor="text1"/>
                <w:szCs w:val="26"/>
              </w:rPr>
            </w:pPr>
            <w:r w:rsidRPr="00BA418F">
              <w:rPr>
                <w:b/>
                <w:color w:val="000000" w:themeColor="text1"/>
                <w:szCs w:val="26"/>
              </w:rPr>
              <w:t>G</w:t>
            </w:r>
            <w:r w:rsidRPr="00BA418F">
              <w:rPr>
                <w:b/>
                <w:color w:val="000000" w:themeColor="text1"/>
                <w:szCs w:val="26"/>
                <w:lang w:val="en-US"/>
              </w:rPr>
              <w:t>iá</w:t>
            </w:r>
            <w:r w:rsidRPr="00BA418F">
              <w:rPr>
                <w:b/>
                <w:color w:val="000000" w:themeColor="text1"/>
                <w:szCs w:val="26"/>
              </w:rPr>
              <w:t xml:space="preserve"> trị đầu tư (Tỷ đồng)</w:t>
            </w:r>
          </w:p>
        </w:tc>
        <w:tc>
          <w:tcPr>
            <w:tcW w:w="2435" w:type="dxa"/>
            <w:vAlign w:val="center"/>
          </w:tcPr>
          <w:p w14:paraId="15620B23" w14:textId="77777777" w:rsidR="00A502A6" w:rsidRPr="00BA418F" w:rsidRDefault="00A502A6" w:rsidP="000242A1">
            <w:pPr>
              <w:pStyle w:val="TableParagraph"/>
              <w:spacing w:after="120" w:line="360" w:lineRule="auto"/>
              <w:ind w:left="65" w:right="57"/>
              <w:rPr>
                <w:b/>
                <w:color w:val="000000" w:themeColor="text1"/>
                <w:szCs w:val="26"/>
              </w:rPr>
            </w:pPr>
          </w:p>
          <w:p w14:paraId="6D520891" w14:textId="77777777" w:rsidR="00A502A6" w:rsidRPr="00BA418F" w:rsidRDefault="00A502A6" w:rsidP="000242A1">
            <w:pPr>
              <w:pStyle w:val="TableParagraph"/>
              <w:spacing w:after="120" w:line="360" w:lineRule="auto"/>
              <w:ind w:left="65" w:right="57"/>
              <w:rPr>
                <w:b/>
                <w:color w:val="000000" w:themeColor="text1"/>
                <w:szCs w:val="26"/>
              </w:rPr>
            </w:pPr>
            <w:r w:rsidRPr="00BA418F">
              <w:rPr>
                <w:b/>
                <w:color w:val="000000" w:themeColor="text1"/>
                <w:szCs w:val="26"/>
              </w:rPr>
              <w:t>Nguồn vốn</w:t>
            </w:r>
          </w:p>
        </w:tc>
      </w:tr>
      <w:tr w:rsidR="00A502A6" w:rsidRPr="000110B5" w14:paraId="5565892B" w14:textId="77777777" w:rsidTr="00E01D19">
        <w:trPr>
          <w:trHeight w:val="729"/>
          <w:jc w:val="center"/>
        </w:trPr>
        <w:tc>
          <w:tcPr>
            <w:tcW w:w="524" w:type="dxa"/>
            <w:vAlign w:val="center"/>
          </w:tcPr>
          <w:p w14:paraId="1F7B1D8F" w14:textId="77777777" w:rsidR="00A502A6" w:rsidRPr="00BA418F" w:rsidRDefault="00A502A6" w:rsidP="000242A1">
            <w:pPr>
              <w:pStyle w:val="TableParagraph"/>
              <w:spacing w:after="120" w:line="360" w:lineRule="auto"/>
              <w:ind w:left="13"/>
              <w:rPr>
                <w:color w:val="000000" w:themeColor="text1"/>
                <w:szCs w:val="26"/>
              </w:rPr>
            </w:pPr>
            <w:r w:rsidRPr="00BA418F">
              <w:rPr>
                <w:color w:val="000000" w:themeColor="text1"/>
                <w:szCs w:val="26"/>
              </w:rPr>
              <w:t>1</w:t>
            </w:r>
          </w:p>
        </w:tc>
        <w:tc>
          <w:tcPr>
            <w:tcW w:w="4248" w:type="dxa"/>
            <w:vAlign w:val="center"/>
          </w:tcPr>
          <w:p w14:paraId="5129B058" w14:textId="77777777" w:rsidR="00A502A6" w:rsidRPr="00BA418F" w:rsidRDefault="00A502A6" w:rsidP="00E01D19">
            <w:pPr>
              <w:pStyle w:val="TableParagraph"/>
              <w:spacing w:after="120" w:line="360" w:lineRule="auto"/>
              <w:ind w:left="4" w:right="27"/>
              <w:jc w:val="left"/>
              <w:rPr>
                <w:color w:val="000000" w:themeColor="text1"/>
                <w:szCs w:val="26"/>
              </w:rPr>
            </w:pPr>
            <w:r w:rsidRPr="00BA418F">
              <w:rPr>
                <w:color w:val="000000" w:themeColor="text1"/>
                <w:szCs w:val="26"/>
              </w:rPr>
              <w:t>Nhà máy sấy, xay sát lúa</w:t>
            </w:r>
            <w:r w:rsidRPr="00BA418F">
              <w:rPr>
                <w:color w:val="000000" w:themeColor="text1"/>
                <w:spacing w:val="-2"/>
                <w:szCs w:val="26"/>
              </w:rPr>
              <w:t xml:space="preserve"> </w:t>
            </w:r>
            <w:r w:rsidRPr="00BA418F">
              <w:rPr>
                <w:color w:val="000000" w:themeColor="text1"/>
                <w:szCs w:val="26"/>
              </w:rPr>
              <w:t>gạo</w:t>
            </w:r>
          </w:p>
        </w:tc>
        <w:tc>
          <w:tcPr>
            <w:tcW w:w="2835" w:type="dxa"/>
          </w:tcPr>
          <w:p w14:paraId="475EFF0D" w14:textId="77777777" w:rsidR="00A502A6" w:rsidRPr="00BA418F" w:rsidRDefault="00A502A6" w:rsidP="009D5C1A">
            <w:pPr>
              <w:pStyle w:val="TableParagraph"/>
              <w:spacing w:after="120" w:line="360" w:lineRule="auto"/>
              <w:ind w:left="212" w:right="205"/>
              <w:rPr>
                <w:color w:val="000000" w:themeColor="text1"/>
                <w:szCs w:val="26"/>
              </w:rPr>
            </w:pPr>
            <w:r w:rsidRPr="00BA418F">
              <w:rPr>
                <w:color w:val="000000" w:themeColor="text1"/>
                <w:szCs w:val="26"/>
              </w:rPr>
              <w:t>Xã Phúc Than, huyện Than Uyên</w:t>
            </w:r>
          </w:p>
        </w:tc>
        <w:tc>
          <w:tcPr>
            <w:tcW w:w="2835" w:type="dxa"/>
            <w:vAlign w:val="center"/>
          </w:tcPr>
          <w:p w14:paraId="226B82D2" w14:textId="77777777" w:rsidR="00A502A6" w:rsidRPr="00BA418F" w:rsidRDefault="00A502A6" w:rsidP="00A502A6">
            <w:pPr>
              <w:pStyle w:val="TableParagraph"/>
              <w:spacing w:after="120" w:line="360" w:lineRule="auto"/>
              <w:ind w:left="70" w:right="57"/>
              <w:rPr>
                <w:color w:val="000000" w:themeColor="text1"/>
                <w:szCs w:val="26"/>
              </w:rPr>
            </w:pPr>
            <w:r w:rsidRPr="00BA418F">
              <w:rPr>
                <w:color w:val="000000" w:themeColor="text1"/>
                <w:szCs w:val="26"/>
              </w:rPr>
              <w:t>100 tấn/ngày</w:t>
            </w:r>
          </w:p>
        </w:tc>
        <w:tc>
          <w:tcPr>
            <w:tcW w:w="1251" w:type="dxa"/>
            <w:vAlign w:val="center"/>
          </w:tcPr>
          <w:p w14:paraId="118677C0" w14:textId="77777777" w:rsidR="00A502A6" w:rsidRPr="00BA418F" w:rsidRDefault="00A502A6" w:rsidP="00A502A6">
            <w:pPr>
              <w:pStyle w:val="TableParagraph"/>
              <w:spacing w:after="120" w:line="360" w:lineRule="auto"/>
              <w:rPr>
                <w:color w:val="000000" w:themeColor="text1"/>
                <w:szCs w:val="26"/>
              </w:rPr>
            </w:pPr>
            <w:r w:rsidRPr="00BA418F">
              <w:rPr>
                <w:color w:val="000000" w:themeColor="text1"/>
                <w:szCs w:val="26"/>
              </w:rPr>
              <w:t>22,8</w:t>
            </w:r>
          </w:p>
        </w:tc>
        <w:tc>
          <w:tcPr>
            <w:tcW w:w="2435" w:type="dxa"/>
          </w:tcPr>
          <w:p w14:paraId="6EACC2D6" w14:textId="77777777" w:rsidR="00A502A6" w:rsidRPr="00BA418F" w:rsidRDefault="00A502A6" w:rsidP="009D5C1A">
            <w:pPr>
              <w:pStyle w:val="TableParagraph"/>
              <w:spacing w:after="120" w:line="360" w:lineRule="auto"/>
              <w:ind w:left="109" w:right="100"/>
              <w:rPr>
                <w:color w:val="000000" w:themeColor="text1"/>
                <w:szCs w:val="26"/>
              </w:rPr>
            </w:pPr>
            <w:r w:rsidRPr="00BA418F">
              <w:rPr>
                <w:color w:val="000000" w:themeColor="text1"/>
                <w:szCs w:val="26"/>
              </w:rPr>
              <w:t>Nhà đầu tư trong và ngoài nước</w:t>
            </w:r>
          </w:p>
        </w:tc>
      </w:tr>
      <w:tr w:rsidR="00A502A6" w:rsidRPr="000110B5" w14:paraId="5D64ADD7" w14:textId="77777777" w:rsidTr="00E01D19">
        <w:trPr>
          <w:trHeight w:val="720"/>
          <w:jc w:val="center"/>
        </w:trPr>
        <w:tc>
          <w:tcPr>
            <w:tcW w:w="524" w:type="dxa"/>
            <w:vAlign w:val="center"/>
          </w:tcPr>
          <w:p w14:paraId="334C0838" w14:textId="77777777" w:rsidR="00A502A6" w:rsidRPr="00BA418F" w:rsidRDefault="00A502A6" w:rsidP="000242A1">
            <w:pPr>
              <w:pStyle w:val="TableParagraph"/>
              <w:spacing w:after="120" w:line="360" w:lineRule="auto"/>
              <w:ind w:left="13"/>
              <w:rPr>
                <w:color w:val="000000" w:themeColor="text1"/>
                <w:szCs w:val="26"/>
              </w:rPr>
            </w:pPr>
            <w:r w:rsidRPr="00BA418F">
              <w:rPr>
                <w:color w:val="000000" w:themeColor="text1"/>
                <w:szCs w:val="26"/>
              </w:rPr>
              <w:t>2</w:t>
            </w:r>
          </w:p>
        </w:tc>
        <w:tc>
          <w:tcPr>
            <w:tcW w:w="4248" w:type="dxa"/>
            <w:vAlign w:val="center"/>
          </w:tcPr>
          <w:p w14:paraId="06E41EC5" w14:textId="77777777" w:rsidR="00A502A6" w:rsidRPr="00BA418F" w:rsidRDefault="00A502A6" w:rsidP="00E01D19">
            <w:pPr>
              <w:pStyle w:val="TableParagraph"/>
              <w:spacing w:after="120" w:line="360" w:lineRule="auto"/>
              <w:ind w:left="4"/>
              <w:jc w:val="left"/>
              <w:rPr>
                <w:color w:val="000000" w:themeColor="text1"/>
                <w:szCs w:val="26"/>
              </w:rPr>
            </w:pPr>
            <w:r w:rsidRPr="00BA418F">
              <w:rPr>
                <w:color w:val="000000" w:themeColor="text1"/>
                <w:szCs w:val="26"/>
              </w:rPr>
              <w:t>Nhà máy chế biến chè</w:t>
            </w:r>
          </w:p>
        </w:tc>
        <w:tc>
          <w:tcPr>
            <w:tcW w:w="2835" w:type="dxa"/>
          </w:tcPr>
          <w:p w14:paraId="787D178C" w14:textId="10F2A583" w:rsidR="00A502A6" w:rsidRPr="00BA418F" w:rsidRDefault="00A502A6" w:rsidP="009D5C1A">
            <w:pPr>
              <w:pStyle w:val="TableParagraph"/>
              <w:spacing w:after="120" w:line="360" w:lineRule="auto"/>
              <w:ind w:left="215" w:right="204"/>
              <w:rPr>
                <w:color w:val="000000" w:themeColor="text1"/>
                <w:szCs w:val="26"/>
                <w:lang w:val="en-US"/>
              </w:rPr>
            </w:pPr>
            <w:r w:rsidRPr="00BA418F">
              <w:rPr>
                <w:color w:val="000000" w:themeColor="text1"/>
                <w:szCs w:val="26"/>
                <w:lang w:val="en-US"/>
              </w:rPr>
              <w:t>Huyện Phong Thổ và Huyện Tam Đường</w:t>
            </w:r>
          </w:p>
        </w:tc>
        <w:tc>
          <w:tcPr>
            <w:tcW w:w="2835" w:type="dxa"/>
            <w:vAlign w:val="center"/>
          </w:tcPr>
          <w:p w14:paraId="71FD4799" w14:textId="77777777" w:rsidR="00A502A6" w:rsidRPr="00BA418F" w:rsidRDefault="00A502A6" w:rsidP="00A502A6">
            <w:pPr>
              <w:pStyle w:val="TableParagraph"/>
              <w:spacing w:after="120" w:line="360" w:lineRule="auto"/>
              <w:ind w:left="67" w:right="57"/>
              <w:rPr>
                <w:color w:val="000000" w:themeColor="text1"/>
                <w:szCs w:val="26"/>
              </w:rPr>
            </w:pPr>
            <w:r w:rsidRPr="00BA418F">
              <w:rPr>
                <w:color w:val="000000" w:themeColor="text1"/>
                <w:szCs w:val="26"/>
              </w:rPr>
              <w:t>4000 tấn/năm</w:t>
            </w:r>
          </w:p>
        </w:tc>
        <w:tc>
          <w:tcPr>
            <w:tcW w:w="1251" w:type="dxa"/>
            <w:vAlign w:val="center"/>
          </w:tcPr>
          <w:p w14:paraId="1CB0AE99" w14:textId="77777777" w:rsidR="00A502A6" w:rsidRPr="00BA418F" w:rsidRDefault="00A502A6" w:rsidP="00A502A6">
            <w:pPr>
              <w:pStyle w:val="TableParagraph"/>
              <w:spacing w:after="120" w:line="360" w:lineRule="auto"/>
              <w:rPr>
                <w:color w:val="000000" w:themeColor="text1"/>
                <w:szCs w:val="26"/>
              </w:rPr>
            </w:pPr>
            <w:r w:rsidRPr="00BA418F">
              <w:rPr>
                <w:color w:val="000000" w:themeColor="text1"/>
                <w:szCs w:val="26"/>
              </w:rPr>
              <w:t>70</w:t>
            </w:r>
          </w:p>
        </w:tc>
        <w:tc>
          <w:tcPr>
            <w:tcW w:w="2435" w:type="dxa"/>
          </w:tcPr>
          <w:p w14:paraId="4126DA5B" w14:textId="77777777" w:rsidR="00A502A6" w:rsidRPr="00BA418F" w:rsidRDefault="00A502A6" w:rsidP="009D5C1A">
            <w:pPr>
              <w:pStyle w:val="TableParagraph"/>
              <w:spacing w:after="120" w:line="360" w:lineRule="auto"/>
              <w:ind w:left="109" w:right="100"/>
              <w:rPr>
                <w:color w:val="000000" w:themeColor="text1"/>
                <w:szCs w:val="26"/>
              </w:rPr>
            </w:pPr>
            <w:r w:rsidRPr="00BA418F">
              <w:rPr>
                <w:color w:val="000000" w:themeColor="text1"/>
                <w:szCs w:val="26"/>
              </w:rPr>
              <w:t>Nhà đầu tư trong và ngoài nước</w:t>
            </w:r>
          </w:p>
        </w:tc>
      </w:tr>
      <w:tr w:rsidR="00A502A6" w:rsidRPr="000110B5" w14:paraId="511F9600" w14:textId="77777777" w:rsidTr="00E01D19">
        <w:trPr>
          <w:trHeight w:val="690"/>
          <w:jc w:val="center"/>
        </w:trPr>
        <w:tc>
          <w:tcPr>
            <w:tcW w:w="524" w:type="dxa"/>
            <w:vAlign w:val="center"/>
          </w:tcPr>
          <w:p w14:paraId="7A6DEFD0" w14:textId="77777777" w:rsidR="00A502A6" w:rsidRPr="00BA418F" w:rsidRDefault="00A502A6" w:rsidP="000242A1">
            <w:pPr>
              <w:pStyle w:val="TableParagraph"/>
              <w:spacing w:after="120" w:line="360" w:lineRule="auto"/>
              <w:ind w:left="13"/>
              <w:rPr>
                <w:color w:val="000000" w:themeColor="text1"/>
                <w:szCs w:val="26"/>
              </w:rPr>
            </w:pPr>
            <w:r w:rsidRPr="00BA418F">
              <w:rPr>
                <w:color w:val="000000" w:themeColor="text1"/>
                <w:szCs w:val="26"/>
              </w:rPr>
              <w:t>3</w:t>
            </w:r>
          </w:p>
        </w:tc>
        <w:tc>
          <w:tcPr>
            <w:tcW w:w="4248" w:type="dxa"/>
            <w:vAlign w:val="center"/>
          </w:tcPr>
          <w:p w14:paraId="6695EF2D" w14:textId="77777777" w:rsidR="00A502A6" w:rsidRPr="00BA418F" w:rsidRDefault="00A502A6" w:rsidP="00E01D19">
            <w:pPr>
              <w:pStyle w:val="TableParagraph"/>
              <w:spacing w:after="120" w:line="360" w:lineRule="auto"/>
              <w:ind w:left="4"/>
              <w:jc w:val="left"/>
              <w:rPr>
                <w:color w:val="000000" w:themeColor="text1"/>
                <w:szCs w:val="26"/>
              </w:rPr>
            </w:pPr>
            <w:r w:rsidRPr="00BA418F">
              <w:rPr>
                <w:color w:val="000000" w:themeColor="text1"/>
                <w:szCs w:val="26"/>
              </w:rPr>
              <w:t>Nhà máy chế biến chuối</w:t>
            </w:r>
          </w:p>
        </w:tc>
        <w:tc>
          <w:tcPr>
            <w:tcW w:w="2835" w:type="dxa"/>
          </w:tcPr>
          <w:p w14:paraId="210591DA" w14:textId="77777777" w:rsidR="00A502A6" w:rsidRPr="00BA418F" w:rsidRDefault="00A502A6" w:rsidP="009D5C1A">
            <w:pPr>
              <w:pStyle w:val="TableParagraph"/>
              <w:spacing w:after="120" w:line="360" w:lineRule="auto"/>
              <w:ind w:left="212" w:right="205"/>
              <w:rPr>
                <w:color w:val="000000" w:themeColor="text1"/>
                <w:szCs w:val="26"/>
              </w:rPr>
            </w:pPr>
            <w:r w:rsidRPr="00BA418F">
              <w:rPr>
                <w:color w:val="000000" w:themeColor="text1"/>
                <w:szCs w:val="26"/>
              </w:rPr>
              <w:t>Huyện Phong Thổ</w:t>
            </w:r>
          </w:p>
        </w:tc>
        <w:tc>
          <w:tcPr>
            <w:tcW w:w="2835" w:type="dxa"/>
            <w:vAlign w:val="center"/>
          </w:tcPr>
          <w:p w14:paraId="6DB91F60" w14:textId="77777777" w:rsidR="00A502A6" w:rsidRPr="00BA418F" w:rsidRDefault="00A502A6" w:rsidP="00A502A6">
            <w:pPr>
              <w:pStyle w:val="TableParagraph"/>
              <w:spacing w:after="120" w:line="360" w:lineRule="auto"/>
              <w:ind w:left="460"/>
              <w:rPr>
                <w:color w:val="000000" w:themeColor="text1"/>
                <w:szCs w:val="26"/>
              </w:rPr>
            </w:pPr>
            <w:r w:rsidRPr="00BA418F">
              <w:rPr>
                <w:color w:val="000000" w:themeColor="text1"/>
                <w:szCs w:val="26"/>
              </w:rPr>
              <w:t>50.000 tấn/năm</w:t>
            </w:r>
          </w:p>
        </w:tc>
        <w:tc>
          <w:tcPr>
            <w:tcW w:w="1251" w:type="dxa"/>
            <w:vAlign w:val="center"/>
          </w:tcPr>
          <w:p w14:paraId="71F59524" w14:textId="77777777" w:rsidR="00A502A6" w:rsidRPr="00BA418F" w:rsidRDefault="00A502A6" w:rsidP="00A502A6">
            <w:pPr>
              <w:pStyle w:val="TableParagraph"/>
              <w:spacing w:after="120" w:line="360" w:lineRule="auto"/>
              <w:rPr>
                <w:color w:val="000000" w:themeColor="text1"/>
                <w:szCs w:val="26"/>
              </w:rPr>
            </w:pPr>
            <w:r w:rsidRPr="00BA418F">
              <w:rPr>
                <w:color w:val="000000" w:themeColor="text1"/>
                <w:szCs w:val="26"/>
              </w:rPr>
              <w:t>32</w:t>
            </w:r>
          </w:p>
        </w:tc>
        <w:tc>
          <w:tcPr>
            <w:tcW w:w="2435" w:type="dxa"/>
          </w:tcPr>
          <w:p w14:paraId="75677C3D" w14:textId="77777777" w:rsidR="00A502A6" w:rsidRPr="00BA418F" w:rsidRDefault="00A502A6" w:rsidP="009D5C1A">
            <w:pPr>
              <w:pStyle w:val="TableParagraph"/>
              <w:spacing w:after="120" w:line="360" w:lineRule="auto"/>
              <w:ind w:left="109" w:right="100"/>
              <w:rPr>
                <w:color w:val="000000" w:themeColor="text1"/>
                <w:szCs w:val="26"/>
              </w:rPr>
            </w:pPr>
            <w:r w:rsidRPr="00BA418F">
              <w:rPr>
                <w:color w:val="000000" w:themeColor="text1"/>
                <w:szCs w:val="26"/>
              </w:rPr>
              <w:t>Nhà đầu tư trong và ngoài nước</w:t>
            </w:r>
          </w:p>
        </w:tc>
      </w:tr>
      <w:tr w:rsidR="00A502A6" w:rsidRPr="000110B5" w14:paraId="32A7D1D2" w14:textId="77777777" w:rsidTr="00E01D19">
        <w:trPr>
          <w:trHeight w:val="700"/>
          <w:jc w:val="center"/>
        </w:trPr>
        <w:tc>
          <w:tcPr>
            <w:tcW w:w="524" w:type="dxa"/>
            <w:vAlign w:val="center"/>
          </w:tcPr>
          <w:p w14:paraId="43CA6999" w14:textId="77777777" w:rsidR="00A502A6" w:rsidRPr="00BA418F" w:rsidRDefault="00A502A6" w:rsidP="000242A1">
            <w:pPr>
              <w:pStyle w:val="TableParagraph"/>
              <w:spacing w:after="120" w:line="360" w:lineRule="auto"/>
              <w:ind w:left="13"/>
              <w:rPr>
                <w:color w:val="000000" w:themeColor="text1"/>
                <w:szCs w:val="26"/>
              </w:rPr>
            </w:pPr>
            <w:r w:rsidRPr="00BA418F">
              <w:rPr>
                <w:color w:val="000000" w:themeColor="text1"/>
                <w:szCs w:val="26"/>
              </w:rPr>
              <w:t>4</w:t>
            </w:r>
          </w:p>
        </w:tc>
        <w:tc>
          <w:tcPr>
            <w:tcW w:w="4248" w:type="dxa"/>
            <w:vAlign w:val="center"/>
          </w:tcPr>
          <w:p w14:paraId="4741E621" w14:textId="77777777" w:rsidR="00A502A6" w:rsidRPr="00BA418F" w:rsidRDefault="00A502A6" w:rsidP="00E01D19">
            <w:pPr>
              <w:pStyle w:val="TableParagraph"/>
              <w:spacing w:after="120" w:line="360" w:lineRule="auto"/>
              <w:ind w:left="4"/>
              <w:jc w:val="left"/>
              <w:rPr>
                <w:color w:val="000000" w:themeColor="text1"/>
                <w:szCs w:val="26"/>
              </w:rPr>
            </w:pPr>
            <w:r w:rsidRPr="00BA418F">
              <w:rPr>
                <w:color w:val="000000" w:themeColor="text1"/>
                <w:szCs w:val="26"/>
              </w:rPr>
              <w:t>Nhà máy chế biến chuối</w:t>
            </w:r>
          </w:p>
        </w:tc>
        <w:tc>
          <w:tcPr>
            <w:tcW w:w="2835" w:type="dxa"/>
          </w:tcPr>
          <w:p w14:paraId="462647C5" w14:textId="77777777" w:rsidR="00A502A6" w:rsidRPr="00BA418F" w:rsidRDefault="00A502A6" w:rsidP="009D5C1A">
            <w:pPr>
              <w:pStyle w:val="TableParagraph"/>
              <w:spacing w:after="120" w:line="360" w:lineRule="auto"/>
              <w:ind w:left="105" w:right="72" w:firstLine="40"/>
              <w:jc w:val="left"/>
              <w:rPr>
                <w:color w:val="000000" w:themeColor="text1"/>
                <w:szCs w:val="26"/>
              </w:rPr>
            </w:pPr>
            <w:r w:rsidRPr="00BA418F">
              <w:rPr>
                <w:color w:val="000000" w:themeColor="text1"/>
                <w:szCs w:val="26"/>
              </w:rPr>
              <w:t>Các xã Trung Đồng, Pắc Ta, Hố Mít – huyện Tân Uyên và huyện Tam Đường</w:t>
            </w:r>
          </w:p>
        </w:tc>
        <w:tc>
          <w:tcPr>
            <w:tcW w:w="2835" w:type="dxa"/>
            <w:vAlign w:val="center"/>
          </w:tcPr>
          <w:p w14:paraId="459C2ADB" w14:textId="77777777" w:rsidR="00A502A6" w:rsidRPr="00BA418F" w:rsidRDefault="00A502A6" w:rsidP="00A502A6">
            <w:pPr>
              <w:pStyle w:val="TableParagraph"/>
              <w:spacing w:after="120" w:line="360" w:lineRule="auto"/>
              <w:ind w:left="460"/>
              <w:rPr>
                <w:color w:val="000000" w:themeColor="text1"/>
                <w:szCs w:val="26"/>
              </w:rPr>
            </w:pPr>
            <w:r w:rsidRPr="00BA418F">
              <w:rPr>
                <w:color w:val="000000" w:themeColor="text1"/>
                <w:szCs w:val="26"/>
              </w:rPr>
              <w:t>12.000 tấn/năm</w:t>
            </w:r>
          </w:p>
        </w:tc>
        <w:tc>
          <w:tcPr>
            <w:tcW w:w="1251" w:type="dxa"/>
            <w:vAlign w:val="center"/>
          </w:tcPr>
          <w:p w14:paraId="1324E8AE" w14:textId="77777777" w:rsidR="00A502A6" w:rsidRPr="00BA418F" w:rsidRDefault="00A502A6" w:rsidP="00A502A6">
            <w:pPr>
              <w:pStyle w:val="TableParagraph"/>
              <w:spacing w:after="120" w:line="360" w:lineRule="auto"/>
              <w:rPr>
                <w:color w:val="000000" w:themeColor="text1"/>
                <w:szCs w:val="26"/>
              </w:rPr>
            </w:pPr>
            <w:r w:rsidRPr="00BA418F">
              <w:rPr>
                <w:color w:val="000000" w:themeColor="text1"/>
                <w:szCs w:val="26"/>
              </w:rPr>
              <w:t>20</w:t>
            </w:r>
          </w:p>
        </w:tc>
        <w:tc>
          <w:tcPr>
            <w:tcW w:w="2435" w:type="dxa"/>
          </w:tcPr>
          <w:p w14:paraId="09FF1BE1" w14:textId="77777777" w:rsidR="00A502A6" w:rsidRPr="00BA418F" w:rsidRDefault="00A502A6" w:rsidP="009D5C1A">
            <w:pPr>
              <w:pStyle w:val="TableParagraph"/>
              <w:spacing w:after="120" w:line="360" w:lineRule="auto"/>
              <w:ind w:left="109" w:right="100"/>
              <w:rPr>
                <w:color w:val="000000" w:themeColor="text1"/>
                <w:szCs w:val="26"/>
              </w:rPr>
            </w:pPr>
            <w:r w:rsidRPr="00BA418F">
              <w:rPr>
                <w:color w:val="000000" w:themeColor="text1"/>
                <w:szCs w:val="26"/>
              </w:rPr>
              <w:t>Nhà đầu tư trong và ngoài nước</w:t>
            </w:r>
          </w:p>
        </w:tc>
      </w:tr>
      <w:tr w:rsidR="00A502A6" w:rsidRPr="000110B5" w14:paraId="5564D503" w14:textId="77777777" w:rsidTr="00E01D19">
        <w:trPr>
          <w:trHeight w:val="751"/>
          <w:jc w:val="center"/>
        </w:trPr>
        <w:tc>
          <w:tcPr>
            <w:tcW w:w="524" w:type="dxa"/>
            <w:vAlign w:val="center"/>
          </w:tcPr>
          <w:p w14:paraId="6B2928B9" w14:textId="77777777" w:rsidR="00A502A6" w:rsidRPr="00BA418F" w:rsidRDefault="00A502A6" w:rsidP="000242A1">
            <w:pPr>
              <w:pStyle w:val="TableParagraph"/>
              <w:spacing w:after="120" w:line="360" w:lineRule="auto"/>
              <w:ind w:left="13"/>
              <w:rPr>
                <w:color w:val="000000" w:themeColor="text1"/>
                <w:szCs w:val="26"/>
              </w:rPr>
            </w:pPr>
            <w:r w:rsidRPr="00BA418F">
              <w:rPr>
                <w:color w:val="000000" w:themeColor="text1"/>
                <w:szCs w:val="26"/>
              </w:rPr>
              <w:t>5</w:t>
            </w:r>
          </w:p>
        </w:tc>
        <w:tc>
          <w:tcPr>
            <w:tcW w:w="4248" w:type="dxa"/>
            <w:vAlign w:val="center"/>
          </w:tcPr>
          <w:p w14:paraId="250C2D55" w14:textId="77777777" w:rsidR="00A502A6" w:rsidRPr="00BA418F" w:rsidRDefault="00A502A6" w:rsidP="00E01D19">
            <w:pPr>
              <w:pStyle w:val="TableParagraph"/>
              <w:spacing w:after="120" w:line="360" w:lineRule="auto"/>
              <w:ind w:left="4" w:right="-15"/>
              <w:jc w:val="left"/>
              <w:rPr>
                <w:color w:val="000000" w:themeColor="text1"/>
                <w:szCs w:val="26"/>
              </w:rPr>
            </w:pPr>
            <w:r w:rsidRPr="00BA418F">
              <w:rPr>
                <w:color w:val="000000" w:themeColor="text1"/>
                <w:szCs w:val="26"/>
              </w:rPr>
              <w:t>Nhà máy chế biến chuối công nghệ</w:t>
            </w:r>
            <w:r w:rsidRPr="00BA418F">
              <w:rPr>
                <w:color w:val="000000" w:themeColor="text1"/>
                <w:spacing w:val="-5"/>
                <w:szCs w:val="26"/>
              </w:rPr>
              <w:t xml:space="preserve"> </w:t>
            </w:r>
            <w:r w:rsidRPr="00BA418F">
              <w:rPr>
                <w:color w:val="000000" w:themeColor="text1"/>
                <w:szCs w:val="26"/>
              </w:rPr>
              <w:t>cao</w:t>
            </w:r>
          </w:p>
        </w:tc>
        <w:tc>
          <w:tcPr>
            <w:tcW w:w="2835" w:type="dxa"/>
          </w:tcPr>
          <w:p w14:paraId="5F33CD8D" w14:textId="77777777" w:rsidR="00A502A6" w:rsidRPr="00BA418F" w:rsidRDefault="00A502A6" w:rsidP="009D5C1A">
            <w:pPr>
              <w:pStyle w:val="TableParagraph"/>
              <w:spacing w:after="120" w:line="360" w:lineRule="auto"/>
              <w:ind w:left="215" w:right="205"/>
              <w:rPr>
                <w:color w:val="000000" w:themeColor="text1"/>
                <w:szCs w:val="26"/>
              </w:rPr>
            </w:pPr>
            <w:r w:rsidRPr="00BA418F">
              <w:rPr>
                <w:color w:val="000000" w:themeColor="text1"/>
                <w:szCs w:val="26"/>
              </w:rPr>
              <w:t xml:space="preserve">Thị trấn Tân Uyên, </w:t>
            </w:r>
            <w:r w:rsidRPr="00BA418F">
              <w:rPr>
                <w:color w:val="000000" w:themeColor="text1"/>
                <w:szCs w:val="26"/>
              </w:rPr>
              <w:lastRenderedPageBreak/>
              <w:t>huyện Tân Uyên</w:t>
            </w:r>
          </w:p>
        </w:tc>
        <w:tc>
          <w:tcPr>
            <w:tcW w:w="2835" w:type="dxa"/>
            <w:vAlign w:val="center"/>
          </w:tcPr>
          <w:p w14:paraId="6161727D" w14:textId="77777777" w:rsidR="00A502A6" w:rsidRPr="00BA418F" w:rsidRDefault="00A502A6" w:rsidP="00A502A6">
            <w:pPr>
              <w:pStyle w:val="TableParagraph"/>
              <w:spacing w:after="120" w:line="360" w:lineRule="auto"/>
              <w:ind w:left="520"/>
              <w:rPr>
                <w:color w:val="000000" w:themeColor="text1"/>
                <w:szCs w:val="26"/>
              </w:rPr>
            </w:pPr>
            <w:r w:rsidRPr="00BA418F">
              <w:rPr>
                <w:color w:val="000000" w:themeColor="text1"/>
                <w:szCs w:val="26"/>
              </w:rPr>
              <w:lastRenderedPageBreak/>
              <w:t>8.500 tấn/năm</w:t>
            </w:r>
          </w:p>
        </w:tc>
        <w:tc>
          <w:tcPr>
            <w:tcW w:w="1251" w:type="dxa"/>
            <w:vAlign w:val="center"/>
          </w:tcPr>
          <w:p w14:paraId="7271FE33" w14:textId="77777777" w:rsidR="00A502A6" w:rsidRPr="00BA418F" w:rsidRDefault="00A502A6" w:rsidP="00A502A6">
            <w:pPr>
              <w:pStyle w:val="TableParagraph"/>
              <w:spacing w:after="120" w:line="360" w:lineRule="auto"/>
              <w:rPr>
                <w:color w:val="000000" w:themeColor="text1"/>
                <w:szCs w:val="26"/>
              </w:rPr>
            </w:pPr>
            <w:r w:rsidRPr="00BA418F">
              <w:rPr>
                <w:color w:val="000000" w:themeColor="text1"/>
                <w:szCs w:val="26"/>
              </w:rPr>
              <w:t>63</w:t>
            </w:r>
          </w:p>
        </w:tc>
        <w:tc>
          <w:tcPr>
            <w:tcW w:w="2435" w:type="dxa"/>
          </w:tcPr>
          <w:p w14:paraId="1A31CDBC" w14:textId="77777777" w:rsidR="00A502A6" w:rsidRPr="00BA418F" w:rsidRDefault="00A502A6" w:rsidP="009D5C1A">
            <w:pPr>
              <w:pStyle w:val="TableParagraph"/>
              <w:spacing w:after="120" w:line="360" w:lineRule="auto"/>
              <w:ind w:left="109" w:right="100"/>
              <w:rPr>
                <w:color w:val="000000" w:themeColor="text1"/>
                <w:szCs w:val="26"/>
              </w:rPr>
            </w:pPr>
            <w:r w:rsidRPr="00BA418F">
              <w:rPr>
                <w:color w:val="000000" w:themeColor="text1"/>
                <w:szCs w:val="26"/>
              </w:rPr>
              <w:t xml:space="preserve">Nhà đầu tư trong và </w:t>
            </w:r>
            <w:r w:rsidRPr="00BA418F">
              <w:rPr>
                <w:color w:val="000000" w:themeColor="text1"/>
                <w:szCs w:val="26"/>
              </w:rPr>
              <w:lastRenderedPageBreak/>
              <w:t>ngoài nước</w:t>
            </w:r>
          </w:p>
        </w:tc>
      </w:tr>
      <w:tr w:rsidR="00A502A6" w:rsidRPr="000110B5" w14:paraId="4654853C" w14:textId="77777777" w:rsidTr="00E01D19">
        <w:trPr>
          <w:trHeight w:val="681"/>
          <w:jc w:val="center"/>
        </w:trPr>
        <w:tc>
          <w:tcPr>
            <w:tcW w:w="524" w:type="dxa"/>
            <w:vAlign w:val="center"/>
          </w:tcPr>
          <w:p w14:paraId="184CAAC9" w14:textId="77777777" w:rsidR="00A502A6" w:rsidRPr="00BA418F" w:rsidRDefault="00A502A6" w:rsidP="000242A1">
            <w:pPr>
              <w:pStyle w:val="TableParagraph"/>
              <w:spacing w:after="120" w:line="360" w:lineRule="auto"/>
              <w:ind w:left="13"/>
              <w:rPr>
                <w:color w:val="000000" w:themeColor="text1"/>
                <w:szCs w:val="26"/>
              </w:rPr>
            </w:pPr>
            <w:r w:rsidRPr="00BA418F">
              <w:rPr>
                <w:color w:val="000000" w:themeColor="text1"/>
                <w:szCs w:val="26"/>
              </w:rPr>
              <w:lastRenderedPageBreak/>
              <w:t>6</w:t>
            </w:r>
          </w:p>
        </w:tc>
        <w:tc>
          <w:tcPr>
            <w:tcW w:w="4248" w:type="dxa"/>
            <w:vAlign w:val="center"/>
          </w:tcPr>
          <w:p w14:paraId="50409A90" w14:textId="77777777" w:rsidR="00A502A6" w:rsidRPr="00BA418F" w:rsidRDefault="00A502A6" w:rsidP="00E01D19">
            <w:pPr>
              <w:pStyle w:val="TableParagraph"/>
              <w:spacing w:after="120" w:line="360" w:lineRule="auto"/>
              <w:ind w:left="4"/>
              <w:jc w:val="left"/>
              <w:rPr>
                <w:color w:val="000000" w:themeColor="text1"/>
                <w:szCs w:val="26"/>
              </w:rPr>
            </w:pPr>
            <w:r w:rsidRPr="00BA418F">
              <w:rPr>
                <w:color w:val="000000" w:themeColor="text1"/>
                <w:szCs w:val="26"/>
              </w:rPr>
              <w:t>Nhà máy chế biến tinh dầu</w:t>
            </w:r>
            <w:r w:rsidRPr="00BA418F">
              <w:rPr>
                <w:color w:val="000000" w:themeColor="text1"/>
                <w:spacing w:val="-1"/>
                <w:szCs w:val="26"/>
              </w:rPr>
              <w:t xml:space="preserve"> </w:t>
            </w:r>
            <w:r w:rsidRPr="00BA418F">
              <w:rPr>
                <w:color w:val="000000" w:themeColor="text1"/>
                <w:szCs w:val="26"/>
              </w:rPr>
              <w:t>Quế</w:t>
            </w:r>
          </w:p>
        </w:tc>
        <w:tc>
          <w:tcPr>
            <w:tcW w:w="2835" w:type="dxa"/>
          </w:tcPr>
          <w:p w14:paraId="59767355" w14:textId="77777777" w:rsidR="00A502A6" w:rsidRPr="00BA418F" w:rsidRDefault="00A502A6" w:rsidP="009D5C1A">
            <w:pPr>
              <w:pStyle w:val="TableParagraph"/>
              <w:spacing w:after="120" w:line="360" w:lineRule="auto"/>
              <w:ind w:left="212" w:right="205"/>
              <w:rPr>
                <w:color w:val="000000" w:themeColor="text1"/>
                <w:szCs w:val="26"/>
              </w:rPr>
            </w:pPr>
            <w:r w:rsidRPr="00BA418F">
              <w:rPr>
                <w:color w:val="000000" w:themeColor="text1"/>
                <w:szCs w:val="26"/>
              </w:rPr>
              <w:t>Huyện Tân Uyên</w:t>
            </w:r>
          </w:p>
        </w:tc>
        <w:tc>
          <w:tcPr>
            <w:tcW w:w="2835" w:type="dxa"/>
            <w:vAlign w:val="center"/>
          </w:tcPr>
          <w:p w14:paraId="303368BC" w14:textId="77777777" w:rsidR="00A502A6" w:rsidRPr="00BA418F" w:rsidRDefault="00A502A6" w:rsidP="00A502A6">
            <w:pPr>
              <w:pStyle w:val="TableParagraph"/>
              <w:spacing w:after="120" w:line="360" w:lineRule="auto"/>
              <w:ind w:left="65" w:right="57"/>
              <w:rPr>
                <w:color w:val="000000" w:themeColor="text1"/>
                <w:szCs w:val="26"/>
              </w:rPr>
            </w:pPr>
            <w:r w:rsidRPr="00BA418F">
              <w:rPr>
                <w:color w:val="000000" w:themeColor="text1"/>
                <w:szCs w:val="26"/>
              </w:rPr>
              <w:t>40 tấn sản phẩm/năm</w:t>
            </w:r>
          </w:p>
        </w:tc>
        <w:tc>
          <w:tcPr>
            <w:tcW w:w="1251" w:type="dxa"/>
            <w:vAlign w:val="center"/>
          </w:tcPr>
          <w:p w14:paraId="3F45BA81" w14:textId="77777777" w:rsidR="00A502A6" w:rsidRPr="00BA418F" w:rsidRDefault="00A502A6" w:rsidP="00A502A6">
            <w:pPr>
              <w:pStyle w:val="TableParagraph"/>
              <w:spacing w:after="120" w:line="360" w:lineRule="auto"/>
              <w:rPr>
                <w:color w:val="000000" w:themeColor="text1"/>
                <w:szCs w:val="26"/>
              </w:rPr>
            </w:pPr>
            <w:r w:rsidRPr="00BA418F">
              <w:rPr>
                <w:color w:val="000000" w:themeColor="text1"/>
                <w:szCs w:val="26"/>
              </w:rPr>
              <w:t>25</w:t>
            </w:r>
          </w:p>
        </w:tc>
        <w:tc>
          <w:tcPr>
            <w:tcW w:w="2435" w:type="dxa"/>
          </w:tcPr>
          <w:p w14:paraId="7110C844" w14:textId="77777777" w:rsidR="00A502A6" w:rsidRPr="00BA418F" w:rsidRDefault="00A502A6" w:rsidP="009D5C1A">
            <w:pPr>
              <w:pStyle w:val="TableParagraph"/>
              <w:spacing w:after="120" w:line="360" w:lineRule="auto"/>
              <w:ind w:left="109" w:right="100"/>
              <w:rPr>
                <w:color w:val="000000" w:themeColor="text1"/>
                <w:szCs w:val="26"/>
              </w:rPr>
            </w:pPr>
            <w:r w:rsidRPr="00BA418F">
              <w:rPr>
                <w:color w:val="000000" w:themeColor="text1"/>
                <w:szCs w:val="26"/>
              </w:rPr>
              <w:t>Nhà đầu tư trong và ngoài nước</w:t>
            </w:r>
          </w:p>
        </w:tc>
      </w:tr>
      <w:tr w:rsidR="00A502A6" w:rsidRPr="000110B5" w14:paraId="775BEF0A" w14:textId="77777777" w:rsidTr="00E01D19">
        <w:trPr>
          <w:trHeight w:val="828"/>
          <w:jc w:val="center"/>
        </w:trPr>
        <w:tc>
          <w:tcPr>
            <w:tcW w:w="524" w:type="dxa"/>
            <w:vAlign w:val="center"/>
          </w:tcPr>
          <w:p w14:paraId="08C56FD0" w14:textId="77777777" w:rsidR="00A502A6" w:rsidRPr="00BA418F" w:rsidRDefault="00A502A6" w:rsidP="00E01D19">
            <w:pPr>
              <w:pStyle w:val="TableParagraph"/>
              <w:spacing w:after="120" w:line="360" w:lineRule="auto"/>
              <w:rPr>
                <w:color w:val="000000" w:themeColor="text1"/>
                <w:szCs w:val="26"/>
              </w:rPr>
            </w:pPr>
            <w:r w:rsidRPr="00BA418F">
              <w:rPr>
                <w:color w:val="000000" w:themeColor="text1"/>
                <w:szCs w:val="26"/>
              </w:rPr>
              <w:t>7</w:t>
            </w:r>
          </w:p>
        </w:tc>
        <w:tc>
          <w:tcPr>
            <w:tcW w:w="4248" w:type="dxa"/>
            <w:vAlign w:val="center"/>
          </w:tcPr>
          <w:p w14:paraId="195F4167" w14:textId="77777777" w:rsidR="00A502A6" w:rsidRPr="00BA418F" w:rsidRDefault="00A502A6" w:rsidP="00E01D19">
            <w:pPr>
              <w:pStyle w:val="TableParagraph"/>
              <w:spacing w:after="120" w:line="360" w:lineRule="auto"/>
              <w:ind w:left="4"/>
              <w:jc w:val="left"/>
              <w:rPr>
                <w:color w:val="000000" w:themeColor="text1"/>
                <w:szCs w:val="26"/>
              </w:rPr>
            </w:pPr>
            <w:r w:rsidRPr="00BA418F">
              <w:rPr>
                <w:color w:val="000000" w:themeColor="text1"/>
                <w:szCs w:val="26"/>
              </w:rPr>
              <w:t>Nhà máy chế biến chanh</w:t>
            </w:r>
            <w:r w:rsidRPr="00BA418F">
              <w:rPr>
                <w:color w:val="000000" w:themeColor="text1"/>
                <w:spacing w:val="-1"/>
                <w:szCs w:val="26"/>
              </w:rPr>
              <w:t xml:space="preserve"> </w:t>
            </w:r>
            <w:r w:rsidRPr="00BA418F">
              <w:rPr>
                <w:color w:val="000000" w:themeColor="text1"/>
                <w:szCs w:val="26"/>
              </w:rPr>
              <w:t>leo</w:t>
            </w:r>
          </w:p>
        </w:tc>
        <w:tc>
          <w:tcPr>
            <w:tcW w:w="2835" w:type="dxa"/>
          </w:tcPr>
          <w:p w14:paraId="5F5D044F" w14:textId="7C675430" w:rsidR="00A502A6" w:rsidRPr="00BA418F" w:rsidRDefault="00A502A6" w:rsidP="00240A2D">
            <w:pPr>
              <w:pStyle w:val="TableParagraph"/>
              <w:spacing w:after="120" w:line="360" w:lineRule="auto"/>
              <w:ind w:left="21" w:right="7" w:hanging="2"/>
              <w:rPr>
                <w:color w:val="000000" w:themeColor="text1"/>
                <w:szCs w:val="26"/>
              </w:rPr>
            </w:pPr>
            <w:r w:rsidRPr="00BA418F">
              <w:rPr>
                <w:color w:val="000000" w:themeColor="text1"/>
                <w:szCs w:val="26"/>
              </w:rPr>
              <w:t xml:space="preserve">Các xã, thị trấn trên địa bàn huyện Tân Uyên; các xã Bản Bo, Nà Tăm, Thèn </w:t>
            </w:r>
            <w:r w:rsidRPr="00BA418F">
              <w:rPr>
                <w:color w:val="000000" w:themeColor="text1"/>
                <w:spacing w:val="-4"/>
                <w:szCs w:val="26"/>
              </w:rPr>
              <w:t>Sin</w:t>
            </w:r>
            <w:r w:rsidRPr="00BA418F">
              <w:rPr>
                <w:color w:val="000000" w:themeColor="text1"/>
                <w:szCs w:val="26"/>
                <w:lang w:val="en-US"/>
              </w:rPr>
              <w:t xml:space="preserve"> </w:t>
            </w:r>
            <w:r w:rsidRPr="00BA418F">
              <w:rPr>
                <w:color w:val="000000" w:themeColor="text1"/>
                <w:szCs w:val="26"/>
              </w:rPr>
              <w:t>huyện Tam Đường</w:t>
            </w:r>
          </w:p>
        </w:tc>
        <w:tc>
          <w:tcPr>
            <w:tcW w:w="2835" w:type="dxa"/>
            <w:vAlign w:val="center"/>
          </w:tcPr>
          <w:p w14:paraId="0E7B3F84" w14:textId="77777777" w:rsidR="00A502A6" w:rsidRPr="00BA418F" w:rsidRDefault="00A502A6" w:rsidP="00A502A6">
            <w:pPr>
              <w:pStyle w:val="TableParagraph"/>
              <w:spacing w:after="120" w:line="360" w:lineRule="auto"/>
              <w:rPr>
                <w:b/>
                <w:color w:val="000000" w:themeColor="text1"/>
                <w:szCs w:val="26"/>
              </w:rPr>
            </w:pPr>
          </w:p>
          <w:p w14:paraId="29406540" w14:textId="77777777" w:rsidR="00A502A6" w:rsidRPr="00BA418F" w:rsidRDefault="00A502A6" w:rsidP="00A502A6">
            <w:pPr>
              <w:pStyle w:val="TableParagraph"/>
              <w:spacing w:after="120" w:line="360" w:lineRule="auto"/>
              <w:ind w:left="12"/>
              <w:rPr>
                <w:color w:val="000000" w:themeColor="text1"/>
                <w:szCs w:val="26"/>
              </w:rPr>
            </w:pPr>
            <w:r w:rsidRPr="00BA418F">
              <w:rPr>
                <w:color w:val="000000" w:themeColor="text1"/>
                <w:w w:val="99"/>
                <w:szCs w:val="26"/>
              </w:rPr>
              <w:t>-</w:t>
            </w:r>
          </w:p>
        </w:tc>
        <w:tc>
          <w:tcPr>
            <w:tcW w:w="1251" w:type="dxa"/>
            <w:vAlign w:val="center"/>
          </w:tcPr>
          <w:p w14:paraId="0C2F8B4B" w14:textId="77777777" w:rsidR="00A502A6" w:rsidRPr="00BA418F" w:rsidRDefault="00A502A6" w:rsidP="00A502A6">
            <w:pPr>
              <w:pStyle w:val="TableParagraph"/>
              <w:spacing w:after="120" w:line="360" w:lineRule="auto"/>
              <w:rPr>
                <w:color w:val="000000" w:themeColor="text1"/>
                <w:szCs w:val="26"/>
              </w:rPr>
            </w:pPr>
            <w:r w:rsidRPr="00BA418F">
              <w:rPr>
                <w:color w:val="000000" w:themeColor="text1"/>
                <w:szCs w:val="26"/>
              </w:rPr>
              <w:t>110</w:t>
            </w:r>
          </w:p>
        </w:tc>
        <w:tc>
          <w:tcPr>
            <w:tcW w:w="2435" w:type="dxa"/>
          </w:tcPr>
          <w:p w14:paraId="16FF8634" w14:textId="77777777" w:rsidR="00A502A6" w:rsidRPr="00BA418F" w:rsidRDefault="00A502A6" w:rsidP="009D5C1A">
            <w:pPr>
              <w:pStyle w:val="TableParagraph"/>
              <w:spacing w:after="120" w:line="360" w:lineRule="auto"/>
              <w:jc w:val="left"/>
              <w:rPr>
                <w:b/>
                <w:color w:val="000000" w:themeColor="text1"/>
                <w:szCs w:val="26"/>
              </w:rPr>
            </w:pPr>
          </w:p>
          <w:p w14:paraId="63CC3714" w14:textId="77777777" w:rsidR="00A502A6" w:rsidRPr="00BA418F" w:rsidRDefault="00A502A6" w:rsidP="009D5C1A">
            <w:pPr>
              <w:pStyle w:val="TableParagraph"/>
              <w:spacing w:after="120" w:line="360" w:lineRule="auto"/>
              <w:ind w:left="109" w:right="100"/>
              <w:rPr>
                <w:color w:val="000000" w:themeColor="text1"/>
                <w:szCs w:val="26"/>
              </w:rPr>
            </w:pPr>
            <w:r w:rsidRPr="00BA418F">
              <w:rPr>
                <w:color w:val="000000" w:themeColor="text1"/>
                <w:szCs w:val="26"/>
              </w:rPr>
              <w:t>Nhà đầu tư trong và ngoài nước</w:t>
            </w:r>
          </w:p>
        </w:tc>
      </w:tr>
      <w:tr w:rsidR="00A502A6" w:rsidRPr="000110B5" w14:paraId="1F8B8B7F" w14:textId="77777777" w:rsidTr="00E01D19">
        <w:trPr>
          <w:trHeight w:val="1103"/>
          <w:jc w:val="center"/>
        </w:trPr>
        <w:tc>
          <w:tcPr>
            <w:tcW w:w="524" w:type="dxa"/>
            <w:vAlign w:val="center"/>
          </w:tcPr>
          <w:p w14:paraId="36CE7F89" w14:textId="585E5B1D" w:rsidR="00A502A6" w:rsidRPr="00BA418F" w:rsidRDefault="000242A1" w:rsidP="000242A1">
            <w:pPr>
              <w:pStyle w:val="TableParagraph"/>
              <w:spacing w:after="120" w:line="360" w:lineRule="auto"/>
              <w:rPr>
                <w:color w:val="000000" w:themeColor="text1"/>
                <w:szCs w:val="26"/>
                <w:lang w:val="en-US"/>
              </w:rPr>
            </w:pPr>
            <w:r w:rsidRPr="00BA418F">
              <w:rPr>
                <w:color w:val="000000" w:themeColor="text1"/>
                <w:szCs w:val="26"/>
                <w:lang w:val="en-US"/>
              </w:rPr>
              <w:t>8</w:t>
            </w:r>
          </w:p>
        </w:tc>
        <w:tc>
          <w:tcPr>
            <w:tcW w:w="4248" w:type="dxa"/>
            <w:vAlign w:val="center"/>
          </w:tcPr>
          <w:p w14:paraId="2AFF6D75" w14:textId="7797FBF7" w:rsidR="00A502A6" w:rsidRPr="00BA418F" w:rsidRDefault="00A502A6" w:rsidP="00E01D19">
            <w:pPr>
              <w:pStyle w:val="TableParagraph"/>
              <w:spacing w:after="120" w:line="360" w:lineRule="auto"/>
              <w:ind w:left="4" w:right="-15"/>
              <w:jc w:val="left"/>
              <w:rPr>
                <w:color w:val="000000" w:themeColor="text1"/>
                <w:szCs w:val="26"/>
              </w:rPr>
            </w:pPr>
            <w:r w:rsidRPr="00BA418F">
              <w:rPr>
                <w:color w:val="000000" w:themeColor="text1"/>
                <w:szCs w:val="26"/>
              </w:rPr>
              <w:t>Nhà máy chế biến mắc ca</w:t>
            </w:r>
          </w:p>
        </w:tc>
        <w:tc>
          <w:tcPr>
            <w:tcW w:w="2835" w:type="dxa"/>
            <w:vAlign w:val="center"/>
          </w:tcPr>
          <w:p w14:paraId="2416EE4F" w14:textId="6CD7C048" w:rsidR="00A502A6" w:rsidRPr="00BA418F" w:rsidRDefault="00A502A6" w:rsidP="00DD7777">
            <w:pPr>
              <w:pStyle w:val="TableParagraph"/>
              <w:spacing w:after="120" w:line="360" w:lineRule="auto"/>
              <w:ind w:left="21" w:right="7" w:hanging="2"/>
              <w:rPr>
                <w:color w:val="000000" w:themeColor="text1"/>
                <w:szCs w:val="26"/>
              </w:rPr>
            </w:pPr>
            <w:r w:rsidRPr="00BA418F">
              <w:rPr>
                <w:color w:val="000000" w:themeColor="text1"/>
                <w:szCs w:val="26"/>
              </w:rPr>
              <w:t>Các huyện trên địa bàn</w:t>
            </w:r>
          </w:p>
        </w:tc>
        <w:tc>
          <w:tcPr>
            <w:tcW w:w="2835" w:type="dxa"/>
            <w:vAlign w:val="center"/>
          </w:tcPr>
          <w:p w14:paraId="1EC10725" w14:textId="65DAFEFE" w:rsidR="00A502A6" w:rsidRPr="00BA418F" w:rsidRDefault="00A502A6" w:rsidP="00A502A6">
            <w:pPr>
              <w:pStyle w:val="TableParagraph"/>
              <w:spacing w:after="120" w:line="360" w:lineRule="auto"/>
              <w:ind w:left="65" w:right="57"/>
              <w:rPr>
                <w:color w:val="000000" w:themeColor="text1"/>
                <w:szCs w:val="26"/>
              </w:rPr>
            </w:pPr>
            <w:r w:rsidRPr="00BA418F">
              <w:rPr>
                <w:color w:val="000000" w:themeColor="text1"/>
                <w:szCs w:val="26"/>
              </w:rPr>
              <w:t>Khoảng 10 nhà máy chế biến</w:t>
            </w:r>
          </w:p>
        </w:tc>
        <w:tc>
          <w:tcPr>
            <w:tcW w:w="1251" w:type="dxa"/>
            <w:vAlign w:val="center"/>
          </w:tcPr>
          <w:p w14:paraId="6E3BE3FD" w14:textId="28C99C9A" w:rsidR="00A502A6" w:rsidRPr="00BA418F" w:rsidRDefault="00A502A6" w:rsidP="00A502A6">
            <w:pPr>
              <w:pStyle w:val="TableParagraph"/>
              <w:spacing w:after="120" w:line="360" w:lineRule="auto"/>
              <w:rPr>
                <w:color w:val="000000" w:themeColor="text1"/>
                <w:szCs w:val="26"/>
                <w:lang w:val="en-US"/>
              </w:rPr>
            </w:pPr>
            <w:r w:rsidRPr="00BA418F">
              <w:rPr>
                <w:color w:val="000000" w:themeColor="text1"/>
                <w:szCs w:val="26"/>
                <w:lang w:val="en-US"/>
              </w:rPr>
              <w:t>25</w:t>
            </w:r>
          </w:p>
        </w:tc>
        <w:tc>
          <w:tcPr>
            <w:tcW w:w="2435" w:type="dxa"/>
          </w:tcPr>
          <w:p w14:paraId="48A77C82" w14:textId="77777777" w:rsidR="00A502A6" w:rsidRPr="00BA418F" w:rsidRDefault="00A502A6" w:rsidP="00DD7777">
            <w:pPr>
              <w:pStyle w:val="TableParagraph"/>
              <w:spacing w:after="120" w:line="360" w:lineRule="auto"/>
              <w:rPr>
                <w:b/>
                <w:color w:val="000000" w:themeColor="text1"/>
                <w:szCs w:val="26"/>
              </w:rPr>
            </w:pPr>
          </w:p>
          <w:p w14:paraId="0AA6610B" w14:textId="5C605766" w:rsidR="00A502A6" w:rsidRPr="00BA418F" w:rsidRDefault="00A502A6" w:rsidP="00DD7777">
            <w:pPr>
              <w:pStyle w:val="TableParagraph"/>
              <w:spacing w:after="120" w:line="360" w:lineRule="auto"/>
              <w:rPr>
                <w:b/>
                <w:color w:val="000000" w:themeColor="text1"/>
                <w:szCs w:val="26"/>
              </w:rPr>
            </w:pPr>
            <w:r w:rsidRPr="00BA418F">
              <w:rPr>
                <w:color w:val="000000" w:themeColor="text1"/>
                <w:szCs w:val="26"/>
              </w:rPr>
              <w:t>Nhà đầu tư trong và ngoài nước</w:t>
            </w:r>
          </w:p>
        </w:tc>
      </w:tr>
      <w:tr w:rsidR="00A502A6" w:rsidRPr="000110B5" w14:paraId="07AC7252" w14:textId="77777777" w:rsidTr="00E01D19">
        <w:trPr>
          <w:trHeight w:val="1103"/>
          <w:jc w:val="center"/>
        </w:trPr>
        <w:tc>
          <w:tcPr>
            <w:tcW w:w="524" w:type="dxa"/>
            <w:vAlign w:val="center"/>
          </w:tcPr>
          <w:p w14:paraId="70CCBADA" w14:textId="36DA463F" w:rsidR="00A502A6" w:rsidRPr="00BA418F" w:rsidRDefault="000242A1" w:rsidP="000242A1">
            <w:pPr>
              <w:pStyle w:val="TableParagraph"/>
              <w:spacing w:after="120" w:line="360" w:lineRule="auto"/>
              <w:rPr>
                <w:color w:val="000000" w:themeColor="text1"/>
                <w:szCs w:val="26"/>
                <w:lang w:val="en-US"/>
              </w:rPr>
            </w:pPr>
            <w:r w:rsidRPr="00BA418F">
              <w:rPr>
                <w:color w:val="000000" w:themeColor="text1"/>
                <w:szCs w:val="26"/>
                <w:lang w:val="en-US"/>
              </w:rPr>
              <w:t>9</w:t>
            </w:r>
          </w:p>
        </w:tc>
        <w:tc>
          <w:tcPr>
            <w:tcW w:w="4248" w:type="dxa"/>
            <w:vAlign w:val="center"/>
          </w:tcPr>
          <w:p w14:paraId="792934A1" w14:textId="1CAA2838" w:rsidR="00A502A6" w:rsidRPr="00BA418F" w:rsidRDefault="00A502A6" w:rsidP="00E01D19">
            <w:pPr>
              <w:pStyle w:val="TableParagraph"/>
              <w:spacing w:after="120" w:line="360" w:lineRule="auto"/>
              <w:ind w:left="4" w:right="-15"/>
              <w:jc w:val="left"/>
              <w:rPr>
                <w:color w:val="000000" w:themeColor="text1"/>
                <w:szCs w:val="26"/>
              </w:rPr>
            </w:pPr>
            <w:r w:rsidRPr="00BA418F">
              <w:rPr>
                <w:color w:val="000000" w:themeColor="text1"/>
                <w:szCs w:val="26"/>
              </w:rPr>
              <w:t>Nhà máy chế biến hoa quả</w:t>
            </w:r>
          </w:p>
        </w:tc>
        <w:tc>
          <w:tcPr>
            <w:tcW w:w="2835" w:type="dxa"/>
            <w:vAlign w:val="center"/>
          </w:tcPr>
          <w:p w14:paraId="3CD4F302" w14:textId="2BF8729C" w:rsidR="00A502A6" w:rsidRPr="00BA418F" w:rsidRDefault="00A502A6" w:rsidP="00DD7777">
            <w:pPr>
              <w:pStyle w:val="TableParagraph"/>
              <w:spacing w:after="120" w:line="360" w:lineRule="auto"/>
              <w:ind w:left="21" w:right="7" w:hanging="2"/>
              <w:rPr>
                <w:color w:val="000000" w:themeColor="text1"/>
                <w:szCs w:val="26"/>
              </w:rPr>
            </w:pPr>
            <w:r w:rsidRPr="00BA418F">
              <w:rPr>
                <w:color w:val="000000" w:themeColor="text1"/>
                <w:szCs w:val="26"/>
              </w:rPr>
              <w:t>Huyện Phong Thổ, Than Uyên</w:t>
            </w:r>
          </w:p>
        </w:tc>
        <w:tc>
          <w:tcPr>
            <w:tcW w:w="2835" w:type="dxa"/>
            <w:vAlign w:val="center"/>
          </w:tcPr>
          <w:p w14:paraId="507B6A91" w14:textId="1D754818" w:rsidR="00A502A6" w:rsidRPr="00BA418F" w:rsidRDefault="00A502A6" w:rsidP="00A502A6">
            <w:pPr>
              <w:pStyle w:val="TableParagraph"/>
              <w:spacing w:after="120" w:line="360" w:lineRule="auto"/>
              <w:ind w:left="65" w:right="57"/>
              <w:rPr>
                <w:color w:val="000000" w:themeColor="text1"/>
                <w:szCs w:val="26"/>
              </w:rPr>
            </w:pPr>
            <w:r w:rsidRPr="00BA418F">
              <w:rPr>
                <w:color w:val="000000" w:themeColor="text1"/>
                <w:szCs w:val="26"/>
              </w:rPr>
              <w:t>Tổng công suất khoảng 8.000-10.000 tấn/năm</w:t>
            </w:r>
          </w:p>
        </w:tc>
        <w:tc>
          <w:tcPr>
            <w:tcW w:w="1251" w:type="dxa"/>
            <w:vAlign w:val="center"/>
          </w:tcPr>
          <w:p w14:paraId="29B42A86" w14:textId="2699A7B9" w:rsidR="00A502A6" w:rsidRPr="00BA418F" w:rsidRDefault="00A502A6" w:rsidP="00A502A6">
            <w:pPr>
              <w:pStyle w:val="TableParagraph"/>
              <w:spacing w:after="120" w:line="360" w:lineRule="auto"/>
              <w:rPr>
                <w:color w:val="000000" w:themeColor="text1"/>
                <w:szCs w:val="26"/>
              </w:rPr>
            </w:pPr>
            <w:r w:rsidRPr="00BA418F">
              <w:rPr>
                <w:color w:val="000000" w:themeColor="text1"/>
                <w:szCs w:val="26"/>
              </w:rPr>
              <w:t>30</w:t>
            </w:r>
          </w:p>
        </w:tc>
        <w:tc>
          <w:tcPr>
            <w:tcW w:w="2435" w:type="dxa"/>
          </w:tcPr>
          <w:p w14:paraId="7705CB87" w14:textId="77777777" w:rsidR="00A502A6" w:rsidRPr="00BA418F" w:rsidRDefault="00A502A6" w:rsidP="00DD7777">
            <w:pPr>
              <w:pStyle w:val="TableParagraph"/>
              <w:spacing w:after="120" w:line="360" w:lineRule="auto"/>
              <w:rPr>
                <w:b/>
                <w:color w:val="000000" w:themeColor="text1"/>
                <w:szCs w:val="26"/>
              </w:rPr>
            </w:pPr>
          </w:p>
          <w:p w14:paraId="7FD01517" w14:textId="345DF454" w:rsidR="00A502A6" w:rsidRPr="00BA418F" w:rsidRDefault="00A502A6" w:rsidP="00DD7777">
            <w:pPr>
              <w:pStyle w:val="TableParagraph"/>
              <w:spacing w:after="120" w:line="360" w:lineRule="auto"/>
              <w:rPr>
                <w:b/>
                <w:color w:val="000000" w:themeColor="text1"/>
                <w:szCs w:val="26"/>
              </w:rPr>
            </w:pPr>
            <w:r w:rsidRPr="00BA418F">
              <w:rPr>
                <w:color w:val="000000" w:themeColor="text1"/>
                <w:szCs w:val="26"/>
              </w:rPr>
              <w:t>Nhà đầu tư trong và ngoài nước</w:t>
            </w:r>
          </w:p>
        </w:tc>
      </w:tr>
      <w:tr w:rsidR="00A502A6" w:rsidRPr="000110B5" w14:paraId="4B5D0B75" w14:textId="77777777" w:rsidTr="00E01D19">
        <w:trPr>
          <w:trHeight w:val="1103"/>
          <w:jc w:val="center"/>
        </w:trPr>
        <w:tc>
          <w:tcPr>
            <w:tcW w:w="524" w:type="dxa"/>
            <w:vAlign w:val="center"/>
          </w:tcPr>
          <w:p w14:paraId="2EFEB85C" w14:textId="6EC5A923" w:rsidR="00A502A6" w:rsidRPr="00BA418F" w:rsidRDefault="000242A1" w:rsidP="000242A1">
            <w:pPr>
              <w:pStyle w:val="TableParagraph"/>
              <w:spacing w:after="120" w:line="360" w:lineRule="auto"/>
              <w:rPr>
                <w:color w:val="000000" w:themeColor="text1"/>
                <w:szCs w:val="26"/>
                <w:lang w:val="en-US"/>
              </w:rPr>
            </w:pPr>
            <w:r w:rsidRPr="00BA418F">
              <w:rPr>
                <w:color w:val="000000" w:themeColor="text1"/>
                <w:szCs w:val="26"/>
                <w:lang w:val="en-US"/>
              </w:rPr>
              <w:t>10</w:t>
            </w:r>
          </w:p>
        </w:tc>
        <w:tc>
          <w:tcPr>
            <w:tcW w:w="4248" w:type="dxa"/>
            <w:vAlign w:val="center"/>
          </w:tcPr>
          <w:p w14:paraId="7CF36946" w14:textId="46D5BEFD" w:rsidR="00A502A6" w:rsidRPr="00BA418F" w:rsidRDefault="00A502A6" w:rsidP="00E01D19">
            <w:pPr>
              <w:pStyle w:val="TableParagraph"/>
              <w:spacing w:after="120" w:line="360" w:lineRule="auto"/>
              <w:ind w:left="4" w:right="-15"/>
              <w:jc w:val="left"/>
              <w:rPr>
                <w:color w:val="000000" w:themeColor="text1"/>
                <w:szCs w:val="26"/>
              </w:rPr>
            </w:pPr>
            <w:r w:rsidRPr="00BA418F">
              <w:rPr>
                <w:color w:val="000000" w:themeColor="text1"/>
                <w:szCs w:val="26"/>
              </w:rPr>
              <w:t>Nhà máy chế biến dược liệu</w:t>
            </w:r>
          </w:p>
        </w:tc>
        <w:tc>
          <w:tcPr>
            <w:tcW w:w="2835" w:type="dxa"/>
            <w:vAlign w:val="center"/>
          </w:tcPr>
          <w:p w14:paraId="211AAA0D" w14:textId="7551863D" w:rsidR="00A502A6" w:rsidRPr="00BA418F" w:rsidRDefault="00A502A6" w:rsidP="00DD7777">
            <w:pPr>
              <w:pStyle w:val="TableParagraph"/>
              <w:spacing w:after="120" w:line="360" w:lineRule="auto"/>
              <w:ind w:left="21" w:right="7" w:hanging="2"/>
              <w:rPr>
                <w:color w:val="000000" w:themeColor="text1"/>
                <w:szCs w:val="26"/>
              </w:rPr>
            </w:pPr>
            <w:r w:rsidRPr="00BA418F">
              <w:rPr>
                <w:color w:val="000000" w:themeColor="text1"/>
                <w:szCs w:val="26"/>
              </w:rPr>
              <w:t>Huyện Sìn Hồ, Mường Tè</w:t>
            </w:r>
          </w:p>
        </w:tc>
        <w:tc>
          <w:tcPr>
            <w:tcW w:w="2835" w:type="dxa"/>
            <w:vAlign w:val="center"/>
          </w:tcPr>
          <w:p w14:paraId="16FA85DF" w14:textId="375B70D3" w:rsidR="00A502A6" w:rsidRPr="00BA418F" w:rsidRDefault="00A502A6" w:rsidP="00A502A6">
            <w:pPr>
              <w:pStyle w:val="TableParagraph"/>
              <w:spacing w:after="120" w:line="360" w:lineRule="auto"/>
              <w:ind w:left="65" w:right="57"/>
              <w:rPr>
                <w:color w:val="000000" w:themeColor="text1"/>
                <w:spacing w:val="-14"/>
                <w:szCs w:val="26"/>
              </w:rPr>
            </w:pPr>
            <w:r w:rsidRPr="00BA418F">
              <w:rPr>
                <w:color w:val="000000" w:themeColor="text1"/>
                <w:spacing w:val="-14"/>
                <w:szCs w:val="26"/>
              </w:rPr>
              <w:t>Xây dựng 2 nhà máy chế biến dược liệu tại mỗi địa phương</w:t>
            </w:r>
          </w:p>
        </w:tc>
        <w:tc>
          <w:tcPr>
            <w:tcW w:w="1251" w:type="dxa"/>
            <w:vAlign w:val="center"/>
          </w:tcPr>
          <w:p w14:paraId="23EE8AFD" w14:textId="6FC42C5C" w:rsidR="00A502A6" w:rsidRPr="00BA418F" w:rsidRDefault="00A502A6" w:rsidP="00A502A6">
            <w:pPr>
              <w:pStyle w:val="TableParagraph"/>
              <w:spacing w:after="120" w:line="360" w:lineRule="auto"/>
              <w:rPr>
                <w:color w:val="000000" w:themeColor="text1"/>
                <w:szCs w:val="26"/>
                <w:lang w:val="en-US"/>
              </w:rPr>
            </w:pPr>
            <w:r w:rsidRPr="00BA418F">
              <w:rPr>
                <w:color w:val="000000" w:themeColor="text1"/>
                <w:szCs w:val="26"/>
                <w:lang w:val="en-US"/>
              </w:rPr>
              <w:t>20</w:t>
            </w:r>
          </w:p>
        </w:tc>
        <w:tc>
          <w:tcPr>
            <w:tcW w:w="2435" w:type="dxa"/>
          </w:tcPr>
          <w:p w14:paraId="1372FEC7" w14:textId="77777777" w:rsidR="00A502A6" w:rsidRPr="00BA418F" w:rsidRDefault="00A502A6" w:rsidP="00DD7777">
            <w:pPr>
              <w:pStyle w:val="TableParagraph"/>
              <w:spacing w:after="120" w:line="360" w:lineRule="auto"/>
              <w:rPr>
                <w:b/>
                <w:color w:val="000000" w:themeColor="text1"/>
                <w:szCs w:val="26"/>
              </w:rPr>
            </w:pPr>
          </w:p>
          <w:p w14:paraId="1156D09F" w14:textId="3DA4DDFA" w:rsidR="00A502A6" w:rsidRPr="00BA418F" w:rsidRDefault="00A502A6" w:rsidP="00DD7777">
            <w:pPr>
              <w:pStyle w:val="TableParagraph"/>
              <w:spacing w:after="120" w:line="360" w:lineRule="auto"/>
              <w:rPr>
                <w:b/>
                <w:color w:val="000000" w:themeColor="text1"/>
                <w:szCs w:val="26"/>
              </w:rPr>
            </w:pPr>
            <w:r w:rsidRPr="00BA418F">
              <w:rPr>
                <w:color w:val="000000" w:themeColor="text1"/>
                <w:szCs w:val="26"/>
              </w:rPr>
              <w:t>Nhà đầu tư trong và ngoài nước</w:t>
            </w:r>
          </w:p>
        </w:tc>
      </w:tr>
      <w:tr w:rsidR="00A502A6" w:rsidRPr="000110B5" w14:paraId="2BD6609B" w14:textId="77777777" w:rsidTr="00E01D19">
        <w:trPr>
          <w:trHeight w:val="1103"/>
          <w:jc w:val="center"/>
        </w:trPr>
        <w:tc>
          <w:tcPr>
            <w:tcW w:w="524" w:type="dxa"/>
            <w:vAlign w:val="center"/>
          </w:tcPr>
          <w:p w14:paraId="51757662" w14:textId="2FF6A425" w:rsidR="00A502A6" w:rsidRPr="00BA418F" w:rsidRDefault="000242A1" w:rsidP="000242A1">
            <w:pPr>
              <w:pStyle w:val="TableParagraph"/>
              <w:spacing w:after="120" w:line="360" w:lineRule="auto"/>
              <w:rPr>
                <w:color w:val="000000" w:themeColor="text1"/>
                <w:szCs w:val="26"/>
                <w:lang w:val="en-US"/>
              </w:rPr>
            </w:pPr>
            <w:r w:rsidRPr="00BA418F">
              <w:rPr>
                <w:color w:val="000000" w:themeColor="text1"/>
                <w:szCs w:val="26"/>
                <w:lang w:val="en-US"/>
              </w:rPr>
              <w:lastRenderedPageBreak/>
              <w:t>11</w:t>
            </w:r>
          </w:p>
        </w:tc>
        <w:tc>
          <w:tcPr>
            <w:tcW w:w="4248" w:type="dxa"/>
            <w:vAlign w:val="center"/>
          </w:tcPr>
          <w:p w14:paraId="224B7FB9" w14:textId="110CD72A" w:rsidR="00A502A6" w:rsidRPr="00BA418F" w:rsidRDefault="00A502A6" w:rsidP="00E01D19">
            <w:pPr>
              <w:pStyle w:val="TableParagraph"/>
              <w:spacing w:after="120" w:line="360" w:lineRule="auto"/>
              <w:ind w:left="4" w:right="-15"/>
              <w:jc w:val="left"/>
              <w:rPr>
                <w:color w:val="000000" w:themeColor="text1"/>
                <w:szCs w:val="26"/>
              </w:rPr>
            </w:pPr>
            <w:r w:rsidRPr="00BA418F">
              <w:rPr>
                <w:color w:val="000000" w:themeColor="text1"/>
                <w:szCs w:val="26"/>
              </w:rPr>
              <w:t>Xây dựng nhà máy chế biến các sản phẩm từ quế</w:t>
            </w:r>
          </w:p>
        </w:tc>
        <w:tc>
          <w:tcPr>
            <w:tcW w:w="2835" w:type="dxa"/>
            <w:vAlign w:val="center"/>
          </w:tcPr>
          <w:p w14:paraId="456F98D3" w14:textId="5397BB82" w:rsidR="00A502A6" w:rsidRPr="00BA418F" w:rsidRDefault="00A502A6" w:rsidP="00DD7777">
            <w:pPr>
              <w:pStyle w:val="TableParagraph"/>
              <w:spacing w:after="120" w:line="360" w:lineRule="auto"/>
              <w:ind w:left="21" w:right="7" w:hanging="2"/>
              <w:rPr>
                <w:color w:val="000000" w:themeColor="text1"/>
                <w:szCs w:val="26"/>
              </w:rPr>
            </w:pPr>
            <w:r w:rsidRPr="00BA418F">
              <w:rPr>
                <w:color w:val="000000" w:themeColor="text1"/>
                <w:szCs w:val="26"/>
              </w:rPr>
              <w:t>Huyện Than Uyên, Nậm Nhùn, Mường Tè</w:t>
            </w:r>
          </w:p>
        </w:tc>
        <w:tc>
          <w:tcPr>
            <w:tcW w:w="2835" w:type="dxa"/>
            <w:vAlign w:val="center"/>
          </w:tcPr>
          <w:p w14:paraId="6546AE77" w14:textId="4A0419A8" w:rsidR="00A502A6" w:rsidRPr="00BA418F" w:rsidRDefault="00A502A6" w:rsidP="00A502A6">
            <w:pPr>
              <w:pStyle w:val="TableParagraph"/>
              <w:spacing w:after="120" w:line="360" w:lineRule="auto"/>
              <w:ind w:left="65" w:right="57"/>
              <w:rPr>
                <w:color w:val="000000" w:themeColor="text1"/>
                <w:szCs w:val="26"/>
              </w:rPr>
            </w:pPr>
            <w:r w:rsidRPr="00BA418F">
              <w:rPr>
                <w:color w:val="000000" w:themeColor="text1"/>
                <w:szCs w:val="26"/>
              </w:rPr>
              <w:t>Xây dựng 04 nhà máy tại các huyện (2 nhà máy ở huyện Mường Tè, 1 nhà máy ở huyện Than Uyên và 1 nhà máy ở huyện Nậm Nhùn)</w:t>
            </w:r>
          </w:p>
        </w:tc>
        <w:tc>
          <w:tcPr>
            <w:tcW w:w="1251" w:type="dxa"/>
            <w:vAlign w:val="center"/>
          </w:tcPr>
          <w:p w14:paraId="63A006EF" w14:textId="631DB158" w:rsidR="00A502A6" w:rsidRPr="00BA418F" w:rsidRDefault="00A502A6" w:rsidP="00A502A6">
            <w:pPr>
              <w:pStyle w:val="TableParagraph"/>
              <w:spacing w:after="120" w:line="360" w:lineRule="auto"/>
              <w:rPr>
                <w:color w:val="000000" w:themeColor="text1"/>
                <w:szCs w:val="26"/>
                <w:lang w:val="en-US"/>
              </w:rPr>
            </w:pPr>
            <w:r w:rsidRPr="00BA418F">
              <w:rPr>
                <w:color w:val="000000" w:themeColor="text1"/>
                <w:szCs w:val="26"/>
                <w:lang w:val="en-US"/>
              </w:rPr>
              <w:t>45</w:t>
            </w:r>
          </w:p>
        </w:tc>
        <w:tc>
          <w:tcPr>
            <w:tcW w:w="2435" w:type="dxa"/>
          </w:tcPr>
          <w:p w14:paraId="78E496CF" w14:textId="77777777" w:rsidR="00A502A6" w:rsidRPr="00BA418F" w:rsidRDefault="00A502A6" w:rsidP="00DD7777">
            <w:pPr>
              <w:pStyle w:val="TableParagraph"/>
              <w:spacing w:after="120" w:line="360" w:lineRule="auto"/>
              <w:rPr>
                <w:b/>
                <w:color w:val="000000" w:themeColor="text1"/>
                <w:szCs w:val="26"/>
              </w:rPr>
            </w:pPr>
          </w:p>
          <w:p w14:paraId="0D36FAC2" w14:textId="747A7EFA" w:rsidR="00A502A6" w:rsidRPr="00BA418F" w:rsidRDefault="00A502A6" w:rsidP="00DD7777">
            <w:pPr>
              <w:pStyle w:val="TableParagraph"/>
              <w:spacing w:after="120" w:line="360" w:lineRule="auto"/>
              <w:rPr>
                <w:b/>
                <w:color w:val="000000" w:themeColor="text1"/>
                <w:szCs w:val="26"/>
              </w:rPr>
            </w:pPr>
            <w:r w:rsidRPr="00BA418F">
              <w:rPr>
                <w:color w:val="000000" w:themeColor="text1"/>
                <w:szCs w:val="26"/>
              </w:rPr>
              <w:t>Nhà đầu tư trong và ngoài nước</w:t>
            </w:r>
          </w:p>
        </w:tc>
      </w:tr>
      <w:tr w:rsidR="00A502A6" w:rsidRPr="000110B5" w14:paraId="393F1E5C" w14:textId="77777777" w:rsidTr="00E01D19">
        <w:trPr>
          <w:trHeight w:val="1103"/>
          <w:jc w:val="center"/>
        </w:trPr>
        <w:tc>
          <w:tcPr>
            <w:tcW w:w="524" w:type="dxa"/>
            <w:vAlign w:val="center"/>
          </w:tcPr>
          <w:p w14:paraId="65CCAFEB" w14:textId="2403DFCF" w:rsidR="00A502A6" w:rsidRPr="00BA418F" w:rsidRDefault="000242A1" w:rsidP="000242A1">
            <w:pPr>
              <w:pStyle w:val="TableParagraph"/>
              <w:spacing w:after="120" w:line="360" w:lineRule="auto"/>
              <w:rPr>
                <w:color w:val="000000" w:themeColor="text1"/>
                <w:szCs w:val="26"/>
                <w:lang w:val="en-US"/>
              </w:rPr>
            </w:pPr>
            <w:r w:rsidRPr="00BA418F">
              <w:rPr>
                <w:color w:val="000000" w:themeColor="text1"/>
                <w:szCs w:val="26"/>
                <w:lang w:val="en-US"/>
              </w:rPr>
              <w:t>12</w:t>
            </w:r>
          </w:p>
        </w:tc>
        <w:tc>
          <w:tcPr>
            <w:tcW w:w="4248" w:type="dxa"/>
            <w:vAlign w:val="center"/>
          </w:tcPr>
          <w:p w14:paraId="7885AE9F" w14:textId="5DBB107F" w:rsidR="00A502A6" w:rsidRPr="00BA418F" w:rsidRDefault="00A502A6" w:rsidP="00E01D19">
            <w:pPr>
              <w:pStyle w:val="TableParagraph"/>
              <w:spacing w:after="120" w:line="360" w:lineRule="auto"/>
              <w:ind w:left="4" w:right="-15"/>
              <w:jc w:val="left"/>
              <w:rPr>
                <w:color w:val="000000" w:themeColor="text1"/>
                <w:szCs w:val="26"/>
              </w:rPr>
            </w:pPr>
            <w:r w:rsidRPr="00BA418F">
              <w:rPr>
                <w:color w:val="000000" w:themeColor="text1"/>
                <w:szCs w:val="26"/>
              </w:rPr>
              <w:t>Nhà máy chế biến gừng, nghệ</w:t>
            </w:r>
          </w:p>
        </w:tc>
        <w:tc>
          <w:tcPr>
            <w:tcW w:w="2835" w:type="dxa"/>
            <w:vAlign w:val="center"/>
          </w:tcPr>
          <w:p w14:paraId="3B890B50" w14:textId="6C74B3C6" w:rsidR="00A502A6" w:rsidRPr="00BA418F" w:rsidRDefault="00A502A6" w:rsidP="00240A2D">
            <w:pPr>
              <w:pStyle w:val="TableParagraph"/>
              <w:spacing w:after="120" w:line="360" w:lineRule="auto"/>
              <w:ind w:left="211" w:right="205"/>
              <w:rPr>
                <w:color w:val="000000" w:themeColor="text1"/>
                <w:szCs w:val="26"/>
              </w:rPr>
            </w:pPr>
            <w:r w:rsidRPr="00BA418F">
              <w:rPr>
                <w:color w:val="000000" w:themeColor="text1"/>
                <w:szCs w:val="26"/>
              </w:rPr>
              <w:t>Huyện Phong Thổ</w:t>
            </w:r>
          </w:p>
        </w:tc>
        <w:tc>
          <w:tcPr>
            <w:tcW w:w="2835" w:type="dxa"/>
            <w:vAlign w:val="center"/>
          </w:tcPr>
          <w:p w14:paraId="1383D827" w14:textId="0D100C48" w:rsidR="00A502A6" w:rsidRPr="00BA418F" w:rsidRDefault="00A502A6" w:rsidP="00A502A6">
            <w:pPr>
              <w:pStyle w:val="TableParagraph"/>
              <w:spacing w:after="120" w:line="360" w:lineRule="auto"/>
              <w:rPr>
                <w:color w:val="000000" w:themeColor="text1"/>
                <w:szCs w:val="26"/>
              </w:rPr>
            </w:pPr>
            <w:r w:rsidRPr="00BA418F">
              <w:rPr>
                <w:color w:val="000000" w:themeColor="text1"/>
                <w:szCs w:val="26"/>
              </w:rPr>
              <w:t>100 tấn/năm</w:t>
            </w:r>
          </w:p>
        </w:tc>
        <w:tc>
          <w:tcPr>
            <w:tcW w:w="1251" w:type="dxa"/>
            <w:vAlign w:val="center"/>
          </w:tcPr>
          <w:p w14:paraId="44080CB6" w14:textId="3BB3E82B" w:rsidR="00A502A6" w:rsidRPr="00BA418F" w:rsidRDefault="00A502A6" w:rsidP="00A502A6">
            <w:pPr>
              <w:pStyle w:val="TableParagraph"/>
              <w:spacing w:after="120" w:line="360" w:lineRule="auto"/>
              <w:rPr>
                <w:color w:val="000000" w:themeColor="text1"/>
                <w:szCs w:val="26"/>
              </w:rPr>
            </w:pPr>
            <w:r w:rsidRPr="00BA418F">
              <w:rPr>
                <w:color w:val="000000" w:themeColor="text1"/>
                <w:szCs w:val="26"/>
              </w:rPr>
              <w:t>30</w:t>
            </w:r>
          </w:p>
        </w:tc>
        <w:tc>
          <w:tcPr>
            <w:tcW w:w="2435" w:type="dxa"/>
          </w:tcPr>
          <w:p w14:paraId="03DC72F8" w14:textId="77777777" w:rsidR="00A502A6" w:rsidRPr="00BA418F" w:rsidRDefault="00A502A6" w:rsidP="009D5C1A">
            <w:pPr>
              <w:pStyle w:val="TableParagraph"/>
              <w:spacing w:after="120" w:line="360" w:lineRule="auto"/>
              <w:jc w:val="left"/>
              <w:rPr>
                <w:b/>
                <w:color w:val="000000" w:themeColor="text1"/>
                <w:szCs w:val="26"/>
              </w:rPr>
            </w:pPr>
          </w:p>
        </w:tc>
      </w:tr>
      <w:tr w:rsidR="00A502A6" w:rsidRPr="000110B5" w14:paraId="6A6FDF16" w14:textId="77777777" w:rsidTr="00E01D19">
        <w:trPr>
          <w:trHeight w:val="1103"/>
          <w:jc w:val="center"/>
        </w:trPr>
        <w:tc>
          <w:tcPr>
            <w:tcW w:w="524" w:type="dxa"/>
            <w:vAlign w:val="center"/>
          </w:tcPr>
          <w:p w14:paraId="2E92D194" w14:textId="43ADBCCD" w:rsidR="00A502A6" w:rsidRPr="00BA418F" w:rsidRDefault="000242A1" w:rsidP="000242A1">
            <w:pPr>
              <w:pStyle w:val="TableParagraph"/>
              <w:spacing w:after="120" w:line="360" w:lineRule="auto"/>
              <w:rPr>
                <w:color w:val="000000" w:themeColor="text1"/>
                <w:szCs w:val="26"/>
                <w:lang w:val="en-US"/>
              </w:rPr>
            </w:pPr>
            <w:r w:rsidRPr="00BA418F">
              <w:rPr>
                <w:color w:val="000000" w:themeColor="text1"/>
                <w:szCs w:val="26"/>
                <w:lang w:val="en-US"/>
              </w:rPr>
              <w:t>13</w:t>
            </w:r>
          </w:p>
        </w:tc>
        <w:tc>
          <w:tcPr>
            <w:tcW w:w="4248" w:type="dxa"/>
            <w:vAlign w:val="center"/>
          </w:tcPr>
          <w:p w14:paraId="517EF667" w14:textId="426D1866" w:rsidR="00A502A6" w:rsidRPr="00BA418F" w:rsidRDefault="00A502A6" w:rsidP="00E01D19">
            <w:pPr>
              <w:pStyle w:val="TableParagraph"/>
              <w:spacing w:after="120" w:line="360" w:lineRule="auto"/>
              <w:ind w:left="4" w:right="-15"/>
              <w:jc w:val="left"/>
              <w:rPr>
                <w:color w:val="000000" w:themeColor="text1"/>
                <w:spacing w:val="-3"/>
                <w:szCs w:val="26"/>
              </w:rPr>
            </w:pPr>
            <w:r w:rsidRPr="00BA418F">
              <w:rPr>
                <w:color w:val="000000" w:themeColor="text1"/>
                <w:szCs w:val="26"/>
              </w:rPr>
              <w:t>Dự án nhà máy chế biến chanh leo và các loại rau củ quả phục vụ xuất khẩu</w:t>
            </w:r>
          </w:p>
        </w:tc>
        <w:tc>
          <w:tcPr>
            <w:tcW w:w="2835" w:type="dxa"/>
            <w:vAlign w:val="center"/>
          </w:tcPr>
          <w:p w14:paraId="0EBFACE1" w14:textId="20D2DF79" w:rsidR="00A502A6" w:rsidRPr="00BA418F" w:rsidRDefault="00A502A6" w:rsidP="00317F83">
            <w:pPr>
              <w:pStyle w:val="TableParagraph"/>
              <w:spacing w:after="120" w:line="360" w:lineRule="auto"/>
              <w:rPr>
                <w:color w:val="000000" w:themeColor="text1"/>
                <w:szCs w:val="26"/>
              </w:rPr>
            </w:pPr>
            <w:r w:rsidRPr="00BA418F">
              <w:rPr>
                <w:color w:val="000000" w:themeColor="text1"/>
                <w:szCs w:val="26"/>
                <w:lang w:val="en-US"/>
              </w:rPr>
              <w:t>h</w:t>
            </w:r>
            <w:r w:rsidRPr="00BA418F">
              <w:rPr>
                <w:color w:val="000000" w:themeColor="text1"/>
                <w:szCs w:val="26"/>
              </w:rPr>
              <w:t>uyện Than Uyên</w:t>
            </w:r>
          </w:p>
        </w:tc>
        <w:tc>
          <w:tcPr>
            <w:tcW w:w="2835" w:type="dxa"/>
            <w:vAlign w:val="center"/>
          </w:tcPr>
          <w:p w14:paraId="6A57F6F2" w14:textId="26DBBD41" w:rsidR="00A502A6" w:rsidRPr="00BA418F" w:rsidRDefault="00A502A6" w:rsidP="00A502A6">
            <w:pPr>
              <w:pStyle w:val="TableParagraph"/>
              <w:spacing w:after="120" w:line="360" w:lineRule="auto"/>
              <w:rPr>
                <w:color w:val="000000" w:themeColor="text1"/>
                <w:szCs w:val="26"/>
              </w:rPr>
            </w:pPr>
            <w:r w:rsidRPr="00BA418F">
              <w:rPr>
                <w:color w:val="000000" w:themeColor="text1"/>
                <w:szCs w:val="26"/>
              </w:rPr>
              <w:t>50.000 tấn/năm</w:t>
            </w:r>
          </w:p>
        </w:tc>
        <w:tc>
          <w:tcPr>
            <w:tcW w:w="1251" w:type="dxa"/>
            <w:vAlign w:val="center"/>
          </w:tcPr>
          <w:p w14:paraId="4BA99F7E" w14:textId="54D3DE34" w:rsidR="00A502A6" w:rsidRPr="00BA418F" w:rsidRDefault="00A502A6" w:rsidP="00A502A6">
            <w:pPr>
              <w:pStyle w:val="TableParagraph"/>
              <w:spacing w:after="120" w:line="360" w:lineRule="auto"/>
              <w:rPr>
                <w:color w:val="000000" w:themeColor="text1"/>
                <w:szCs w:val="26"/>
                <w:lang w:val="en-US"/>
              </w:rPr>
            </w:pPr>
            <w:r w:rsidRPr="00BA418F">
              <w:rPr>
                <w:color w:val="000000" w:themeColor="text1"/>
                <w:szCs w:val="26"/>
                <w:lang w:val="en-US"/>
              </w:rPr>
              <w:t>55</w:t>
            </w:r>
          </w:p>
        </w:tc>
        <w:tc>
          <w:tcPr>
            <w:tcW w:w="2435" w:type="dxa"/>
          </w:tcPr>
          <w:p w14:paraId="45588F19" w14:textId="77777777" w:rsidR="00A502A6" w:rsidRPr="00BA418F" w:rsidRDefault="00A502A6" w:rsidP="009D5C1A">
            <w:pPr>
              <w:pStyle w:val="TableParagraph"/>
              <w:spacing w:after="120" w:line="360" w:lineRule="auto"/>
              <w:jc w:val="left"/>
              <w:rPr>
                <w:b/>
                <w:color w:val="000000" w:themeColor="text1"/>
                <w:szCs w:val="26"/>
              </w:rPr>
            </w:pPr>
          </w:p>
        </w:tc>
      </w:tr>
      <w:tr w:rsidR="00A502A6" w:rsidRPr="000110B5" w14:paraId="4DE985D1" w14:textId="77777777" w:rsidTr="00E01D19">
        <w:trPr>
          <w:trHeight w:val="1103"/>
          <w:jc w:val="center"/>
        </w:trPr>
        <w:tc>
          <w:tcPr>
            <w:tcW w:w="524" w:type="dxa"/>
            <w:vAlign w:val="center"/>
          </w:tcPr>
          <w:p w14:paraId="1CEE566F" w14:textId="7B30CB94" w:rsidR="00A502A6" w:rsidRPr="00BA418F" w:rsidRDefault="000242A1" w:rsidP="000242A1">
            <w:pPr>
              <w:pStyle w:val="TableParagraph"/>
              <w:spacing w:after="120" w:line="360" w:lineRule="auto"/>
              <w:rPr>
                <w:color w:val="000000" w:themeColor="text1"/>
                <w:szCs w:val="26"/>
                <w:lang w:val="en-US"/>
              </w:rPr>
            </w:pPr>
            <w:r w:rsidRPr="00BA418F">
              <w:rPr>
                <w:color w:val="000000" w:themeColor="text1"/>
                <w:szCs w:val="26"/>
                <w:lang w:val="en-US"/>
              </w:rPr>
              <w:t>14</w:t>
            </w:r>
          </w:p>
          <w:p w14:paraId="7E76A747" w14:textId="2F39C079" w:rsidR="00A502A6" w:rsidRPr="00BA418F" w:rsidRDefault="00A502A6" w:rsidP="000242A1">
            <w:pPr>
              <w:pStyle w:val="TableParagraph"/>
              <w:spacing w:after="120" w:line="360" w:lineRule="auto"/>
              <w:ind w:left="67" w:right="54"/>
              <w:rPr>
                <w:color w:val="000000" w:themeColor="text1"/>
                <w:szCs w:val="26"/>
                <w:lang w:val="en-US"/>
              </w:rPr>
            </w:pPr>
          </w:p>
        </w:tc>
        <w:tc>
          <w:tcPr>
            <w:tcW w:w="4248" w:type="dxa"/>
            <w:vAlign w:val="center"/>
          </w:tcPr>
          <w:p w14:paraId="72837D8D" w14:textId="1CE4B3D3" w:rsidR="00A502A6" w:rsidRPr="00BA418F" w:rsidRDefault="00A502A6" w:rsidP="00E01D19">
            <w:pPr>
              <w:pStyle w:val="TableParagraph"/>
              <w:spacing w:after="120" w:line="360" w:lineRule="auto"/>
              <w:ind w:left="4" w:right="-15"/>
              <w:jc w:val="left"/>
              <w:rPr>
                <w:color w:val="000000" w:themeColor="text1"/>
                <w:szCs w:val="26"/>
              </w:rPr>
            </w:pPr>
            <w:r w:rsidRPr="00BA418F">
              <w:rPr>
                <w:color w:val="000000" w:themeColor="text1"/>
                <w:spacing w:val="-3"/>
                <w:szCs w:val="26"/>
              </w:rPr>
              <w:t xml:space="preserve">Nhà </w:t>
            </w:r>
            <w:r w:rsidRPr="00BA418F">
              <w:rPr>
                <w:color w:val="000000" w:themeColor="text1"/>
                <w:szCs w:val="26"/>
              </w:rPr>
              <w:t xml:space="preserve">máy </w:t>
            </w:r>
            <w:r w:rsidRPr="00BA418F">
              <w:rPr>
                <w:color w:val="000000" w:themeColor="text1"/>
                <w:spacing w:val="-3"/>
                <w:szCs w:val="26"/>
              </w:rPr>
              <w:t xml:space="preserve">sản </w:t>
            </w:r>
            <w:r w:rsidRPr="00BA418F">
              <w:rPr>
                <w:color w:val="000000" w:themeColor="text1"/>
                <w:spacing w:val="-4"/>
                <w:szCs w:val="26"/>
              </w:rPr>
              <w:t>xuất thức</w:t>
            </w:r>
            <w:r w:rsidRPr="00BA418F">
              <w:rPr>
                <w:color w:val="000000" w:themeColor="text1"/>
                <w:spacing w:val="52"/>
                <w:szCs w:val="26"/>
              </w:rPr>
              <w:t xml:space="preserve"> </w:t>
            </w:r>
            <w:r w:rsidRPr="00BA418F">
              <w:rPr>
                <w:color w:val="000000" w:themeColor="text1"/>
                <w:szCs w:val="26"/>
              </w:rPr>
              <w:t xml:space="preserve">ăn </w:t>
            </w:r>
            <w:r w:rsidRPr="00BA418F">
              <w:rPr>
                <w:color w:val="000000" w:themeColor="text1"/>
                <w:spacing w:val="-4"/>
                <w:szCs w:val="26"/>
              </w:rPr>
              <w:t>chăn</w:t>
            </w:r>
            <w:r w:rsidRPr="00BA418F">
              <w:rPr>
                <w:color w:val="000000" w:themeColor="text1"/>
                <w:spacing w:val="52"/>
                <w:szCs w:val="26"/>
              </w:rPr>
              <w:t xml:space="preserve"> </w:t>
            </w:r>
            <w:r w:rsidRPr="00BA418F">
              <w:rPr>
                <w:color w:val="000000" w:themeColor="text1"/>
                <w:spacing w:val="-4"/>
                <w:szCs w:val="26"/>
              </w:rPr>
              <w:t>nuôi (gia súc, gia cầm,</w:t>
            </w:r>
            <w:r w:rsidR="00561F2C" w:rsidRPr="00BA418F">
              <w:rPr>
                <w:color w:val="000000" w:themeColor="text1"/>
                <w:spacing w:val="-4"/>
                <w:szCs w:val="26"/>
                <w:lang w:val="en-US"/>
              </w:rPr>
              <w:t xml:space="preserve"> </w:t>
            </w:r>
            <w:r w:rsidRPr="00BA418F">
              <w:rPr>
                <w:color w:val="000000" w:themeColor="text1"/>
                <w:szCs w:val="26"/>
              </w:rPr>
              <w:t>thủy sản)</w:t>
            </w:r>
          </w:p>
        </w:tc>
        <w:tc>
          <w:tcPr>
            <w:tcW w:w="2835" w:type="dxa"/>
            <w:vAlign w:val="center"/>
          </w:tcPr>
          <w:p w14:paraId="44A203EE" w14:textId="26B3D55F" w:rsidR="00A502A6" w:rsidRPr="00BA418F" w:rsidRDefault="00A502A6" w:rsidP="00240A2D">
            <w:pPr>
              <w:pStyle w:val="TableParagraph"/>
              <w:spacing w:after="120" w:line="360" w:lineRule="auto"/>
              <w:ind w:left="211" w:right="205"/>
              <w:rPr>
                <w:color w:val="000000" w:themeColor="text1"/>
                <w:szCs w:val="26"/>
                <w:lang w:val="en-US"/>
              </w:rPr>
            </w:pPr>
            <w:r w:rsidRPr="00BA418F">
              <w:rPr>
                <w:color w:val="000000" w:themeColor="text1"/>
                <w:szCs w:val="26"/>
              </w:rPr>
              <w:t>Huyện Phong Thổ, Tân Uyên, Than Uyên, Nậm Nhùn</w:t>
            </w:r>
            <w:r w:rsidR="00561F2C" w:rsidRPr="00BA418F">
              <w:rPr>
                <w:color w:val="000000" w:themeColor="text1"/>
                <w:szCs w:val="26"/>
                <w:lang w:val="en-US"/>
              </w:rPr>
              <w:t>, TP Lai Châu</w:t>
            </w:r>
          </w:p>
        </w:tc>
        <w:tc>
          <w:tcPr>
            <w:tcW w:w="2835" w:type="dxa"/>
            <w:vAlign w:val="center"/>
          </w:tcPr>
          <w:p w14:paraId="167DA99D" w14:textId="77777777" w:rsidR="00A502A6" w:rsidRPr="00BA418F" w:rsidRDefault="00A502A6" w:rsidP="00A502A6">
            <w:pPr>
              <w:pStyle w:val="TableParagraph"/>
              <w:spacing w:after="120" w:line="360" w:lineRule="auto"/>
              <w:rPr>
                <w:b/>
                <w:color w:val="000000" w:themeColor="text1"/>
                <w:szCs w:val="26"/>
              </w:rPr>
            </w:pPr>
          </w:p>
          <w:p w14:paraId="6DE0B1F1" w14:textId="77777777" w:rsidR="00A502A6" w:rsidRPr="00BA418F" w:rsidRDefault="00A502A6" w:rsidP="00A502A6">
            <w:pPr>
              <w:pStyle w:val="TableParagraph"/>
              <w:spacing w:after="120" w:line="360" w:lineRule="auto"/>
              <w:ind w:left="117"/>
              <w:rPr>
                <w:color w:val="000000" w:themeColor="text1"/>
                <w:szCs w:val="26"/>
              </w:rPr>
            </w:pPr>
            <w:r w:rsidRPr="00BA418F">
              <w:rPr>
                <w:color w:val="000000" w:themeColor="text1"/>
                <w:szCs w:val="26"/>
              </w:rPr>
              <w:t>2.000 tấn/năm/nhà máy</w:t>
            </w:r>
          </w:p>
        </w:tc>
        <w:tc>
          <w:tcPr>
            <w:tcW w:w="1251" w:type="dxa"/>
            <w:vAlign w:val="center"/>
          </w:tcPr>
          <w:p w14:paraId="60175672" w14:textId="77777777" w:rsidR="00A502A6" w:rsidRPr="00BA418F" w:rsidRDefault="00A502A6" w:rsidP="00A502A6">
            <w:pPr>
              <w:pStyle w:val="TableParagraph"/>
              <w:spacing w:after="120" w:line="360" w:lineRule="auto"/>
              <w:rPr>
                <w:b/>
                <w:color w:val="000000" w:themeColor="text1"/>
                <w:szCs w:val="26"/>
              </w:rPr>
            </w:pPr>
          </w:p>
          <w:p w14:paraId="7A5C42D4" w14:textId="77777777" w:rsidR="00A502A6" w:rsidRPr="00BA418F" w:rsidRDefault="00A502A6" w:rsidP="00A502A6">
            <w:pPr>
              <w:pStyle w:val="TableParagraph"/>
              <w:spacing w:after="120" w:line="360" w:lineRule="auto"/>
              <w:ind w:right="691"/>
              <w:rPr>
                <w:color w:val="000000" w:themeColor="text1"/>
                <w:szCs w:val="26"/>
              </w:rPr>
            </w:pPr>
            <w:r w:rsidRPr="00BA418F">
              <w:rPr>
                <w:color w:val="000000" w:themeColor="text1"/>
                <w:szCs w:val="26"/>
              </w:rPr>
              <w:t>10</w:t>
            </w:r>
          </w:p>
        </w:tc>
        <w:tc>
          <w:tcPr>
            <w:tcW w:w="2435" w:type="dxa"/>
          </w:tcPr>
          <w:p w14:paraId="407CC30A" w14:textId="77777777" w:rsidR="00A502A6" w:rsidRPr="00BA418F" w:rsidRDefault="00A502A6" w:rsidP="009D5C1A">
            <w:pPr>
              <w:pStyle w:val="TableParagraph"/>
              <w:spacing w:after="120" w:line="360" w:lineRule="auto"/>
              <w:jc w:val="left"/>
              <w:rPr>
                <w:b/>
                <w:color w:val="000000" w:themeColor="text1"/>
                <w:szCs w:val="26"/>
              </w:rPr>
            </w:pPr>
          </w:p>
          <w:p w14:paraId="0D533293" w14:textId="77777777" w:rsidR="00A502A6" w:rsidRPr="00BA418F" w:rsidRDefault="00A502A6" w:rsidP="009D5C1A">
            <w:pPr>
              <w:pStyle w:val="TableParagraph"/>
              <w:spacing w:after="120" w:line="360" w:lineRule="auto"/>
              <w:ind w:left="109" w:right="94"/>
              <w:rPr>
                <w:color w:val="000000" w:themeColor="text1"/>
                <w:szCs w:val="26"/>
              </w:rPr>
            </w:pPr>
            <w:r w:rsidRPr="00BA418F">
              <w:rPr>
                <w:color w:val="000000" w:themeColor="text1"/>
                <w:szCs w:val="26"/>
              </w:rPr>
              <w:t>Vốn trong nước</w:t>
            </w:r>
          </w:p>
        </w:tc>
      </w:tr>
      <w:tr w:rsidR="00A502A6" w:rsidRPr="000110B5" w14:paraId="5B3DA382" w14:textId="77777777" w:rsidTr="00E01D19">
        <w:trPr>
          <w:trHeight w:val="642"/>
          <w:jc w:val="center"/>
        </w:trPr>
        <w:tc>
          <w:tcPr>
            <w:tcW w:w="524" w:type="dxa"/>
            <w:vAlign w:val="center"/>
          </w:tcPr>
          <w:p w14:paraId="12BF7BA5" w14:textId="035F2E76" w:rsidR="00A502A6" w:rsidRPr="00BA418F" w:rsidRDefault="000242A1" w:rsidP="000242A1">
            <w:pPr>
              <w:pStyle w:val="TableParagraph"/>
              <w:spacing w:after="120" w:line="360" w:lineRule="auto"/>
              <w:ind w:left="67" w:right="54"/>
              <w:rPr>
                <w:color w:val="000000" w:themeColor="text1"/>
                <w:szCs w:val="26"/>
                <w:lang w:val="en-US"/>
              </w:rPr>
            </w:pPr>
            <w:r w:rsidRPr="00BA418F">
              <w:rPr>
                <w:color w:val="000000" w:themeColor="text1"/>
                <w:szCs w:val="26"/>
                <w:lang w:val="en-US"/>
              </w:rPr>
              <w:t>15</w:t>
            </w:r>
          </w:p>
        </w:tc>
        <w:tc>
          <w:tcPr>
            <w:tcW w:w="4248" w:type="dxa"/>
            <w:vAlign w:val="center"/>
          </w:tcPr>
          <w:p w14:paraId="56F71ED0" w14:textId="77777777" w:rsidR="00A502A6" w:rsidRPr="00BA418F" w:rsidRDefault="00A502A6" w:rsidP="00E01D19">
            <w:pPr>
              <w:pStyle w:val="TableParagraph"/>
              <w:spacing w:after="120" w:line="360" w:lineRule="auto"/>
              <w:ind w:left="4"/>
              <w:jc w:val="left"/>
              <w:rPr>
                <w:color w:val="000000" w:themeColor="text1"/>
                <w:szCs w:val="26"/>
              </w:rPr>
            </w:pPr>
            <w:r w:rsidRPr="00BA418F">
              <w:rPr>
                <w:color w:val="000000" w:themeColor="text1"/>
                <w:szCs w:val="26"/>
              </w:rPr>
              <w:t>Nhà máy sản xuất phân</w:t>
            </w:r>
            <w:r w:rsidRPr="00BA418F">
              <w:rPr>
                <w:color w:val="000000" w:themeColor="text1"/>
                <w:spacing w:val="-1"/>
                <w:szCs w:val="26"/>
              </w:rPr>
              <w:t xml:space="preserve"> </w:t>
            </w:r>
            <w:r w:rsidRPr="00BA418F">
              <w:rPr>
                <w:color w:val="000000" w:themeColor="text1"/>
                <w:szCs w:val="26"/>
              </w:rPr>
              <w:t>bón</w:t>
            </w:r>
          </w:p>
        </w:tc>
        <w:tc>
          <w:tcPr>
            <w:tcW w:w="2835" w:type="dxa"/>
          </w:tcPr>
          <w:p w14:paraId="61660267" w14:textId="4F3E59B5" w:rsidR="00A502A6" w:rsidRPr="00BA418F" w:rsidRDefault="00A502A6" w:rsidP="009D5C1A">
            <w:pPr>
              <w:pStyle w:val="TableParagraph"/>
              <w:spacing w:after="120" w:line="360" w:lineRule="auto"/>
              <w:ind w:left="211" w:right="205"/>
              <w:rPr>
                <w:color w:val="000000" w:themeColor="text1"/>
                <w:szCs w:val="26"/>
              </w:rPr>
            </w:pPr>
            <w:r w:rsidRPr="00BA418F">
              <w:rPr>
                <w:color w:val="000000" w:themeColor="text1"/>
                <w:szCs w:val="26"/>
              </w:rPr>
              <w:t>Huyện Phong Thổ, Tân Uyên, Than Uyên, Nậm Nhùn</w:t>
            </w:r>
          </w:p>
        </w:tc>
        <w:tc>
          <w:tcPr>
            <w:tcW w:w="2835" w:type="dxa"/>
            <w:vAlign w:val="center"/>
          </w:tcPr>
          <w:p w14:paraId="21771864" w14:textId="77777777" w:rsidR="00A502A6" w:rsidRPr="00BA418F" w:rsidRDefault="00A502A6" w:rsidP="00A502A6">
            <w:pPr>
              <w:pStyle w:val="TableParagraph"/>
              <w:spacing w:after="120" w:line="360" w:lineRule="auto"/>
              <w:ind w:left="70" w:right="57"/>
              <w:rPr>
                <w:color w:val="000000" w:themeColor="text1"/>
                <w:szCs w:val="26"/>
              </w:rPr>
            </w:pPr>
            <w:r w:rsidRPr="00BA418F">
              <w:rPr>
                <w:color w:val="000000" w:themeColor="text1"/>
                <w:szCs w:val="26"/>
              </w:rPr>
              <w:t>10.000-20.000 tấn/năm</w:t>
            </w:r>
          </w:p>
        </w:tc>
        <w:tc>
          <w:tcPr>
            <w:tcW w:w="1251" w:type="dxa"/>
            <w:vAlign w:val="center"/>
          </w:tcPr>
          <w:p w14:paraId="70EF682D" w14:textId="052971B6" w:rsidR="00A502A6" w:rsidRPr="00BA418F" w:rsidRDefault="00A502A6" w:rsidP="00A502A6">
            <w:pPr>
              <w:pStyle w:val="TableParagraph"/>
              <w:spacing w:after="120" w:line="360" w:lineRule="auto"/>
              <w:rPr>
                <w:color w:val="000000" w:themeColor="text1"/>
                <w:szCs w:val="26"/>
                <w:lang w:val="en-US"/>
              </w:rPr>
            </w:pPr>
            <w:r w:rsidRPr="00BA418F">
              <w:rPr>
                <w:color w:val="000000" w:themeColor="text1"/>
                <w:szCs w:val="26"/>
                <w:lang w:val="en-US"/>
              </w:rPr>
              <w:t>250</w:t>
            </w:r>
          </w:p>
        </w:tc>
        <w:tc>
          <w:tcPr>
            <w:tcW w:w="2435" w:type="dxa"/>
          </w:tcPr>
          <w:p w14:paraId="2B7C7ADD" w14:textId="77777777" w:rsidR="00A502A6" w:rsidRPr="00BA418F" w:rsidRDefault="00A502A6" w:rsidP="009D5C1A">
            <w:pPr>
              <w:pStyle w:val="TableParagraph"/>
              <w:spacing w:after="120" w:line="360" w:lineRule="auto"/>
              <w:ind w:left="109" w:right="100"/>
              <w:rPr>
                <w:color w:val="000000" w:themeColor="text1"/>
                <w:szCs w:val="26"/>
              </w:rPr>
            </w:pPr>
            <w:r w:rsidRPr="00BA418F">
              <w:rPr>
                <w:color w:val="000000" w:themeColor="text1"/>
                <w:szCs w:val="26"/>
              </w:rPr>
              <w:t>Nhà đầu tư trong và ngoài nước</w:t>
            </w:r>
          </w:p>
        </w:tc>
      </w:tr>
      <w:tr w:rsidR="00A502A6" w:rsidRPr="000110B5" w14:paraId="55B7E12F" w14:textId="77777777" w:rsidTr="00E01D19">
        <w:trPr>
          <w:trHeight w:val="751"/>
          <w:jc w:val="center"/>
        </w:trPr>
        <w:tc>
          <w:tcPr>
            <w:tcW w:w="524" w:type="dxa"/>
            <w:vAlign w:val="center"/>
          </w:tcPr>
          <w:p w14:paraId="66B68E9C" w14:textId="343E3B32" w:rsidR="00A502A6" w:rsidRPr="00BA418F" w:rsidRDefault="000242A1" w:rsidP="000242A1">
            <w:pPr>
              <w:pStyle w:val="TableParagraph"/>
              <w:spacing w:after="120" w:line="360" w:lineRule="auto"/>
              <w:ind w:left="67" w:right="54"/>
              <w:rPr>
                <w:color w:val="000000" w:themeColor="text1"/>
                <w:szCs w:val="26"/>
                <w:lang w:val="en-US"/>
              </w:rPr>
            </w:pPr>
            <w:r w:rsidRPr="00BA418F">
              <w:rPr>
                <w:color w:val="000000" w:themeColor="text1"/>
                <w:szCs w:val="26"/>
                <w:lang w:val="en-US"/>
              </w:rPr>
              <w:lastRenderedPageBreak/>
              <w:t>16</w:t>
            </w:r>
          </w:p>
        </w:tc>
        <w:tc>
          <w:tcPr>
            <w:tcW w:w="4248" w:type="dxa"/>
            <w:vAlign w:val="center"/>
          </w:tcPr>
          <w:p w14:paraId="0489F574" w14:textId="77777777" w:rsidR="00A502A6" w:rsidRPr="00BA418F" w:rsidRDefault="00A502A6" w:rsidP="00E01D19">
            <w:pPr>
              <w:pStyle w:val="TableParagraph"/>
              <w:spacing w:after="120" w:line="360" w:lineRule="auto"/>
              <w:ind w:left="4"/>
              <w:jc w:val="left"/>
              <w:rPr>
                <w:color w:val="000000" w:themeColor="text1"/>
                <w:szCs w:val="26"/>
              </w:rPr>
            </w:pPr>
            <w:r w:rsidRPr="00BA418F">
              <w:rPr>
                <w:color w:val="000000" w:themeColor="text1"/>
                <w:szCs w:val="26"/>
              </w:rPr>
              <w:t>Nhà máy chế biến cao su</w:t>
            </w:r>
          </w:p>
        </w:tc>
        <w:tc>
          <w:tcPr>
            <w:tcW w:w="2835" w:type="dxa"/>
          </w:tcPr>
          <w:p w14:paraId="3B9A2381" w14:textId="77777777" w:rsidR="00A502A6" w:rsidRPr="00BA418F" w:rsidRDefault="00A502A6" w:rsidP="009D5C1A">
            <w:pPr>
              <w:pStyle w:val="TableParagraph"/>
              <w:spacing w:after="120" w:line="360" w:lineRule="auto"/>
              <w:ind w:left="214" w:right="205"/>
              <w:rPr>
                <w:color w:val="000000" w:themeColor="text1"/>
                <w:szCs w:val="26"/>
              </w:rPr>
            </w:pPr>
            <w:r w:rsidRPr="00BA418F">
              <w:rPr>
                <w:color w:val="000000" w:themeColor="text1"/>
                <w:szCs w:val="26"/>
              </w:rPr>
              <w:t>Xã Lê Lợi, huyện Nậm Nhùn</w:t>
            </w:r>
          </w:p>
        </w:tc>
        <w:tc>
          <w:tcPr>
            <w:tcW w:w="2835" w:type="dxa"/>
            <w:vAlign w:val="center"/>
          </w:tcPr>
          <w:p w14:paraId="2350E6D4" w14:textId="77777777" w:rsidR="00A502A6" w:rsidRPr="00BA418F" w:rsidRDefault="00A502A6" w:rsidP="00A502A6">
            <w:pPr>
              <w:pStyle w:val="TableParagraph"/>
              <w:spacing w:after="120" w:line="360" w:lineRule="auto"/>
              <w:ind w:left="12"/>
              <w:rPr>
                <w:color w:val="000000" w:themeColor="text1"/>
                <w:szCs w:val="26"/>
              </w:rPr>
            </w:pPr>
            <w:r w:rsidRPr="00BA418F">
              <w:rPr>
                <w:color w:val="000000" w:themeColor="text1"/>
                <w:w w:val="99"/>
                <w:szCs w:val="26"/>
              </w:rPr>
              <w:t>-</w:t>
            </w:r>
          </w:p>
        </w:tc>
        <w:tc>
          <w:tcPr>
            <w:tcW w:w="1251" w:type="dxa"/>
            <w:vAlign w:val="center"/>
          </w:tcPr>
          <w:p w14:paraId="71B41A1F" w14:textId="77777777" w:rsidR="00A502A6" w:rsidRPr="00BA418F" w:rsidRDefault="00A502A6" w:rsidP="00A502A6">
            <w:pPr>
              <w:pStyle w:val="TableParagraph"/>
              <w:spacing w:after="120" w:line="360" w:lineRule="auto"/>
              <w:ind w:left="9"/>
              <w:rPr>
                <w:color w:val="000000" w:themeColor="text1"/>
                <w:szCs w:val="26"/>
              </w:rPr>
            </w:pPr>
            <w:r w:rsidRPr="00BA418F">
              <w:rPr>
                <w:color w:val="000000" w:themeColor="text1"/>
                <w:w w:val="99"/>
                <w:szCs w:val="26"/>
              </w:rPr>
              <w:t>-</w:t>
            </w:r>
          </w:p>
        </w:tc>
        <w:tc>
          <w:tcPr>
            <w:tcW w:w="2435" w:type="dxa"/>
          </w:tcPr>
          <w:p w14:paraId="255AFF90" w14:textId="77777777" w:rsidR="00A502A6" w:rsidRPr="00BA418F" w:rsidRDefault="00A502A6" w:rsidP="009D5C1A">
            <w:pPr>
              <w:pStyle w:val="TableParagraph"/>
              <w:spacing w:after="120" w:line="360" w:lineRule="auto"/>
              <w:ind w:left="109" w:right="100"/>
              <w:rPr>
                <w:color w:val="000000" w:themeColor="text1"/>
                <w:szCs w:val="26"/>
              </w:rPr>
            </w:pPr>
            <w:r w:rsidRPr="00BA418F">
              <w:rPr>
                <w:color w:val="000000" w:themeColor="text1"/>
                <w:szCs w:val="26"/>
              </w:rPr>
              <w:t>Vốn trong nước + FDI</w:t>
            </w:r>
          </w:p>
        </w:tc>
      </w:tr>
      <w:tr w:rsidR="00A502A6" w:rsidRPr="000110B5" w14:paraId="6F1E8724" w14:textId="77777777" w:rsidTr="00E01D19">
        <w:trPr>
          <w:trHeight w:val="751"/>
          <w:jc w:val="center"/>
        </w:trPr>
        <w:tc>
          <w:tcPr>
            <w:tcW w:w="524" w:type="dxa"/>
            <w:tcBorders>
              <w:top w:val="single" w:sz="4" w:space="0" w:color="000000"/>
              <w:left w:val="single" w:sz="4" w:space="0" w:color="000000"/>
              <w:bottom w:val="single" w:sz="4" w:space="0" w:color="000000"/>
              <w:right w:val="single" w:sz="4" w:space="0" w:color="000000"/>
            </w:tcBorders>
            <w:vAlign w:val="center"/>
          </w:tcPr>
          <w:p w14:paraId="36A16386" w14:textId="77777777" w:rsidR="00A502A6" w:rsidRPr="00BA418F" w:rsidRDefault="00A502A6" w:rsidP="000242A1">
            <w:pPr>
              <w:pStyle w:val="TableParagraph"/>
              <w:spacing w:after="120" w:line="360" w:lineRule="auto"/>
              <w:ind w:left="67" w:right="54"/>
              <w:rPr>
                <w:color w:val="000000" w:themeColor="text1"/>
                <w:szCs w:val="26"/>
              </w:rPr>
            </w:pPr>
          </w:p>
          <w:p w14:paraId="6873D329" w14:textId="0A9C51E6" w:rsidR="00A502A6" w:rsidRPr="00BA418F" w:rsidRDefault="000242A1" w:rsidP="000242A1">
            <w:pPr>
              <w:pStyle w:val="TableParagraph"/>
              <w:spacing w:after="120" w:line="360" w:lineRule="auto"/>
              <w:ind w:left="67" w:right="54"/>
              <w:rPr>
                <w:color w:val="000000" w:themeColor="text1"/>
                <w:szCs w:val="26"/>
                <w:lang w:val="en-US"/>
              </w:rPr>
            </w:pPr>
            <w:r w:rsidRPr="00BA418F">
              <w:rPr>
                <w:color w:val="000000" w:themeColor="text1"/>
                <w:szCs w:val="26"/>
              </w:rPr>
              <w:t>1</w:t>
            </w:r>
            <w:r w:rsidRPr="00BA418F">
              <w:rPr>
                <w:color w:val="000000" w:themeColor="text1"/>
                <w:szCs w:val="26"/>
                <w:lang w:val="en-US"/>
              </w:rPr>
              <w:t>7</w:t>
            </w:r>
          </w:p>
        </w:tc>
        <w:tc>
          <w:tcPr>
            <w:tcW w:w="4248" w:type="dxa"/>
            <w:tcBorders>
              <w:top w:val="single" w:sz="4" w:space="0" w:color="000000"/>
              <w:left w:val="single" w:sz="4" w:space="0" w:color="000000"/>
              <w:bottom w:val="single" w:sz="4" w:space="0" w:color="000000"/>
              <w:right w:val="single" w:sz="4" w:space="0" w:color="000000"/>
            </w:tcBorders>
            <w:vAlign w:val="center"/>
          </w:tcPr>
          <w:p w14:paraId="371E9C17" w14:textId="619E3DAA" w:rsidR="00A502A6" w:rsidRPr="00BA418F" w:rsidRDefault="00A502A6" w:rsidP="00E01D19">
            <w:pPr>
              <w:pStyle w:val="TableParagraph"/>
              <w:spacing w:after="120" w:line="360" w:lineRule="auto"/>
              <w:ind w:left="4"/>
              <w:jc w:val="left"/>
              <w:rPr>
                <w:color w:val="000000" w:themeColor="text1"/>
                <w:szCs w:val="26"/>
              </w:rPr>
            </w:pPr>
            <w:r w:rsidRPr="00BA418F">
              <w:rPr>
                <w:color w:val="000000" w:themeColor="text1"/>
                <w:szCs w:val="26"/>
              </w:rPr>
              <w:t>Nhà   máy   chế biến</w:t>
            </w:r>
            <w:r w:rsidRPr="00BA418F">
              <w:rPr>
                <w:color w:val="000000" w:themeColor="text1"/>
                <w:szCs w:val="26"/>
                <w:lang w:val="en-US"/>
              </w:rPr>
              <w:t xml:space="preserve"> </w:t>
            </w:r>
            <w:r w:rsidRPr="00BA418F">
              <w:rPr>
                <w:color w:val="000000" w:themeColor="text1"/>
                <w:szCs w:val="26"/>
              </w:rPr>
              <w:t>các</w:t>
            </w:r>
            <w:r w:rsidRPr="00BA418F">
              <w:rPr>
                <w:color w:val="000000" w:themeColor="text1"/>
                <w:szCs w:val="26"/>
              </w:rPr>
              <w:tab/>
              <w:t>loạ</w:t>
            </w:r>
            <w:r w:rsidRPr="00BA418F">
              <w:rPr>
                <w:color w:val="000000" w:themeColor="text1"/>
                <w:szCs w:val="26"/>
                <w:lang w:val="en-US"/>
              </w:rPr>
              <w:t xml:space="preserve">i </w:t>
            </w:r>
            <w:r w:rsidRPr="00BA418F">
              <w:rPr>
                <w:color w:val="000000" w:themeColor="text1"/>
                <w:szCs w:val="26"/>
              </w:rPr>
              <w:t>cá nước lạnh (cá hồi, cá tầm)</w:t>
            </w:r>
          </w:p>
        </w:tc>
        <w:tc>
          <w:tcPr>
            <w:tcW w:w="2835" w:type="dxa"/>
            <w:tcBorders>
              <w:top w:val="single" w:sz="4" w:space="0" w:color="000000"/>
              <w:left w:val="single" w:sz="4" w:space="0" w:color="000000"/>
              <w:bottom w:val="single" w:sz="4" w:space="0" w:color="000000"/>
              <w:right w:val="single" w:sz="4" w:space="0" w:color="000000"/>
            </w:tcBorders>
          </w:tcPr>
          <w:p w14:paraId="2C56DD86" w14:textId="77777777" w:rsidR="00A502A6" w:rsidRPr="00BA418F" w:rsidRDefault="00A502A6" w:rsidP="009D5C1A">
            <w:pPr>
              <w:pStyle w:val="TableParagraph"/>
              <w:spacing w:after="120" w:line="360" w:lineRule="auto"/>
              <w:ind w:left="214" w:right="205"/>
              <w:rPr>
                <w:color w:val="000000" w:themeColor="text1"/>
                <w:szCs w:val="26"/>
              </w:rPr>
            </w:pPr>
          </w:p>
          <w:p w14:paraId="1B7D15E1" w14:textId="77777777" w:rsidR="00A502A6" w:rsidRPr="00BA418F" w:rsidRDefault="00A502A6" w:rsidP="009D5C1A">
            <w:pPr>
              <w:pStyle w:val="TableParagraph"/>
              <w:spacing w:after="120" w:line="360" w:lineRule="auto"/>
              <w:ind w:left="214" w:right="205"/>
              <w:rPr>
                <w:color w:val="000000" w:themeColor="text1"/>
                <w:szCs w:val="26"/>
              </w:rPr>
            </w:pPr>
            <w:r w:rsidRPr="00BA418F">
              <w:rPr>
                <w:color w:val="000000" w:themeColor="text1"/>
                <w:szCs w:val="26"/>
              </w:rPr>
              <w:t>Huyện Tam Đường, Phong Thổ</w:t>
            </w:r>
          </w:p>
        </w:tc>
        <w:tc>
          <w:tcPr>
            <w:tcW w:w="2835" w:type="dxa"/>
            <w:tcBorders>
              <w:top w:val="single" w:sz="4" w:space="0" w:color="000000"/>
              <w:left w:val="single" w:sz="4" w:space="0" w:color="000000"/>
              <w:bottom w:val="single" w:sz="4" w:space="0" w:color="000000"/>
              <w:right w:val="single" w:sz="4" w:space="0" w:color="000000"/>
            </w:tcBorders>
            <w:vAlign w:val="center"/>
          </w:tcPr>
          <w:p w14:paraId="28BD150F" w14:textId="77777777" w:rsidR="00A502A6" w:rsidRPr="00BA418F" w:rsidRDefault="00A502A6" w:rsidP="00A502A6">
            <w:pPr>
              <w:pStyle w:val="TableParagraph"/>
              <w:spacing w:after="120" w:line="360" w:lineRule="auto"/>
              <w:ind w:left="12"/>
              <w:rPr>
                <w:color w:val="000000" w:themeColor="text1"/>
                <w:w w:val="99"/>
                <w:szCs w:val="26"/>
              </w:rPr>
            </w:pPr>
          </w:p>
          <w:p w14:paraId="78DD9C64" w14:textId="77777777" w:rsidR="00A502A6" w:rsidRPr="00BA418F" w:rsidRDefault="00A502A6" w:rsidP="00A502A6">
            <w:pPr>
              <w:pStyle w:val="TableParagraph"/>
              <w:spacing w:after="120" w:line="360" w:lineRule="auto"/>
              <w:ind w:left="12"/>
              <w:rPr>
                <w:color w:val="000000" w:themeColor="text1"/>
                <w:w w:val="99"/>
                <w:szCs w:val="26"/>
              </w:rPr>
            </w:pPr>
            <w:r w:rsidRPr="00BA418F">
              <w:rPr>
                <w:color w:val="000000" w:themeColor="text1"/>
                <w:w w:val="99"/>
                <w:szCs w:val="26"/>
              </w:rPr>
              <w:t>2.000 tấn/năm.</w:t>
            </w:r>
          </w:p>
        </w:tc>
        <w:tc>
          <w:tcPr>
            <w:tcW w:w="1251" w:type="dxa"/>
            <w:tcBorders>
              <w:top w:val="single" w:sz="4" w:space="0" w:color="000000"/>
              <w:left w:val="single" w:sz="4" w:space="0" w:color="000000"/>
              <w:bottom w:val="single" w:sz="4" w:space="0" w:color="000000"/>
              <w:right w:val="single" w:sz="4" w:space="0" w:color="000000"/>
            </w:tcBorders>
            <w:vAlign w:val="center"/>
          </w:tcPr>
          <w:p w14:paraId="68C58E27" w14:textId="77777777" w:rsidR="00A502A6" w:rsidRPr="00BA418F" w:rsidRDefault="00A502A6" w:rsidP="00A502A6">
            <w:pPr>
              <w:pStyle w:val="TableParagraph"/>
              <w:spacing w:after="120" w:line="360" w:lineRule="auto"/>
              <w:ind w:left="9"/>
              <w:rPr>
                <w:color w:val="000000" w:themeColor="text1"/>
                <w:w w:val="99"/>
                <w:szCs w:val="26"/>
              </w:rPr>
            </w:pPr>
          </w:p>
          <w:p w14:paraId="7DEB68AC" w14:textId="77777777" w:rsidR="00A502A6" w:rsidRPr="00BA418F" w:rsidRDefault="00A502A6" w:rsidP="00A502A6">
            <w:pPr>
              <w:pStyle w:val="TableParagraph"/>
              <w:spacing w:after="120" w:line="360" w:lineRule="auto"/>
              <w:ind w:left="9"/>
              <w:rPr>
                <w:color w:val="000000" w:themeColor="text1"/>
                <w:w w:val="99"/>
                <w:szCs w:val="26"/>
              </w:rPr>
            </w:pPr>
            <w:r w:rsidRPr="00BA418F">
              <w:rPr>
                <w:color w:val="000000" w:themeColor="text1"/>
                <w:w w:val="99"/>
                <w:szCs w:val="26"/>
              </w:rPr>
              <w:t>50</w:t>
            </w:r>
          </w:p>
        </w:tc>
        <w:tc>
          <w:tcPr>
            <w:tcW w:w="2435" w:type="dxa"/>
            <w:tcBorders>
              <w:top w:val="single" w:sz="4" w:space="0" w:color="000000"/>
              <w:left w:val="single" w:sz="4" w:space="0" w:color="000000"/>
              <w:bottom w:val="single" w:sz="4" w:space="0" w:color="000000"/>
              <w:right w:val="single" w:sz="4" w:space="0" w:color="000000"/>
            </w:tcBorders>
          </w:tcPr>
          <w:p w14:paraId="4B1B8E03" w14:textId="77777777" w:rsidR="00A502A6" w:rsidRPr="00BA418F" w:rsidRDefault="00A502A6" w:rsidP="009D5C1A">
            <w:pPr>
              <w:pStyle w:val="TableParagraph"/>
              <w:spacing w:after="120" w:line="360" w:lineRule="auto"/>
              <w:ind w:left="109" w:right="100"/>
              <w:rPr>
                <w:color w:val="000000" w:themeColor="text1"/>
                <w:szCs w:val="26"/>
              </w:rPr>
            </w:pPr>
          </w:p>
          <w:p w14:paraId="7B23E8EB" w14:textId="77777777" w:rsidR="00A502A6" w:rsidRPr="00BA418F" w:rsidRDefault="00A502A6" w:rsidP="009D5C1A">
            <w:pPr>
              <w:pStyle w:val="TableParagraph"/>
              <w:spacing w:after="120" w:line="360" w:lineRule="auto"/>
              <w:ind w:left="109" w:right="100"/>
              <w:rPr>
                <w:color w:val="000000" w:themeColor="text1"/>
                <w:szCs w:val="26"/>
              </w:rPr>
            </w:pPr>
            <w:r w:rsidRPr="00BA418F">
              <w:rPr>
                <w:color w:val="000000" w:themeColor="text1"/>
                <w:szCs w:val="26"/>
              </w:rPr>
              <w:t>Vốn trong nước</w:t>
            </w:r>
          </w:p>
        </w:tc>
      </w:tr>
      <w:tr w:rsidR="00A502A6" w:rsidRPr="000110B5" w14:paraId="6BE1223C" w14:textId="77777777" w:rsidTr="00E01D19">
        <w:trPr>
          <w:trHeight w:val="751"/>
          <w:jc w:val="center"/>
        </w:trPr>
        <w:tc>
          <w:tcPr>
            <w:tcW w:w="524" w:type="dxa"/>
            <w:tcBorders>
              <w:top w:val="single" w:sz="4" w:space="0" w:color="000000"/>
              <w:left w:val="single" w:sz="4" w:space="0" w:color="000000"/>
              <w:bottom w:val="single" w:sz="4" w:space="0" w:color="000000"/>
              <w:right w:val="single" w:sz="4" w:space="0" w:color="000000"/>
            </w:tcBorders>
            <w:vAlign w:val="center"/>
          </w:tcPr>
          <w:p w14:paraId="0A931C02" w14:textId="1DCA2941" w:rsidR="00A502A6" w:rsidRPr="00BA418F" w:rsidRDefault="000242A1" w:rsidP="00E01D19">
            <w:pPr>
              <w:pStyle w:val="TableParagraph"/>
              <w:spacing w:after="120" w:line="360" w:lineRule="auto"/>
              <w:ind w:right="54"/>
              <w:rPr>
                <w:color w:val="000000" w:themeColor="text1"/>
                <w:szCs w:val="26"/>
                <w:lang w:val="en-US"/>
              </w:rPr>
            </w:pPr>
            <w:r w:rsidRPr="00BA418F">
              <w:rPr>
                <w:color w:val="000000" w:themeColor="text1"/>
                <w:szCs w:val="26"/>
              </w:rPr>
              <w:t>1</w:t>
            </w:r>
            <w:r w:rsidRPr="00BA418F">
              <w:rPr>
                <w:color w:val="000000" w:themeColor="text1"/>
                <w:szCs w:val="26"/>
                <w:lang w:val="en-US"/>
              </w:rPr>
              <w:t>8</w:t>
            </w:r>
          </w:p>
        </w:tc>
        <w:tc>
          <w:tcPr>
            <w:tcW w:w="4248" w:type="dxa"/>
            <w:tcBorders>
              <w:top w:val="single" w:sz="4" w:space="0" w:color="000000"/>
              <w:left w:val="single" w:sz="4" w:space="0" w:color="000000"/>
              <w:bottom w:val="single" w:sz="4" w:space="0" w:color="000000"/>
              <w:right w:val="single" w:sz="4" w:space="0" w:color="000000"/>
            </w:tcBorders>
            <w:vAlign w:val="center"/>
          </w:tcPr>
          <w:p w14:paraId="48A62BDD" w14:textId="77777777" w:rsidR="00A502A6" w:rsidRPr="00BA418F" w:rsidRDefault="00A502A6" w:rsidP="00E01D19">
            <w:pPr>
              <w:pStyle w:val="TableParagraph"/>
              <w:spacing w:after="120" w:line="360" w:lineRule="auto"/>
              <w:ind w:left="4"/>
              <w:jc w:val="left"/>
              <w:rPr>
                <w:color w:val="000000" w:themeColor="text1"/>
                <w:szCs w:val="26"/>
              </w:rPr>
            </w:pPr>
            <w:r w:rsidRPr="00BA418F">
              <w:rPr>
                <w:color w:val="000000" w:themeColor="text1"/>
                <w:szCs w:val="26"/>
              </w:rPr>
              <w:t>Xây dựng 3 nhà máy chế biến lâm sản: trong đó 2 nhà máy chế biến gỗ (Chế biến gỗ, ván dăm, ván thanh, ván sợi</w:t>
            </w:r>
          </w:p>
          <w:p w14:paraId="29EDA925" w14:textId="77777777" w:rsidR="00A502A6" w:rsidRPr="00BA418F" w:rsidRDefault="00A502A6" w:rsidP="00E01D19">
            <w:pPr>
              <w:pStyle w:val="TableParagraph"/>
              <w:spacing w:after="120" w:line="360" w:lineRule="auto"/>
              <w:ind w:left="4"/>
              <w:jc w:val="left"/>
              <w:rPr>
                <w:color w:val="000000" w:themeColor="text1"/>
                <w:szCs w:val="26"/>
              </w:rPr>
            </w:pPr>
            <w:r w:rsidRPr="00BA418F">
              <w:rPr>
                <w:color w:val="000000" w:themeColor="text1"/>
                <w:szCs w:val="26"/>
              </w:rPr>
              <w:t>MDF)</w:t>
            </w:r>
          </w:p>
        </w:tc>
        <w:tc>
          <w:tcPr>
            <w:tcW w:w="2835" w:type="dxa"/>
            <w:tcBorders>
              <w:top w:val="single" w:sz="4" w:space="0" w:color="000000"/>
              <w:left w:val="single" w:sz="4" w:space="0" w:color="000000"/>
              <w:bottom w:val="single" w:sz="4" w:space="0" w:color="000000"/>
              <w:right w:val="single" w:sz="4" w:space="0" w:color="000000"/>
            </w:tcBorders>
          </w:tcPr>
          <w:p w14:paraId="1D7EC929" w14:textId="77777777" w:rsidR="00A502A6" w:rsidRPr="00BA418F" w:rsidRDefault="00A502A6" w:rsidP="009D5C1A">
            <w:pPr>
              <w:pStyle w:val="TableParagraph"/>
              <w:spacing w:after="120" w:line="360" w:lineRule="auto"/>
              <w:ind w:left="214" w:right="205"/>
              <w:rPr>
                <w:color w:val="000000" w:themeColor="text1"/>
                <w:szCs w:val="26"/>
              </w:rPr>
            </w:pPr>
          </w:p>
          <w:p w14:paraId="23F7DFC5" w14:textId="77777777" w:rsidR="00A502A6" w:rsidRPr="00BA418F" w:rsidRDefault="00A502A6" w:rsidP="009D5C1A">
            <w:pPr>
              <w:pStyle w:val="TableParagraph"/>
              <w:spacing w:after="120" w:line="360" w:lineRule="auto"/>
              <w:ind w:left="214" w:right="205"/>
              <w:rPr>
                <w:color w:val="000000" w:themeColor="text1"/>
                <w:szCs w:val="26"/>
              </w:rPr>
            </w:pPr>
          </w:p>
          <w:p w14:paraId="7750530B" w14:textId="77777777" w:rsidR="00A502A6" w:rsidRPr="00BA418F" w:rsidRDefault="00A502A6" w:rsidP="009D5C1A">
            <w:pPr>
              <w:pStyle w:val="TableParagraph"/>
              <w:spacing w:after="120" w:line="360" w:lineRule="auto"/>
              <w:ind w:left="214" w:right="205"/>
              <w:rPr>
                <w:color w:val="000000" w:themeColor="text1"/>
                <w:szCs w:val="26"/>
              </w:rPr>
            </w:pPr>
            <w:r w:rsidRPr="00BA418F">
              <w:rPr>
                <w:color w:val="000000" w:themeColor="text1"/>
                <w:szCs w:val="26"/>
              </w:rPr>
              <w:t>Các huyện: Tam Đường, Tân Uyên</w:t>
            </w:r>
          </w:p>
        </w:tc>
        <w:tc>
          <w:tcPr>
            <w:tcW w:w="2835" w:type="dxa"/>
            <w:tcBorders>
              <w:top w:val="single" w:sz="4" w:space="0" w:color="000000"/>
              <w:left w:val="single" w:sz="4" w:space="0" w:color="000000"/>
              <w:bottom w:val="single" w:sz="4" w:space="0" w:color="000000"/>
              <w:right w:val="single" w:sz="4" w:space="0" w:color="000000"/>
            </w:tcBorders>
            <w:vAlign w:val="center"/>
          </w:tcPr>
          <w:p w14:paraId="5F8EBBF7" w14:textId="77777777" w:rsidR="00A502A6" w:rsidRPr="00BA418F" w:rsidRDefault="00A502A6" w:rsidP="00A502A6">
            <w:pPr>
              <w:pStyle w:val="TableParagraph"/>
              <w:spacing w:after="120" w:line="360" w:lineRule="auto"/>
              <w:ind w:left="12"/>
              <w:rPr>
                <w:color w:val="000000" w:themeColor="text1"/>
                <w:w w:val="99"/>
                <w:szCs w:val="26"/>
              </w:rPr>
            </w:pPr>
          </w:p>
          <w:p w14:paraId="01CDCD06" w14:textId="77777777" w:rsidR="00A502A6" w:rsidRPr="00BA418F" w:rsidRDefault="00A502A6" w:rsidP="00A502A6">
            <w:pPr>
              <w:pStyle w:val="TableParagraph"/>
              <w:spacing w:after="120" w:line="360" w:lineRule="auto"/>
              <w:ind w:left="12"/>
              <w:rPr>
                <w:color w:val="000000" w:themeColor="text1"/>
                <w:w w:val="99"/>
                <w:szCs w:val="26"/>
              </w:rPr>
            </w:pPr>
          </w:p>
          <w:p w14:paraId="4F3F0DEF" w14:textId="77777777" w:rsidR="00A502A6" w:rsidRPr="00BA418F" w:rsidRDefault="00A502A6" w:rsidP="00A502A6">
            <w:pPr>
              <w:pStyle w:val="TableParagraph"/>
              <w:spacing w:after="120" w:line="360" w:lineRule="auto"/>
              <w:ind w:left="12"/>
              <w:rPr>
                <w:color w:val="000000" w:themeColor="text1"/>
                <w:w w:val="99"/>
                <w:szCs w:val="26"/>
              </w:rPr>
            </w:pPr>
            <w:r w:rsidRPr="00BA418F">
              <w:rPr>
                <w:color w:val="000000" w:themeColor="text1"/>
                <w:w w:val="99"/>
                <w:szCs w:val="26"/>
              </w:rPr>
              <w:t>100.000 m3/năm</w:t>
            </w:r>
          </w:p>
        </w:tc>
        <w:tc>
          <w:tcPr>
            <w:tcW w:w="1251" w:type="dxa"/>
            <w:tcBorders>
              <w:top w:val="single" w:sz="4" w:space="0" w:color="000000"/>
              <w:left w:val="single" w:sz="4" w:space="0" w:color="000000"/>
              <w:bottom w:val="single" w:sz="4" w:space="0" w:color="000000"/>
              <w:right w:val="single" w:sz="4" w:space="0" w:color="000000"/>
            </w:tcBorders>
            <w:vAlign w:val="center"/>
          </w:tcPr>
          <w:p w14:paraId="410670DA" w14:textId="77777777" w:rsidR="00A502A6" w:rsidRPr="00BA418F" w:rsidRDefault="00A502A6" w:rsidP="00A502A6">
            <w:pPr>
              <w:pStyle w:val="TableParagraph"/>
              <w:spacing w:after="120" w:line="360" w:lineRule="auto"/>
              <w:ind w:left="9"/>
              <w:rPr>
                <w:color w:val="000000" w:themeColor="text1"/>
                <w:w w:val="99"/>
                <w:szCs w:val="26"/>
              </w:rPr>
            </w:pPr>
          </w:p>
          <w:p w14:paraId="2F2442AC" w14:textId="77777777" w:rsidR="00A502A6" w:rsidRPr="00BA418F" w:rsidRDefault="00A502A6" w:rsidP="00A502A6">
            <w:pPr>
              <w:pStyle w:val="TableParagraph"/>
              <w:spacing w:after="120" w:line="360" w:lineRule="auto"/>
              <w:ind w:left="9"/>
              <w:rPr>
                <w:color w:val="000000" w:themeColor="text1"/>
                <w:w w:val="99"/>
                <w:szCs w:val="26"/>
              </w:rPr>
            </w:pPr>
          </w:p>
          <w:p w14:paraId="1D1E9468" w14:textId="77777777" w:rsidR="00A502A6" w:rsidRPr="00BA418F" w:rsidRDefault="00A502A6" w:rsidP="00A502A6">
            <w:pPr>
              <w:pStyle w:val="TableParagraph"/>
              <w:spacing w:after="120" w:line="360" w:lineRule="auto"/>
              <w:ind w:left="9"/>
              <w:rPr>
                <w:color w:val="000000" w:themeColor="text1"/>
                <w:w w:val="99"/>
                <w:szCs w:val="26"/>
              </w:rPr>
            </w:pPr>
            <w:r w:rsidRPr="00BA418F">
              <w:rPr>
                <w:color w:val="000000" w:themeColor="text1"/>
                <w:w w:val="99"/>
                <w:szCs w:val="26"/>
              </w:rPr>
              <w:t>600</w:t>
            </w:r>
          </w:p>
        </w:tc>
        <w:tc>
          <w:tcPr>
            <w:tcW w:w="2435" w:type="dxa"/>
            <w:tcBorders>
              <w:top w:val="single" w:sz="4" w:space="0" w:color="000000"/>
              <w:left w:val="single" w:sz="4" w:space="0" w:color="000000"/>
              <w:bottom w:val="single" w:sz="4" w:space="0" w:color="000000"/>
              <w:right w:val="single" w:sz="4" w:space="0" w:color="000000"/>
            </w:tcBorders>
          </w:tcPr>
          <w:p w14:paraId="39301E0B" w14:textId="77777777" w:rsidR="00A502A6" w:rsidRPr="00BA418F" w:rsidRDefault="00A502A6" w:rsidP="009D5C1A">
            <w:pPr>
              <w:pStyle w:val="TableParagraph"/>
              <w:spacing w:after="120" w:line="360" w:lineRule="auto"/>
              <w:ind w:left="109" w:right="100"/>
              <w:rPr>
                <w:color w:val="000000" w:themeColor="text1"/>
                <w:szCs w:val="26"/>
              </w:rPr>
            </w:pPr>
          </w:p>
          <w:p w14:paraId="05FD51AF" w14:textId="77777777" w:rsidR="00A502A6" w:rsidRPr="00BA418F" w:rsidRDefault="00A502A6" w:rsidP="009D5C1A">
            <w:pPr>
              <w:pStyle w:val="TableParagraph"/>
              <w:spacing w:after="120" w:line="360" w:lineRule="auto"/>
              <w:ind w:left="109" w:right="100"/>
              <w:rPr>
                <w:color w:val="000000" w:themeColor="text1"/>
                <w:szCs w:val="26"/>
              </w:rPr>
            </w:pPr>
          </w:p>
          <w:p w14:paraId="62335733" w14:textId="77777777" w:rsidR="00A502A6" w:rsidRPr="00BA418F" w:rsidRDefault="00A502A6" w:rsidP="009D5C1A">
            <w:pPr>
              <w:pStyle w:val="TableParagraph"/>
              <w:spacing w:after="120" w:line="360" w:lineRule="auto"/>
              <w:ind w:left="109" w:right="100"/>
              <w:rPr>
                <w:color w:val="000000" w:themeColor="text1"/>
                <w:szCs w:val="26"/>
              </w:rPr>
            </w:pPr>
            <w:r w:rsidRPr="00BA418F">
              <w:rPr>
                <w:color w:val="000000" w:themeColor="text1"/>
                <w:szCs w:val="26"/>
              </w:rPr>
              <w:t>Vốn trong nước + FDI</w:t>
            </w:r>
          </w:p>
        </w:tc>
      </w:tr>
      <w:tr w:rsidR="00A502A6" w:rsidRPr="000110B5" w14:paraId="013981CD" w14:textId="77777777" w:rsidTr="00E01D19">
        <w:trPr>
          <w:trHeight w:val="751"/>
          <w:jc w:val="center"/>
        </w:trPr>
        <w:tc>
          <w:tcPr>
            <w:tcW w:w="524" w:type="dxa"/>
            <w:tcBorders>
              <w:top w:val="single" w:sz="4" w:space="0" w:color="000000"/>
              <w:left w:val="single" w:sz="4" w:space="0" w:color="000000"/>
              <w:bottom w:val="single" w:sz="4" w:space="0" w:color="000000"/>
              <w:right w:val="single" w:sz="4" w:space="0" w:color="000000"/>
            </w:tcBorders>
            <w:vAlign w:val="center"/>
          </w:tcPr>
          <w:p w14:paraId="076F85FE" w14:textId="6F9D5EB4" w:rsidR="00A502A6" w:rsidRPr="00BA418F" w:rsidRDefault="000242A1" w:rsidP="000242A1">
            <w:pPr>
              <w:pStyle w:val="TableParagraph"/>
              <w:spacing w:after="120" w:line="360" w:lineRule="auto"/>
              <w:ind w:left="67" w:right="54"/>
              <w:rPr>
                <w:color w:val="000000" w:themeColor="text1"/>
                <w:szCs w:val="26"/>
                <w:lang w:val="en-US"/>
              </w:rPr>
            </w:pPr>
            <w:r w:rsidRPr="00BA418F">
              <w:rPr>
                <w:color w:val="000000" w:themeColor="text1"/>
                <w:szCs w:val="26"/>
                <w:lang w:val="en-US"/>
              </w:rPr>
              <w:t>19</w:t>
            </w:r>
          </w:p>
        </w:tc>
        <w:tc>
          <w:tcPr>
            <w:tcW w:w="4248" w:type="dxa"/>
            <w:tcBorders>
              <w:top w:val="single" w:sz="4" w:space="0" w:color="000000"/>
              <w:left w:val="single" w:sz="4" w:space="0" w:color="000000"/>
              <w:bottom w:val="single" w:sz="4" w:space="0" w:color="000000"/>
              <w:right w:val="single" w:sz="4" w:space="0" w:color="000000"/>
            </w:tcBorders>
            <w:vAlign w:val="center"/>
          </w:tcPr>
          <w:p w14:paraId="5C742588" w14:textId="25C90C85" w:rsidR="00A502A6" w:rsidRPr="00BA418F" w:rsidRDefault="00A502A6" w:rsidP="00E01D19">
            <w:pPr>
              <w:pStyle w:val="TableParagraph"/>
              <w:spacing w:after="120" w:line="360" w:lineRule="auto"/>
              <w:ind w:left="4"/>
              <w:jc w:val="left"/>
              <w:rPr>
                <w:color w:val="000000" w:themeColor="text1"/>
                <w:szCs w:val="26"/>
              </w:rPr>
            </w:pPr>
            <w:r w:rsidRPr="00BA418F">
              <w:rPr>
                <w:color w:val="000000" w:themeColor="text1"/>
                <w:szCs w:val="26"/>
              </w:rPr>
              <w:t>Dự án xây dựng cơ sở giết mổ gia súc tập trung</w:t>
            </w:r>
          </w:p>
        </w:tc>
        <w:tc>
          <w:tcPr>
            <w:tcW w:w="2835" w:type="dxa"/>
            <w:tcBorders>
              <w:top w:val="single" w:sz="4" w:space="0" w:color="000000"/>
              <w:left w:val="single" w:sz="4" w:space="0" w:color="000000"/>
              <w:bottom w:val="single" w:sz="4" w:space="0" w:color="000000"/>
              <w:right w:val="single" w:sz="4" w:space="0" w:color="000000"/>
            </w:tcBorders>
            <w:vAlign w:val="center"/>
          </w:tcPr>
          <w:p w14:paraId="6ED0BE73" w14:textId="2CF20B0E" w:rsidR="00A502A6" w:rsidRPr="00BA418F" w:rsidRDefault="00A502A6" w:rsidP="009D5C1A">
            <w:pPr>
              <w:pStyle w:val="TableParagraph"/>
              <w:spacing w:after="120" w:line="360" w:lineRule="auto"/>
              <w:ind w:left="214" w:right="205"/>
              <w:rPr>
                <w:color w:val="000000" w:themeColor="text1"/>
                <w:szCs w:val="26"/>
              </w:rPr>
            </w:pPr>
            <w:r w:rsidRPr="00BA418F">
              <w:rPr>
                <w:color w:val="000000" w:themeColor="text1"/>
                <w:szCs w:val="26"/>
              </w:rPr>
              <w:t>Xã San Thàng, Thành phố Lai Châu</w:t>
            </w:r>
          </w:p>
        </w:tc>
        <w:tc>
          <w:tcPr>
            <w:tcW w:w="2835" w:type="dxa"/>
            <w:tcBorders>
              <w:top w:val="single" w:sz="4" w:space="0" w:color="000000"/>
              <w:left w:val="single" w:sz="4" w:space="0" w:color="000000"/>
              <w:bottom w:val="single" w:sz="4" w:space="0" w:color="000000"/>
              <w:right w:val="single" w:sz="4" w:space="0" w:color="000000"/>
            </w:tcBorders>
            <w:vAlign w:val="center"/>
          </w:tcPr>
          <w:p w14:paraId="59273F22" w14:textId="5C9EEF87" w:rsidR="00A502A6" w:rsidRPr="00BA418F" w:rsidRDefault="00A502A6" w:rsidP="00A502A6">
            <w:pPr>
              <w:pStyle w:val="TableParagraph"/>
              <w:spacing w:after="120" w:line="360" w:lineRule="auto"/>
              <w:ind w:left="12"/>
              <w:rPr>
                <w:color w:val="000000" w:themeColor="text1"/>
                <w:w w:val="99"/>
                <w:szCs w:val="26"/>
              </w:rPr>
            </w:pPr>
            <w:r w:rsidRPr="00BA418F">
              <w:rPr>
                <w:color w:val="000000" w:themeColor="text1"/>
                <w:w w:val="99"/>
                <w:szCs w:val="26"/>
              </w:rPr>
              <w:t>Quy mô khoảng 04 ha</w:t>
            </w:r>
          </w:p>
        </w:tc>
        <w:tc>
          <w:tcPr>
            <w:tcW w:w="1251" w:type="dxa"/>
            <w:tcBorders>
              <w:top w:val="single" w:sz="4" w:space="0" w:color="000000"/>
              <w:left w:val="single" w:sz="4" w:space="0" w:color="000000"/>
              <w:bottom w:val="single" w:sz="4" w:space="0" w:color="000000"/>
              <w:right w:val="single" w:sz="4" w:space="0" w:color="000000"/>
            </w:tcBorders>
            <w:vAlign w:val="center"/>
          </w:tcPr>
          <w:p w14:paraId="51ADD0D8" w14:textId="552BE309" w:rsidR="00A502A6" w:rsidRPr="00BA418F" w:rsidRDefault="00A502A6" w:rsidP="00A502A6">
            <w:pPr>
              <w:pStyle w:val="TableParagraph"/>
              <w:spacing w:after="120" w:line="360" w:lineRule="auto"/>
              <w:ind w:left="9"/>
              <w:rPr>
                <w:color w:val="000000" w:themeColor="text1"/>
                <w:w w:val="99"/>
                <w:szCs w:val="26"/>
                <w:lang w:val="en-US"/>
              </w:rPr>
            </w:pPr>
            <w:r w:rsidRPr="00BA418F">
              <w:rPr>
                <w:color w:val="000000" w:themeColor="text1"/>
                <w:w w:val="99"/>
                <w:szCs w:val="26"/>
                <w:lang w:val="en-US"/>
              </w:rPr>
              <w:t>35</w:t>
            </w:r>
          </w:p>
        </w:tc>
        <w:tc>
          <w:tcPr>
            <w:tcW w:w="2435" w:type="dxa"/>
            <w:tcBorders>
              <w:top w:val="single" w:sz="4" w:space="0" w:color="000000"/>
              <w:left w:val="single" w:sz="4" w:space="0" w:color="000000"/>
              <w:bottom w:val="single" w:sz="4" w:space="0" w:color="000000"/>
              <w:right w:val="single" w:sz="4" w:space="0" w:color="000000"/>
            </w:tcBorders>
          </w:tcPr>
          <w:p w14:paraId="0E907C33" w14:textId="77777777" w:rsidR="00A502A6" w:rsidRPr="00BA418F" w:rsidRDefault="00A502A6" w:rsidP="00557BBD">
            <w:pPr>
              <w:pStyle w:val="TableParagraph"/>
              <w:spacing w:after="120" w:line="360" w:lineRule="auto"/>
              <w:ind w:left="109" w:right="100"/>
              <w:rPr>
                <w:color w:val="000000" w:themeColor="text1"/>
                <w:szCs w:val="26"/>
              </w:rPr>
            </w:pPr>
          </w:p>
          <w:p w14:paraId="1431D1FA" w14:textId="57F9747C" w:rsidR="00A502A6" w:rsidRPr="00BA418F" w:rsidRDefault="00A502A6" w:rsidP="009D5C1A">
            <w:pPr>
              <w:pStyle w:val="TableParagraph"/>
              <w:spacing w:after="120" w:line="360" w:lineRule="auto"/>
              <w:ind w:left="109" w:right="100"/>
              <w:rPr>
                <w:color w:val="000000" w:themeColor="text1"/>
                <w:szCs w:val="26"/>
              </w:rPr>
            </w:pPr>
            <w:r w:rsidRPr="00BA418F">
              <w:rPr>
                <w:color w:val="000000" w:themeColor="text1"/>
                <w:szCs w:val="26"/>
              </w:rPr>
              <w:t>Vốn trong nước</w:t>
            </w:r>
          </w:p>
        </w:tc>
      </w:tr>
      <w:tr w:rsidR="00A502A6" w:rsidRPr="000110B5" w14:paraId="20D5E743" w14:textId="77777777" w:rsidTr="00E01D19">
        <w:trPr>
          <w:trHeight w:val="751"/>
          <w:jc w:val="center"/>
        </w:trPr>
        <w:tc>
          <w:tcPr>
            <w:tcW w:w="524" w:type="dxa"/>
            <w:tcBorders>
              <w:top w:val="single" w:sz="4" w:space="0" w:color="000000"/>
              <w:left w:val="single" w:sz="4" w:space="0" w:color="000000"/>
              <w:bottom w:val="single" w:sz="4" w:space="0" w:color="000000"/>
              <w:right w:val="single" w:sz="4" w:space="0" w:color="000000"/>
            </w:tcBorders>
            <w:vAlign w:val="center"/>
          </w:tcPr>
          <w:p w14:paraId="36A44012" w14:textId="03471329" w:rsidR="00A502A6" w:rsidRPr="00BA418F" w:rsidRDefault="000242A1" w:rsidP="000242A1">
            <w:pPr>
              <w:pStyle w:val="TableParagraph"/>
              <w:spacing w:after="120" w:line="360" w:lineRule="auto"/>
              <w:ind w:left="67" w:right="54"/>
              <w:rPr>
                <w:color w:val="000000" w:themeColor="text1"/>
                <w:szCs w:val="26"/>
                <w:lang w:val="en-US"/>
              </w:rPr>
            </w:pPr>
            <w:r w:rsidRPr="00BA418F">
              <w:rPr>
                <w:color w:val="000000" w:themeColor="text1"/>
                <w:szCs w:val="26"/>
                <w:lang w:val="en-US"/>
              </w:rPr>
              <w:t>20</w:t>
            </w:r>
          </w:p>
        </w:tc>
        <w:tc>
          <w:tcPr>
            <w:tcW w:w="4248" w:type="dxa"/>
            <w:tcBorders>
              <w:top w:val="single" w:sz="4" w:space="0" w:color="000000"/>
              <w:left w:val="single" w:sz="4" w:space="0" w:color="000000"/>
              <w:bottom w:val="single" w:sz="4" w:space="0" w:color="000000"/>
              <w:right w:val="single" w:sz="4" w:space="0" w:color="000000"/>
            </w:tcBorders>
            <w:vAlign w:val="center"/>
          </w:tcPr>
          <w:p w14:paraId="563AB9B8" w14:textId="5857E6E8" w:rsidR="00A502A6" w:rsidRPr="00BA418F" w:rsidRDefault="00A502A6" w:rsidP="00E01D19">
            <w:pPr>
              <w:pStyle w:val="TableParagraph"/>
              <w:spacing w:after="120" w:line="360" w:lineRule="auto"/>
              <w:ind w:left="4"/>
              <w:jc w:val="left"/>
              <w:rPr>
                <w:color w:val="000000" w:themeColor="text1"/>
                <w:szCs w:val="26"/>
              </w:rPr>
            </w:pPr>
            <w:r w:rsidRPr="00BA418F">
              <w:rPr>
                <w:color w:val="000000" w:themeColor="text1"/>
                <w:szCs w:val="26"/>
              </w:rPr>
              <w:t>Dự án xây dựng cơ sở chế biến thủy sản</w:t>
            </w:r>
          </w:p>
        </w:tc>
        <w:tc>
          <w:tcPr>
            <w:tcW w:w="2835" w:type="dxa"/>
            <w:tcBorders>
              <w:top w:val="single" w:sz="4" w:space="0" w:color="000000"/>
              <w:left w:val="single" w:sz="4" w:space="0" w:color="000000"/>
              <w:bottom w:val="single" w:sz="4" w:space="0" w:color="000000"/>
              <w:right w:val="single" w:sz="4" w:space="0" w:color="000000"/>
            </w:tcBorders>
            <w:vAlign w:val="center"/>
          </w:tcPr>
          <w:p w14:paraId="25F3B71D" w14:textId="3F423C74" w:rsidR="00A502A6" w:rsidRPr="00BA418F" w:rsidRDefault="00A502A6" w:rsidP="009D5C1A">
            <w:pPr>
              <w:pStyle w:val="TableParagraph"/>
              <w:spacing w:after="120" w:line="360" w:lineRule="auto"/>
              <w:ind w:left="214" w:right="205"/>
              <w:rPr>
                <w:color w:val="000000" w:themeColor="text1"/>
                <w:szCs w:val="26"/>
              </w:rPr>
            </w:pPr>
            <w:r w:rsidRPr="00BA418F">
              <w:rPr>
                <w:color w:val="000000" w:themeColor="text1"/>
                <w:szCs w:val="26"/>
              </w:rPr>
              <w:t>Huyện Than Uyên.</w:t>
            </w:r>
          </w:p>
        </w:tc>
        <w:tc>
          <w:tcPr>
            <w:tcW w:w="2835" w:type="dxa"/>
            <w:tcBorders>
              <w:top w:val="single" w:sz="4" w:space="0" w:color="000000"/>
              <w:left w:val="single" w:sz="4" w:space="0" w:color="000000"/>
              <w:bottom w:val="single" w:sz="4" w:space="0" w:color="000000"/>
              <w:right w:val="single" w:sz="4" w:space="0" w:color="000000"/>
            </w:tcBorders>
            <w:vAlign w:val="center"/>
          </w:tcPr>
          <w:p w14:paraId="11C4A343" w14:textId="6B1616BD" w:rsidR="00A502A6" w:rsidRPr="00BA418F" w:rsidRDefault="00A502A6" w:rsidP="00A502A6">
            <w:pPr>
              <w:pStyle w:val="TableParagraph"/>
              <w:spacing w:after="120" w:line="360" w:lineRule="auto"/>
              <w:ind w:left="12"/>
              <w:rPr>
                <w:color w:val="000000" w:themeColor="text1"/>
                <w:w w:val="99"/>
                <w:szCs w:val="26"/>
              </w:rPr>
            </w:pPr>
            <w:r w:rsidRPr="00BA418F">
              <w:rPr>
                <w:color w:val="000000" w:themeColor="text1"/>
                <w:w w:val="99"/>
                <w:szCs w:val="26"/>
              </w:rPr>
              <w:t>Từ 1.500 - 1.800 tấn/năm</w:t>
            </w:r>
          </w:p>
        </w:tc>
        <w:tc>
          <w:tcPr>
            <w:tcW w:w="1251" w:type="dxa"/>
            <w:tcBorders>
              <w:top w:val="single" w:sz="4" w:space="0" w:color="000000"/>
              <w:left w:val="single" w:sz="4" w:space="0" w:color="000000"/>
              <w:bottom w:val="single" w:sz="4" w:space="0" w:color="000000"/>
              <w:right w:val="single" w:sz="4" w:space="0" w:color="000000"/>
            </w:tcBorders>
            <w:vAlign w:val="center"/>
          </w:tcPr>
          <w:p w14:paraId="3FB7FF02" w14:textId="5BBBF827" w:rsidR="00A502A6" w:rsidRPr="00BA418F" w:rsidRDefault="00A502A6" w:rsidP="00A502A6">
            <w:pPr>
              <w:pStyle w:val="TableParagraph"/>
              <w:spacing w:after="120" w:line="360" w:lineRule="auto"/>
              <w:ind w:left="9"/>
              <w:rPr>
                <w:color w:val="000000" w:themeColor="text1"/>
                <w:w w:val="99"/>
                <w:szCs w:val="26"/>
                <w:lang w:val="en-US"/>
              </w:rPr>
            </w:pPr>
            <w:r w:rsidRPr="00BA418F">
              <w:rPr>
                <w:color w:val="000000" w:themeColor="text1"/>
                <w:w w:val="99"/>
                <w:szCs w:val="26"/>
                <w:lang w:val="en-US"/>
              </w:rPr>
              <w:t>60</w:t>
            </w:r>
          </w:p>
        </w:tc>
        <w:tc>
          <w:tcPr>
            <w:tcW w:w="2435" w:type="dxa"/>
            <w:tcBorders>
              <w:top w:val="single" w:sz="4" w:space="0" w:color="000000"/>
              <w:left w:val="single" w:sz="4" w:space="0" w:color="000000"/>
              <w:bottom w:val="single" w:sz="4" w:space="0" w:color="000000"/>
              <w:right w:val="single" w:sz="4" w:space="0" w:color="000000"/>
            </w:tcBorders>
          </w:tcPr>
          <w:p w14:paraId="663DC558" w14:textId="77777777" w:rsidR="00A502A6" w:rsidRPr="00BA418F" w:rsidRDefault="00A502A6" w:rsidP="00557BBD">
            <w:pPr>
              <w:pStyle w:val="TableParagraph"/>
              <w:spacing w:after="120" w:line="360" w:lineRule="auto"/>
              <w:ind w:left="109" w:right="100"/>
              <w:rPr>
                <w:color w:val="000000" w:themeColor="text1"/>
                <w:szCs w:val="26"/>
              </w:rPr>
            </w:pPr>
          </w:p>
          <w:p w14:paraId="10BEB603" w14:textId="323A4B92" w:rsidR="00A502A6" w:rsidRPr="00BA418F" w:rsidRDefault="00A502A6" w:rsidP="009D5C1A">
            <w:pPr>
              <w:pStyle w:val="TableParagraph"/>
              <w:spacing w:after="120" w:line="360" w:lineRule="auto"/>
              <w:ind w:left="109" w:right="100"/>
              <w:rPr>
                <w:color w:val="000000" w:themeColor="text1"/>
                <w:szCs w:val="26"/>
                <w:lang w:val="en-US"/>
              </w:rPr>
            </w:pPr>
            <w:r w:rsidRPr="00BA418F">
              <w:rPr>
                <w:color w:val="000000" w:themeColor="text1"/>
                <w:szCs w:val="26"/>
              </w:rPr>
              <w:t>Vốn trong nước</w:t>
            </w:r>
            <w:r w:rsidRPr="00BA418F">
              <w:rPr>
                <w:color w:val="000000" w:themeColor="text1"/>
                <w:szCs w:val="26"/>
                <w:lang w:val="en-US"/>
              </w:rPr>
              <w:t xml:space="preserve"> hoặc đầu tư nước ngoài</w:t>
            </w:r>
          </w:p>
        </w:tc>
      </w:tr>
    </w:tbl>
    <w:p w14:paraId="0A46B83F" w14:textId="77777777" w:rsidR="00384547" w:rsidRPr="00BA418F" w:rsidRDefault="00384547" w:rsidP="009D5C1A">
      <w:pPr>
        <w:rPr>
          <w:rFonts w:cs="Times New Roman"/>
          <w:color w:val="000000" w:themeColor="text1"/>
          <w:szCs w:val="26"/>
        </w:rPr>
        <w:sectPr w:rsidR="00384547" w:rsidRPr="00BA418F">
          <w:pgSz w:w="16850" w:h="11910" w:orient="landscape"/>
          <w:pgMar w:top="880" w:right="560" w:bottom="1260" w:left="600" w:header="0" w:footer="987" w:gutter="0"/>
          <w:cols w:space="720"/>
        </w:sectPr>
      </w:pPr>
    </w:p>
    <w:p w14:paraId="30092C9E" w14:textId="77777777" w:rsidR="00384547" w:rsidRPr="00BA418F" w:rsidRDefault="00384547" w:rsidP="009D5C1A">
      <w:pPr>
        <w:rPr>
          <w:rFonts w:cs="Times New Roman"/>
          <w:b/>
          <w:color w:val="000000" w:themeColor="text1"/>
          <w:szCs w:val="26"/>
        </w:rPr>
      </w:pPr>
    </w:p>
    <w:p w14:paraId="6B0178E5" w14:textId="77777777" w:rsidR="00384547" w:rsidRPr="00BA418F" w:rsidRDefault="00384547" w:rsidP="00BE5461">
      <w:pPr>
        <w:widowControl w:val="0"/>
        <w:autoSpaceDE w:val="0"/>
        <w:autoSpaceDN w:val="0"/>
        <w:ind w:left="810"/>
        <w:rPr>
          <w:rFonts w:cs="Times New Roman"/>
          <w:b/>
          <w:color w:val="000000" w:themeColor="text1"/>
          <w:szCs w:val="26"/>
        </w:rPr>
      </w:pPr>
      <w:r w:rsidRPr="00BA418F">
        <w:rPr>
          <w:rFonts w:cs="Times New Roman"/>
          <w:b/>
          <w:color w:val="000000" w:themeColor="text1"/>
          <w:spacing w:val="-4"/>
          <w:szCs w:val="26"/>
        </w:rPr>
        <w:tab/>
        <w:t xml:space="preserve">3. Công </w:t>
      </w:r>
      <w:r w:rsidRPr="00BA418F">
        <w:rPr>
          <w:rFonts w:cs="Times New Roman"/>
          <w:b/>
          <w:color w:val="000000" w:themeColor="text1"/>
          <w:spacing w:val="-5"/>
          <w:szCs w:val="26"/>
        </w:rPr>
        <w:t xml:space="preserve">nghiệp </w:t>
      </w:r>
      <w:r w:rsidRPr="00BA418F">
        <w:rPr>
          <w:rFonts w:cs="Times New Roman"/>
          <w:b/>
          <w:color w:val="000000" w:themeColor="text1"/>
          <w:spacing w:val="-3"/>
          <w:szCs w:val="26"/>
        </w:rPr>
        <w:t xml:space="preserve">sản </w:t>
      </w:r>
      <w:r w:rsidRPr="00BA418F">
        <w:rPr>
          <w:rFonts w:cs="Times New Roman"/>
          <w:b/>
          <w:color w:val="000000" w:themeColor="text1"/>
          <w:spacing w:val="-4"/>
          <w:szCs w:val="26"/>
        </w:rPr>
        <w:t xml:space="preserve">xuất </w:t>
      </w:r>
      <w:r w:rsidRPr="00BA418F">
        <w:rPr>
          <w:rFonts w:cs="Times New Roman"/>
          <w:b/>
          <w:color w:val="000000" w:themeColor="text1"/>
          <w:spacing w:val="-3"/>
          <w:szCs w:val="26"/>
        </w:rPr>
        <w:t xml:space="preserve">vật </w:t>
      </w:r>
      <w:r w:rsidRPr="00BA418F">
        <w:rPr>
          <w:rFonts w:cs="Times New Roman"/>
          <w:b/>
          <w:color w:val="000000" w:themeColor="text1"/>
          <w:spacing w:val="-4"/>
          <w:szCs w:val="26"/>
        </w:rPr>
        <w:t xml:space="preserve">liệu </w:t>
      </w:r>
      <w:r w:rsidRPr="00BA418F">
        <w:rPr>
          <w:rFonts w:cs="Times New Roman"/>
          <w:b/>
          <w:color w:val="000000" w:themeColor="text1"/>
          <w:spacing w:val="-3"/>
          <w:szCs w:val="26"/>
        </w:rPr>
        <w:t>xây</w:t>
      </w:r>
      <w:r w:rsidRPr="00BA418F">
        <w:rPr>
          <w:rFonts w:cs="Times New Roman"/>
          <w:b/>
          <w:color w:val="000000" w:themeColor="text1"/>
          <w:spacing w:val="-40"/>
          <w:szCs w:val="26"/>
        </w:rPr>
        <w:t xml:space="preserve"> </w:t>
      </w:r>
      <w:r w:rsidRPr="00BA418F">
        <w:rPr>
          <w:rFonts w:cs="Times New Roman"/>
          <w:b/>
          <w:color w:val="000000" w:themeColor="text1"/>
          <w:spacing w:val="-5"/>
          <w:szCs w:val="26"/>
        </w:rPr>
        <w:t>dựng</w:t>
      </w:r>
    </w:p>
    <w:p w14:paraId="3287DEAE" w14:textId="26611F07" w:rsidR="00384547" w:rsidRPr="00BA418F" w:rsidRDefault="001B2EFF" w:rsidP="001B2EFF">
      <w:pPr>
        <w:jc w:val="center"/>
        <w:rPr>
          <w:b/>
          <w:color w:val="000000" w:themeColor="text1"/>
        </w:rPr>
      </w:pPr>
      <w:bookmarkStart w:id="1842" w:name="_Toc73719487"/>
      <w:bookmarkStart w:id="1843" w:name="_Toc103953161"/>
      <w:r w:rsidRPr="00BA418F">
        <w:rPr>
          <w:b/>
          <w:color w:val="000000" w:themeColor="text1"/>
        </w:rPr>
        <w:t xml:space="preserve">Bảng </w:t>
      </w:r>
      <w:r w:rsidRPr="00BA418F">
        <w:rPr>
          <w:b/>
          <w:color w:val="000000" w:themeColor="text1"/>
        </w:rPr>
        <w:fldChar w:fldCharType="begin"/>
      </w:r>
      <w:r w:rsidRPr="00BA418F">
        <w:rPr>
          <w:b/>
          <w:color w:val="000000" w:themeColor="text1"/>
        </w:rPr>
        <w:instrText xml:space="preserve"> SEQ Bảng \* ARABIC </w:instrText>
      </w:r>
      <w:r w:rsidRPr="00BA418F">
        <w:rPr>
          <w:b/>
          <w:color w:val="000000" w:themeColor="text1"/>
        </w:rPr>
        <w:fldChar w:fldCharType="separate"/>
      </w:r>
      <w:r w:rsidR="00820345">
        <w:rPr>
          <w:b/>
          <w:noProof/>
          <w:color w:val="000000" w:themeColor="text1"/>
        </w:rPr>
        <w:t>10</w:t>
      </w:r>
      <w:r w:rsidRPr="00BA418F">
        <w:rPr>
          <w:b/>
          <w:color w:val="000000" w:themeColor="text1"/>
        </w:rPr>
        <w:fldChar w:fldCharType="end"/>
      </w:r>
      <w:r w:rsidRPr="00BA418F">
        <w:rPr>
          <w:b/>
          <w:color w:val="000000" w:themeColor="text1"/>
        </w:rPr>
        <w:t xml:space="preserve">. </w:t>
      </w:r>
      <w:r w:rsidR="00384547" w:rsidRPr="00BA418F">
        <w:rPr>
          <w:b/>
          <w:color w:val="000000" w:themeColor="text1"/>
        </w:rPr>
        <w:t>Danh mục dự án thu hút đầu tư</w:t>
      </w:r>
      <w:r w:rsidR="00384547" w:rsidRPr="00BA418F">
        <w:rPr>
          <w:b/>
          <w:color w:val="000000" w:themeColor="text1"/>
          <w:spacing w:val="-4"/>
        </w:rPr>
        <w:t xml:space="preserve"> công </w:t>
      </w:r>
      <w:r w:rsidR="00384547" w:rsidRPr="00BA418F">
        <w:rPr>
          <w:b/>
          <w:color w:val="000000" w:themeColor="text1"/>
          <w:spacing w:val="-5"/>
        </w:rPr>
        <w:t xml:space="preserve">nghiệp </w:t>
      </w:r>
      <w:r w:rsidR="00384547" w:rsidRPr="00BA418F">
        <w:rPr>
          <w:b/>
          <w:color w:val="000000" w:themeColor="text1"/>
          <w:spacing w:val="-3"/>
        </w:rPr>
        <w:t xml:space="preserve">sản </w:t>
      </w:r>
      <w:r w:rsidR="00384547" w:rsidRPr="00BA418F">
        <w:rPr>
          <w:b/>
          <w:color w:val="000000" w:themeColor="text1"/>
          <w:spacing w:val="-4"/>
        </w:rPr>
        <w:t xml:space="preserve">xuất </w:t>
      </w:r>
      <w:r w:rsidR="00384547" w:rsidRPr="00BA418F">
        <w:rPr>
          <w:b/>
          <w:color w:val="000000" w:themeColor="text1"/>
          <w:spacing w:val="-3"/>
        </w:rPr>
        <w:t xml:space="preserve">vật </w:t>
      </w:r>
      <w:r w:rsidR="00384547" w:rsidRPr="00BA418F">
        <w:rPr>
          <w:b/>
          <w:color w:val="000000" w:themeColor="text1"/>
          <w:spacing w:val="-4"/>
        </w:rPr>
        <w:t xml:space="preserve">liệu </w:t>
      </w:r>
      <w:r w:rsidR="00384547" w:rsidRPr="00BA418F">
        <w:rPr>
          <w:b/>
          <w:color w:val="000000" w:themeColor="text1"/>
          <w:spacing w:val="-3"/>
        </w:rPr>
        <w:t>xây</w:t>
      </w:r>
      <w:r w:rsidR="00384547" w:rsidRPr="00BA418F">
        <w:rPr>
          <w:b/>
          <w:color w:val="000000" w:themeColor="text1"/>
          <w:spacing w:val="-40"/>
        </w:rPr>
        <w:t xml:space="preserve"> </w:t>
      </w:r>
      <w:r w:rsidR="00384547" w:rsidRPr="00BA418F">
        <w:rPr>
          <w:b/>
          <w:color w:val="000000" w:themeColor="text1"/>
          <w:spacing w:val="-5"/>
        </w:rPr>
        <w:t>dựng</w:t>
      </w:r>
      <w:bookmarkEnd w:id="1842"/>
      <w:bookmarkEnd w:id="184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67"/>
        <w:gridCol w:w="4005"/>
        <w:gridCol w:w="2976"/>
        <w:gridCol w:w="2527"/>
        <w:gridCol w:w="1985"/>
        <w:gridCol w:w="1843"/>
      </w:tblGrid>
      <w:tr w:rsidR="00243213" w:rsidRPr="000110B5" w14:paraId="0BB9498D" w14:textId="77777777" w:rsidTr="00243213">
        <w:trPr>
          <w:trHeight w:val="852"/>
          <w:jc w:val="center"/>
        </w:trPr>
        <w:tc>
          <w:tcPr>
            <w:tcW w:w="767" w:type="dxa"/>
            <w:vAlign w:val="center"/>
          </w:tcPr>
          <w:p w14:paraId="21768BDC" w14:textId="77777777" w:rsidR="00243213" w:rsidRPr="00BA418F" w:rsidRDefault="00243213" w:rsidP="00243213">
            <w:pPr>
              <w:pStyle w:val="TableParagraph"/>
              <w:spacing w:after="120" w:line="360" w:lineRule="auto"/>
              <w:ind w:left="226"/>
              <w:rPr>
                <w:b/>
                <w:color w:val="000000" w:themeColor="text1"/>
                <w:szCs w:val="26"/>
              </w:rPr>
            </w:pPr>
          </w:p>
          <w:p w14:paraId="5BE037CF" w14:textId="77777777" w:rsidR="00243213" w:rsidRPr="00BA418F" w:rsidRDefault="00243213" w:rsidP="00243213">
            <w:pPr>
              <w:pStyle w:val="TableParagraph"/>
              <w:spacing w:after="120" w:line="360" w:lineRule="auto"/>
              <w:ind w:left="226" w:right="150"/>
              <w:rPr>
                <w:b/>
                <w:color w:val="000000" w:themeColor="text1"/>
                <w:szCs w:val="26"/>
              </w:rPr>
            </w:pPr>
            <w:r w:rsidRPr="00BA418F">
              <w:rPr>
                <w:b/>
                <w:color w:val="000000" w:themeColor="text1"/>
                <w:szCs w:val="26"/>
              </w:rPr>
              <w:t>TT</w:t>
            </w:r>
          </w:p>
        </w:tc>
        <w:tc>
          <w:tcPr>
            <w:tcW w:w="4005" w:type="dxa"/>
            <w:vAlign w:val="center"/>
          </w:tcPr>
          <w:p w14:paraId="43C9E594" w14:textId="77777777" w:rsidR="00243213" w:rsidRPr="00BA418F" w:rsidRDefault="00243213" w:rsidP="00243213">
            <w:pPr>
              <w:pStyle w:val="TableParagraph"/>
              <w:spacing w:after="120" w:line="360" w:lineRule="auto"/>
              <w:ind w:left="226"/>
              <w:rPr>
                <w:b/>
                <w:color w:val="000000" w:themeColor="text1"/>
                <w:szCs w:val="26"/>
              </w:rPr>
            </w:pPr>
          </w:p>
          <w:p w14:paraId="33792F64" w14:textId="6683291A" w:rsidR="00243213" w:rsidRPr="00BA418F" w:rsidRDefault="00243213" w:rsidP="00243213">
            <w:pPr>
              <w:pStyle w:val="TableParagraph"/>
              <w:spacing w:after="120" w:line="360" w:lineRule="auto"/>
              <w:ind w:left="226"/>
              <w:jc w:val="both"/>
              <w:rPr>
                <w:b/>
                <w:color w:val="000000" w:themeColor="text1"/>
                <w:szCs w:val="26"/>
              </w:rPr>
            </w:pPr>
            <w:r w:rsidRPr="00BA418F">
              <w:rPr>
                <w:b/>
                <w:color w:val="000000" w:themeColor="text1"/>
                <w:szCs w:val="26"/>
                <w:lang w:val="en-US"/>
              </w:rPr>
              <w:t xml:space="preserve">               </w:t>
            </w:r>
            <w:r w:rsidRPr="00BA418F">
              <w:rPr>
                <w:b/>
                <w:color w:val="000000" w:themeColor="text1"/>
                <w:szCs w:val="26"/>
              </w:rPr>
              <w:t>Tên dự án</w:t>
            </w:r>
          </w:p>
        </w:tc>
        <w:tc>
          <w:tcPr>
            <w:tcW w:w="2976" w:type="dxa"/>
            <w:vAlign w:val="center"/>
          </w:tcPr>
          <w:p w14:paraId="059C8D06" w14:textId="77777777" w:rsidR="00243213" w:rsidRPr="00BA418F" w:rsidRDefault="00243213" w:rsidP="00243213">
            <w:pPr>
              <w:pStyle w:val="TableParagraph"/>
              <w:spacing w:after="120" w:line="360" w:lineRule="auto"/>
              <w:ind w:left="226"/>
              <w:rPr>
                <w:b/>
                <w:color w:val="000000" w:themeColor="text1"/>
                <w:szCs w:val="26"/>
              </w:rPr>
            </w:pPr>
          </w:p>
          <w:p w14:paraId="61DAE5AF" w14:textId="6B8B9FED" w:rsidR="00243213" w:rsidRPr="00BA418F" w:rsidRDefault="00243213" w:rsidP="00243213">
            <w:pPr>
              <w:pStyle w:val="TableParagraph"/>
              <w:spacing w:after="120" w:line="360" w:lineRule="auto"/>
              <w:ind w:left="226"/>
              <w:jc w:val="both"/>
              <w:rPr>
                <w:b/>
                <w:color w:val="000000" w:themeColor="text1"/>
                <w:szCs w:val="26"/>
              </w:rPr>
            </w:pPr>
            <w:r w:rsidRPr="00BA418F">
              <w:rPr>
                <w:b/>
                <w:color w:val="000000" w:themeColor="text1"/>
                <w:szCs w:val="26"/>
                <w:lang w:val="en-US"/>
              </w:rPr>
              <w:t xml:space="preserve">             </w:t>
            </w:r>
            <w:r w:rsidRPr="00BA418F">
              <w:rPr>
                <w:b/>
                <w:color w:val="000000" w:themeColor="text1"/>
                <w:szCs w:val="26"/>
              </w:rPr>
              <w:t>Vị trí</w:t>
            </w:r>
          </w:p>
        </w:tc>
        <w:tc>
          <w:tcPr>
            <w:tcW w:w="2527" w:type="dxa"/>
            <w:vAlign w:val="center"/>
          </w:tcPr>
          <w:p w14:paraId="25AA67DB" w14:textId="2E7C5523" w:rsidR="00243213" w:rsidRPr="00BA418F" w:rsidRDefault="00243213" w:rsidP="00243213">
            <w:pPr>
              <w:pStyle w:val="TableParagraph"/>
              <w:spacing w:after="120" w:line="360" w:lineRule="auto"/>
              <w:ind w:left="226" w:right="183" w:hanging="546"/>
              <w:rPr>
                <w:b/>
                <w:color w:val="000000" w:themeColor="text1"/>
                <w:szCs w:val="26"/>
              </w:rPr>
            </w:pPr>
            <w:r w:rsidRPr="00BA418F">
              <w:rPr>
                <w:b/>
                <w:color w:val="000000" w:themeColor="text1"/>
                <w:szCs w:val="26"/>
                <w:lang w:val="en-US"/>
              </w:rPr>
              <w:t xml:space="preserve">        </w:t>
            </w:r>
            <w:r w:rsidRPr="00BA418F">
              <w:rPr>
                <w:b/>
                <w:color w:val="000000" w:themeColor="text1"/>
                <w:szCs w:val="26"/>
              </w:rPr>
              <w:t>Quy mô/Công suất</w:t>
            </w:r>
          </w:p>
        </w:tc>
        <w:tc>
          <w:tcPr>
            <w:tcW w:w="1985" w:type="dxa"/>
            <w:vAlign w:val="center"/>
          </w:tcPr>
          <w:p w14:paraId="155F0B03" w14:textId="3A13DF13" w:rsidR="00243213" w:rsidRPr="00BA418F" w:rsidRDefault="00243213" w:rsidP="00243213">
            <w:pPr>
              <w:pStyle w:val="TableParagraph"/>
              <w:spacing w:after="120" w:line="360" w:lineRule="auto"/>
              <w:ind w:left="226" w:right="48" w:hanging="221"/>
              <w:rPr>
                <w:b/>
                <w:color w:val="000000" w:themeColor="text1"/>
                <w:szCs w:val="26"/>
              </w:rPr>
            </w:pPr>
            <w:r w:rsidRPr="00BA418F">
              <w:rPr>
                <w:b/>
                <w:color w:val="000000" w:themeColor="text1"/>
                <w:szCs w:val="26"/>
              </w:rPr>
              <w:t>G</w:t>
            </w:r>
            <w:r w:rsidRPr="00BA418F">
              <w:rPr>
                <w:b/>
                <w:color w:val="000000" w:themeColor="text1"/>
                <w:szCs w:val="26"/>
                <w:lang w:val="en-US"/>
              </w:rPr>
              <w:t>iá</w:t>
            </w:r>
            <w:r w:rsidRPr="00BA418F">
              <w:rPr>
                <w:b/>
                <w:color w:val="000000" w:themeColor="text1"/>
                <w:szCs w:val="26"/>
              </w:rPr>
              <w:t xml:space="preserve"> trị đầu tư (Tỷ đồng)</w:t>
            </w:r>
          </w:p>
        </w:tc>
        <w:tc>
          <w:tcPr>
            <w:tcW w:w="1843" w:type="dxa"/>
            <w:vAlign w:val="center"/>
          </w:tcPr>
          <w:p w14:paraId="0B519195" w14:textId="2761BC90" w:rsidR="00243213" w:rsidRPr="00BA418F" w:rsidRDefault="00243213" w:rsidP="00243213">
            <w:pPr>
              <w:pStyle w:val="TableParagraph"/>
              <w:spacing w:after="120" w:line="360" w:lineRule="auto"/>
              <w:ind w:right="283"/>
              <w:rPr>
                <w:b/>
                <w:color w:val="000000" w:themeColor="text1"/>
                <w:szCs w:val="26"/>
              </w:rPr>
            </w:pPr>
            <w:r w:rsidRPr="00BA418F">
              <w:rPr>
                <w:b/>
                <w:color w:val="000000" w:themeColor="text1"/>
                <w:szCs w:val="26"/>
                <w:lang w:val="en-US"/>
              </w:rPr>
              <w:t xml:space="preserve">  </w:t>
            </w:r>
            <w:r w:rsidRPr="00BA418F">
              <w:rPr>
                <w:b/>
                <w:color w:val="000000" w:themeColor="text1"/>
                <w:szCs w:val="26"/>
              </w:rPr>
              <w:t>Nguồn vốn</w:t>
            </w:r>
          </w:p>
        </w:tc>
      </w:tr>
      <w:tr w:rsidR="00243213" w:rsidRPr="000110B5" w14:paraId="0DC32FBB" w14:textId="77777777" w:rsidTr="00243213">
        <w:trPr>
          <w:trHeight w:val="729"/>
          <w:jc w:val="center"/>
        </w:trPr>
        <w:tc>
          <w:tcPr>
            <w:tcW w:w="767" w:type="dxa"/>
            <w:vAlign w:val="center"/>
          </w:tcPr>
          <w:p w14:paraId="5E475101" w14:textId="77777777" w:rsidR="00243213" w:rsidRPr="00BA418F" w:rsidRDefault="00243213" w:rsidP="00243213">
            <w:pPr>
              <w:pStyle w:val="TableParagraph"/>
              <w:spacing w:after="120" w:line="360" w:lineRule="auto"/>
              <w:ind w:left="12"/>
              <w:rPr>
                <w:color w:val="000000" w:themeColor="text1"/>
                <w:szCs w:val="26"/>
              </w:rPr>
            </w:pPr>
            <w:r w:rsidRPr="00BA418F">
              <w:rPr>
                <w:color w:val="000000" w:themeColor="text1"/>
                <w:w w:val="99"/>
                <w:szCs w:val="26"/>
              </w:rPr>
              <w:t>1</w:t>
            </w:r>
          </w:p>
        </w:tc>
        <w:tc>
          <w:tcPr>
            <w:tcW w:w="4005" w:type="dxa"/>
            <w:vAlign w:val="center"/>
          </w:tcPr>
          <w:p w14:paraId="70FB88B3" w14:textId="77777777" w:rsidR="00243213" w:rsidRPr="00BA418F" w:rsidRDefault="00243213" w:rsidP="00243213">
            <w:pPr>
              <w:pStyle w:val="TableParagraph"/>
              <w:spacing w:after="120" w:line="360" w:lineRule="auto"/>
              <w:ind w:left="7"/>
              <w:jc w:val="left"/>
              <w:rPr>
                <w:color w:val="000000" w:themeColor="text1"/>
                <w:szCs w:val="26"/>
              </w:rPr>
            </w:pPr>
            <w:r w:rsidRPr="00BA418F">
              <w:rPr>
                <w:color w:val="000000" w:themeColor="text1"/>
                <w:spacing w:val="-4"/>
                <w:szCs w:val="26"/>
              </w:rPr>
              <w:t xml:space="preserve">Nhà </w:t>
            </w:r>
            <w:r w:rsidRPr="00BA418F">
              <w:rPr>
                <w:color w:val="000000" w:themeColor="text1"/>
                <w:szCs w:val="26"/>
              </w:rPr>
              <w:t xml:space="preserve">máy </w:t>
            </w:r>
            <w:r w:rsidRPr="00BA418F">
              <w:rPr>
                <w:color w:val="000000" w:themeColor="text1"/>
                <w:spacing w:val="-3"/>
                <w:szCs w:val="26"/>
              </w:rPr>
              <w:t xml:space="preserve">sản </w:t>
            </w:r>
            <w:r w:rsidRPr="00BA418F">
              <w:rPr>
                <w:color w:val="000000" w:themeColor="text1"/>
                <w:spacing w:val="-4"/>
                <w:szCs w:val="26"/>
              </w:rPr>
              <w:t xml:space="preserve">xuất </w:t>
            </w:r>
            <w:r w:rsidRPr="00BA418F">
              <w:rPr>
                <w:color w:val="000000" w:themeColor="text1"/>
                <w:spacing w:val="-3"/>
                <w:szCs w:val="26"/>
              </w:rPr>
              <w:t xml:space="preserve">bê </w:t>
            </w:r>
            <w:r w:rsidRPr="00BA418F">
              <w:rPr>
                <w:color w:val="000000" w:themeColor="text1"/>
                <w:spacing w:val="-4"/>
                <w:szCs w:val="26"/>
              </w:rPr>
              <w:t xml:space="preserve">tông đúc </w:t>
            </w:r>
            <w:r w:rsidRPr="00BA418F">
              <w:rPr>
                <w:color w:val="000000" w:themeColor="text1"/>
                <w:spacing w:val="-3"/>
                <w:szCs w:val="26"/>
              </w:rPr>
              <w:t>sẵn tập</w:t>
            </w:r>
            <w:r w:rsidRPr="00BA418F">
              <w:rPr>
                <w:color w:val="000000" w:themeColor="text1"/>
                <w:spacing w:val="-17"/>
                <w:szCs w:val="26"/>
              </w:rPr>
              <w:t xml:space="preserve"> </w:t>
            </w:r>
            <w:r w:rsidRPr="00BA418F">
              <w:rPr>
                <w:color w:val="000000" w:themeColor="text1"/>
                <w:spacing w:val="-4"/>
                <w:szCs w:val="26"/>
              </w:rPr>
              <w:t>trung</w:t>
            </w:r>
          </w:p>
        </w:tc>
        <w:tc>
          <w:tcPr>
            <w:tcW w:w="2976" w:type="dxa"/>
            <w:vAlign w:val="center"/>
          </w:tcPr>
          <w:p w14:paraId="3F9A7CA7" w14:textId="77777777" w:rsidR="00243213" w:rsidRPr="00BA418F" w:rsidRDefault="00243213" w:rsidP="00243213">
            <w:pPr>
              <w:pStyle w:val="TableParagraph"/>
              <w:spacing w:after="120" w:line="360" w:lineRule="auto"/>
              <w:ind w:left="7"/>
              <w:jc w:val="left"/>
              <w:rPr>
                <w:color w:val="000000" w:themeColor="text1"/>
                <w:spacing w:val="-4"/>
                <w:szCs w:val="26"/>
              </w:rPr>
            </w:pPr>
            <w:r w:rsidRPr="00BA418F">
              <w:rPr>
                <w:color w:val="000000" w:themeColor="text1"/>
                <w:spacing w:val="-4"/>
                <w:szCs w:val="26"/>
              </w:rPr>
              <w:t>Trung tâm các huyện thị, các công trình lớn</w:t>
            </w:r>
          </w:p>
        </w:tc>
        <w:tc>
          <w:tcPr>
            <w:tcW w:w="2527" w:type="dxa"/>
            <w:vAlign w:val="center"/>
          </w:tcPr>
          <w:p w14:paraId="24ACD7FB" w14:textId="77777777" w:rsidR="00243213" w:rsidRPr="00BA418F" w:rsidRDefault="00243213" w:rsidP="00243213">
            <w:pPr>
              <w:pStyle w:val="TableParagraph"/>
              <w:spacing w:after="120" w:line="360" w:lineRule="auto"/>
              <w:ind w:left="226"/>
              <w:rPr>
                <w:color w:val="000000" w:themeColor="text1"/>
                <w:szCs w:val="26"/>
              </w:rPr>
            </w:pPr>
            <w:r w:rsidRPr="00BA418F">
              <w:rPr>
                <w:color w:val="000000" w:themeColor="text1"/>
                <w:szCs w:val="26"/>
              </w:rPr>
              <w:t>60.000 m</w:t>
            </w:r>
            <w:r w:rsidRPr="00BA418F">
              <w:rPr>
                <w:color w:val="000000" w:themeColor="text1"/>
                <w:szCs w:val="26"/>
                <w:vertAlign w:val="superscript"/>
              </w:rPr>
              <w:t>3</w:t>
            </w:r>
            <w:r w:rsidRPr="00BA418F">
              <w:rPr>
                <w:color w:val="000000" w:themeColor="text1"/>
                <w:szCs w:val="26"/>
              </w:rPr>
              <w:t>/năm</w:t>
            </w:r>
          </w:p>
        </w:tc>
        <w:tc>
          <w:tcPr>
            <w:tcW w:w="1985" w:type="dxa"/>
            <w:vAlign w:val="center"/>
          </w:tcPr>
          <w:p w14:paraId="15E66C56" w14:textId="77777777" w:rsidR="00243213" w:rsidRPr="00BA418F" w:rsidRDefault="00243213" w:rsidP="00243213">
            <w:pPr>
              <w:pStyle w:val="TableParagraph"/>
              <w:spacing w:after="120" w:line="360" w:lineRule="auto"/>
              <w:ind w:left="18" w:right="3"/>
              <w:rPr>
                <w:color w:val="000000" w:themeColor="text1"/>
                <w:szCs w:val="26"/>
              </w:rPr>
            </w:pPr>
            <w:r w:rsidRPr="00BA418F">
              <w:rPr>
                <w:color w:val="000000" w:themeColor="text1"/>
                <w:szCs w:val="26"/>
              </w:rPr>
              <w:t>10</w:t>
            </w:r>
          </w:p>
        </w:tc>
        <w:tc>
          <w:tcPr>
            <w:tcW w:w="1843" w:type="dxa"/>
            <w:vAlign w:val="center"/>
          </w:tcPr>
          <w:p w14:paraId="43D6E2E7" w14:textId="77777777" w:rsidR="00243213" w:rsidRPr="00BA418F" w:rsidRDefault="00243213" w:rsidP="00243213">
            <w:pPr>
              <w:pStyle w:val="TableParagraph"/>
              <w:spacing w:after="120" w:line="360" w:lineRule="auto"/>
              <w:ind w:left="297" w:right="283"/>
              <w:rPr>
                <w:color w:val="000000" w:themeColor="text1"/>
                <w:szCs w:val="26"/>
              </w:rPr>
            </w:pPr>
            <w:r w:rsidRPr="00BA418F">
              <w:rPr>
                <w:color w:val="000000" w:themeColor="text1"/>
                <w:szCs w:val="26"/>
              </w:rPr>
              <w:t>Vốn doanh nghiệp</w:t>
            </w:r>
          </w:p>
        </w:tc>
      </w:tr>
      <w:tr w:rsidR="00243213" w:rsidRPr="000110B5" w14:paraId="0F065EDE" w14:textId="77777777" w:rsidTr="00243213">
        <w:trPr>
          <w:trHeight w:val="895"/>
          <w:jc w:val="center"/>
        </w:trPr>
        <w:tc>
          <w:tcPr>
            <w:tcW w:w="767" w:type="dxa"/>
            <w:tcBorders>
              <w:bottom w:val="single" w:sz="6" w:space="0" w:color="000000"/>
            </w:tcBorders>
            <w:vAlign w:val="center"/>
          </w:tcPr>
          <w:p w14:paraId="140AC4FF" w14:textId="77777777" w:rsidR="00243213" w:rsidRPr="00BA418F" w:rsidRDefault="00243213" w:rsidP="00243213">
            <w:pPr>
              <w:pStyle w:val="TableParagraph"/>
              <w:spacing w:after="120" w:line="360" w:lineRule="auto"/>
              <w:rPr>
                <w:b/>
                <w:color w:val="000000" w:themeColor="text1"/>
                <w:szCs w:val="26"/>
              </w:rPr>
            </w:pPr>
          </w:p>
          <w:p w14:paraId="7C34169E" w14:textId="77777777" w:rsidR="00243213" w:rsidRPr="00BA418F" w:rsidRDefault="00243213" w:rsidP="00243213">
            <w:pPr>
              <w:pStyle w:val="TableParagraph"/>
              <w:spacing w:after="120" w:line="360" w:lineRule="auto"/>
              <w:ind w:left="12"/>
              <w:rPr>
                <w:color w:val="000000" w:themeColor="text1"/>
                <w:szCs w:val="26"/>
              </w:rPr>
            </w:pPr>
            <w:r w:rsidRPr="00BA418F">
              <w:rPr>
                <w:color w:val="000000" w:themeColor="text1"/>
                <w:w w:val="99"/>
                <w:szCs w:val="26"/>
              </w:rPr>
              <w:t>2</w:t>
            </w:r>
          </w:p>
        </w:tc>
        <w:tc>
          <w:tcPr>
            <w:tcW w:w="4005" w:type="dxa"/>
            <w:tcBorders>
              <w:bottom w:val="single" w:sz="6" w:space="0" w:color="000000"/>
            </w:tcBorders>
            <w:vAlign w:val="center"/>
          </w:tcPr>
          <w:p w14:paraId="75549D23" w14:textId="77777777" w:rsidR="00243213" w:rsidRPr="00BA418F" w:rsidRDefault="00243213" w:rsidP="00243213">
            <w:pPr>
              <w:pStyle w:val="TableParagraph"/>
              <w:spacing w:after="120" w:line="360" w:lineRule="auto"/>
              <w:ind w:left="7" w:right="-15"/>
              <w:jc w:val="left"/>
              <w:rPr>
                <w:color w:val="000000" w:themeColor="text1"/>
                <w:szCs w:val="26"/>
              </w:rPr>
            </w:pPr>
            <w:r w:rsidRPr="00BA418F">
              <w:rPr>
                <w:color w:val="000000" w:themeColor="text1"/>
                <w:spacing w:val="-4"/>
                <w:szCs w:val="26"/>
              </w:rPr>
              <w:t xml:space="preserve">Đầu </w:t>
            </w:r>
            <w:r w:rsidRPr="00BA418F">
              <w:rPr>
                <w:color w:val="000000" w:themeColor="text1"/>
                <w:spacing w:val="-3"/>
                <w:szCs w:val="26"/>
              </w:rPr>
              <w:t xml:space="preserve">tư phát </w:t>
            </w:r>
            <w:r w:rsidRPr="00BA418F">
              <w:rPr>
                <w:color w:val="000000" w:themeColor="text1"/>
                <w:spacing w:val="-4"/>
                <w:szCs w:val="26"/>
              </w:rPr>
              <w:t xml:space="preserve">triển </w:t>
            </w:r>
            <w:r w:rsidRPr="00BA418F">
              <w:rPr>
                <w:color w:val="000000" w:themeColor="text1"/>
                <w:spacing w:val="-3"/>
                <w:szCs w:val="26"/>
              </w:rPr>
              <w:t>thêm</w:t>
            </w:r>
            <w:r w:rsidRPr="00BA418F">
              <w:rPr>
                <w:color w:val="000000" w:themeColor="text1"/>
                <w:spacing w:val="-19"/>
                <w:szCs w:val="26"/>
              </w:rPr>
              <w:t xml:space="preserve"> </w:t>
            </w:r>
            <w:r w:rsidRPr="00BA418F">
              <w:rPr>
                <w:color w:val="000000" w:themeColor="text1"/>
                <w:spacing w:val="-3"/>
                <w:szCs w:val="26"/>
              </w:rPr>
              <w:t>một</w:t>
            </w:r>
          </w:p>
          <w:p w14:paraId="4A1D3DBA" w14:textId="77777777" w:rsidR="00243213" w:rsidRPr="00BA418F" w:rsidRDefault="00243213" w:rsidP="00243213">
            <w:pPr>
              <w:pStyle w:val="TableParagraph"/>
              <w:spacing w:after="120" w:line="360" w:lineRule="auto"/>
              <w:ind w:left="7"/>
              <w:jc w:val="left"/>
              <w:rPr>
                <w:color w:val="000000" w:themeColor="text1"/>
                <w:szCs w:val="26"/>
              </w:rPr>
            </w:pPr>
            <w:r w:rsidRPr="00BA418F">
              <w:rPr>
                <w:color w:val="000000" w:themeColor="text1"/>
                <w:spacing w:val="-3"/>
                <w:szCs w:val="26"/>
              </w:rPr>
              <w:t xml:space="preserve">số </w:t>
            </w:r>
            <w:r w:rsidRPr="00BA418F">
              <w:rPr>
                <w:color w:val="000000" w:themeColor="text1"/>
                <w:szCs w:val="26"/>
              </w:rPr>
              <w:t xml:space="preserve">dây </w:t>
            </w:r>
            <w:r w:rsidRPr="00BA418F">
              <w:rPr>
                <w:color w:val="000000" w:themeColor="text1"/>
                <w:spacing w:val="-4"/>
                <w:szCs w:val="26"/>
              </w:rPr>
              <w:t xml:space="preserve">chuyền </w:t>
            </w:r>
            <w:r w:rsidRPr="00BA418F">
              <w:rPr>
                <w:color w:val="000000" w:themeColor="text1"/>
                <w:spacing w:val="-3"/>
                <w:szCs w:val="26"/>
              </w:rPr>
              <w:t xml:space="preserve">sản xuất </w:t>
            </w:r>
            <w:r w:rsidRPr="00BA418F">
              <w:rPr>
                <w:color w:val="000000" w:themeColor="text1"/>
                <w:spacing w:val="-4"/>
                <w:szCs w:val="26"/>
              </w:rPr>
              <w:t>gạch không</w:t>
            </w:r>
            <w:r w:rsidRPr="00BA418F">
              <w:rPr>
                <w:color w:val="000000" w:themeColor="text1"/>
                <w:spacing w:val="-11"/>
                <w:szCs w:val="26"/>
              </w:rPr>
              <w:t xml:space="preserve"> </w:t>
            </w:r>
            <w:r w:rsidRPr="00BA418F">
              <w:rPr>
                <w:color w:val="000000" w:themeColor="text1"/>
                <w:spacing w:val="-3"/>
                <w:szCs w:val="26"/>
              </w:rPr>
              <w:t>nung</w:t>
            </w:r>
          </w:p>
        </w:tc>
        <w:tc>
          <w:tcPr>
            <w:tcW w:w="2976" w:type="dxa"/>
            <w:tcBorders>
              <w:bottom w:val="single" w:sz="6" w:space="0" w:color="000000"/>
            </w:tcBorders>
            <w:vAlign w:val="center"/>
          </w:tcPr>
          <w:p w14:paraId="4EDA2220" w14:textId="77777777" w:rsidR="00243213" w:rsidRPr="00BA418F" w:rsidRDefault="00243213" w:rsidP="00243213">
            <w:pPr>
              <w:pStyle w:val="TableParagraph"/>
              <w:spacing w:after="120" w:line="360" w:lineRule="auto"/>
              <w:ind w:left="7"/>
              <w:jc w:val="left"/>
              <w:rPr>
                <w:color w:val="000000" w:themeColor="text1"/>
                <w:spacing w:val="-4"/>
                <w:szCs w:val="26"/>
              </w:rPr>
            </w:pPr>
            <w:r w:rsidRPr="00BA418F">
              <w:rPr>
                <w:color w:val="000000" w:themeColor="text1"/>
                <w:spacing w:val="-4"/>
                <w:szCs w:val="26"/>
              </w:rPr>
              <w:t>Mường Tè, Nậm Nhùn, Sìn Hồ, Tân Uyên</w:t>
            </w:r>
          </w:p>
        </w:tc>
        <w:tc>
          <w:tcPr>
            <w:tcW w:w="2527" w:type="dxa"/>
            <w:tcBorders>
              <w:bottom w:val="single" w:sz="6" w:space="0" w:color="000000"/>
            </w:tcBorders>
            <w:vAlign w:val="center"/>
          </w:tcPr>
          <w:p w14:paraId="215C0982" w14:textId="77777777" w:rsidR="00243213" w:rsidRPr="00BA418F" w:rsidRDefault="00243213" w:rsidP="00243213">
            <w:pPr>
              <w:pStyle w:val="TableParagraph"/>
              <w:spacing w:after="120" w:line="360" w:lineRule="auto"/>
              <w:ind w:left="112" w:right="93"/>
              <w:rPr>
                <w:color w:val="000000" w:themeColor="text1"/>
                <w:szCs w:val="26"/>
              </w:rPr>
            </w:pPr>
            <w:r w:rsidRPr="00BA418F">
              <w:rPr>
                <w:color w:val="000000" w:themeColor="text1"/>
                <w:szCs w:val="26"/>
              </w:rPr>
              <w:t>10 triệu</w:t>
            </w:r>
          </w:p>
          <w:p w14:paraId="62E57892" w14:textId="77777777" w:rsidR="00243213" w:rsidRPr="00BA418F" w:rsidRDefault="00243213" w:rsidP="00243213">
            <w:pPr>
              <w:pStyle w:val="TableParagraph"/>
              <w:spacing w:after="120" w:line="360" w:lineRule="auto"/>
              <w:ind w:left="112" w:right="87"/>
              <w:rPr>
                <w:color w:val="000000" w:themeColor="text1"/>
                <w:szCs w:val="26"/>
              </w:rPr>
            </w:pPr>
            <w:r w:rsidRPr="00BA418F">
              <w:rPr>
                <w:color w:val="000000" w:themeColor="text1"/>
                <w:szCs w:val="26"/>
              </w:rPr>
              <w:t>viên/năm/dây truyền</w:t>
            </w:r>
          </w:p>
        </w:tc>
        <w:tc>
          <w:tcPr>
            <w:tcW w:w="1985" w:type="dxa"/>
            <w:tcBorders>
              <w:bottom w:val="single" w:sz="6" w:space="0" w:color="000000"/>
            </w:tcBorders>
            <w:vAlign w:val="center"/>
          </w:tcPr>
          <w:p w14:paraId="184F69A9" w14:textId="77777777" w:rsidR="00243213" w:rsidRPr="00BA418F" w:rsidRDefault="00243213" w:rsidP="00243213">
            <w:pPr>
              <w:pStyle w:val="TableParagraph"/>
              <w:spacing w:after="120" w:line="360" w:lineRule="auto"/>
              <w:rPr>
                <w:b/>
                <w:color w:val="000000" w:themeColor="text1"/>
                <w:szCs w:val="26"/>
              </w:rPr>
            </w:pPr>
          </w:p>
          <w:p w14:paraId="39952C19" w14:textId="77777777" w:rsidR="00243213" w:rsidRPr="00BA418F" w:rsidRDefault="00243213" w:rsidP="00243213">
            <w:pPr>
              <w:pStyle w:val="TableParagraph"/>
              <w:spacing w:after="120" w:line="360" w:lineRule="auto"/>
              <w:ind w:left="18" w:right="3"/>
              <w:rPr>
                <w:color w:val="000000" w:themeColor="text1"/>
                <w:szCs w:val="26"/>
              </w:rPr>
            </w:pPr>
            <w:r w:rsidRPr="00BA418F">
              <w:rPr>
                <w:color w:val="000000" w:themeColor="text1"/>
                <w:szCs w:val="26"/>
              </w:rPr>
              <w:t>40</w:t>
            </w:r>
          </w:p>
        </w:tc>
        <w:tc>
          <w:tcPr>
            <w:tcW w:w="1843" w:type="dxa"/>
            <w:tcBorders>
              <w:bottom w:val="single" w:sz="6" w:space="0" w:color="000000"/>
            </w:tcBorders>
            <w:vAlign w:val="center"/>
          </w:tcPr>
          <w:p w14:paraId="2AC97B4C" w14:textId="77777777" w:rsidR="00243213" w:rsidRPr="00BA418F" w:rsidRDefault="00243213" w:rsidP="00243213">
            <w:pPr>
              <w:pStyle w:val="TableParagraph"/>
              <w:spacing w:after="120" w:line="360" w:lineRule="auto"/>
              <w:rPr>
                <w:b/>
                <w:color w:val="000000" w:themeColor="text1"/>
                <w:szCs w:val="26"/>
              </w:rPr>
            </w:pPr>
          </w:p>
          <w:p w14:paraId="0E8BDFA4" w14:textId="77777777" w:rsidR="00243213" w:rsidRPr="00BA418F" w:rsidRDefault="00243213" w:rsidP="00243213">
            <w:pPr>
              <w:pStyle w:val="TableParagraph"/>
              <w:spacing w:after="120" w:line="360" w:lineRule="auto"/>
              <w:ind w:left="297" w:right="283"/>
              <w:rPr>
                <w:color w:val="000000" w:themeColor="text1"/>
                <w:szCs w:val="26"/>
              </w:rPr>
            </w:pPr>
            <w:r w:rsidRPr="00BA418F">
              <w:rPr>
                <w:color w:val="000000" w:themeColor="text1"/>
                <w:szCs w:val="26"/>
              </w:rPr>
              <w:t>Vốn doanh nghiệp</w:t>
            </w:r>
          </w:p>
        </w:tc>
      </w:tr>
      <w:tr w:rsidR="00243213" w:rsidRPr="000110B5" w14:paraId="58406738" w14:textId="77777777" w:rsidTr="00243213">
        <w:trPr>
          <w:trHeight w:val="894"/>
          <w:jc w:val="center"/>
        </w:trPr>
        <w:tc>
          <w:tcPr>
            <w:tcW w:w="767" w:type="dxa"/>
            <w:tcBorders>
              <w:top w:val="single" w:sz="6" w:space="0" w:color="000000"/>
            </w:tcBorders>
            <w:vAlign w:val="center"/>
          </w:tcPr>
          <w:p w14:paraId="02721F2D" w14:textId="77777777" w:rsidR="00243213" w:rsidRPr="00BA418F" w:rsidRDefault="00243213" w:rsidP="00243213">
            <w:pPr>
              <w:pStyle w:val="TableParagraph"/>
              <w:spacing w:after="120" w:line="360" w:lineRule="auto"/>
              <w:rPr>
                <w:b/>
                <w:color w:val="000000" w:themeColor="text1"/>
                <w:szCs w:val="26"/>
              </w:rPr>
            </w:pPr>
          </w:p>
          <w:p w14:paraId="6F22C17C" w14:textId="77777777" w:rsidR="00243213" w:rsidRPr="00BA418F" w:rsidRDefault="00243213" w:rsidP="00243213">
            <w:pPr>
              <w:pStyle w:val="TableParagraph"/>
              <w:spacing w:after="120" w:line="360" w:lineRule="auto"/>
              <w:ind w:left="12"/>
              <w:rPr>
                <w:color w:val="000000" w:themeColor="text1"/>
                <w:szCs w:val="26"/>
              </w:rPr>
            </w:pPr>
            <w:r w:rsidRPr="00BA418F">
              <w:rPr>
                <w:color w:val="000000" w:themeColor="text1"/>
                <w:w w:val="99"/>
                <w:szCs w:val="26"/>
              </w:rPr>
              <w:t>3</w:t>
            </w:r>
          </w:p>
        </w:tc>
        <w:tc>
          <w:tcPr>
            <w:tcW w:w="4005" w:type="dxa"/>
            <w:tcBorders>
              <w:top w:val="single" w:sz="6" w:space="0" w:color="000000"/>
            </w:tcBorders>
            <w:vAlign w:val="center"/>
          </w:tcPr>
          <w:p w14:paraId="23659E79" w14:textId="77777777" w:rsidR="00243213" w:rsidRPr="00BA418F" w:rsidRDefault="00243213" w:rsidP="00243213">
            <w:pPr>
              <w:pStyle w:val="TableParagraph"/>
              <w:spacing w:after="120" w:line="360" w:lineRule="auto"/>
              <w:ind w:left="7"/>
              <w:jc w:val="left"/>
              <w:rPr>
                <w:color w:val="000000" w:themeColor="text1"/>
                <w:szCs w:val="26"/>
              </w:rPr>
            </w:pPr>
            <w:r w:rsidRPr="00BA418F">
              <w:rPr>
                <w:color w:val="000000" w:themeColor="text1"/>
                <w:spacing w:val="-4"/>
                <w:szCs w:val="26"/>
              </w:rPr>
              <w:t xml:space="preserve">Đầu </w:t>
            </w:r>
            <w:r w:rsidRPr="00BA418F">
              <w:rPr>
                <w:color w:val="000000" w:themeColor="text1"/>
                <w:spacing w:val="-3"/>
                <w:szCs w:val="26"/>
              </w:rPr>
              <w:t xml:space="preserve">tư 05 cơ </w:t>
            </w:r>
            <w:r w:rsidRPr="00BA418F">
              <w:rPr>
                <w:color w:val="000000" w:themeColor="text1"/>
                <w:szCs w:val="26"/>
              </w:rPr>
              <w:t xml:space="preserve">sở </w:t>
            </w:r>
            <w:r w:rsidRPr="00BA418F">
              <w:rPr>
                <w:color w:val="000000" w:themeColor="text1"/>
                <w:spacing w:val="-3"/>
                <w:szCs w:val="26"/>
              </w:rPr>
              <w:t xml:space="preserve">sản xuất cát </w:t>
            </w:r>
            <w:r w:rsidRPr="00BA418F">
              <w:rPr>
                <w:color w:val="000000" w:themeColor="text1"/>
                <w:spacing w:val="-4"/>
                <w:szCs w:val="26"/>
              </w:rPr>
              <w:t>nghiền</w:t>
            </w:r>
          </w:p>
        </w:tc>
        <w:tc>
          <w:tcPr>
            <w:tcW w:w="2976" w:type="dxa"/>
            <w:tcBorders>
              <w:top w:val="single" w:sz="6" w:space="0" w:color="000000"/>
            </w:tcBorders>
            <w:vAlign w:val="center"/>
          </w:tcPr>
          <w:p w14:paraId="3DDC0649" w14:textId="77777777" w:rsidR="00243213" w:rsidRPr="00BA418F" w:rsidRDefault="00243213" w:rsidP="00243213">
            <w:pPr>
              <w:pStyle w:val="TableParagraph"/>
              <w:spacing w:after="120" w:line="360" w:lineRule="auto"/>
              <w:ind w:left="7"/>
              <w:jc w:val="left"/>
              <w:rPr>
                <w:color w:val="000000" w:themeColor="text1"/>
                <w:spacing w:val="-4"/>
                <w:szCs w:val="26"/>
              </w:rPr>
            </w:pPr>
            <w:r w:rsidRPr="00BA418F">
              <w:rPr>
                <w:color w:val="000000" w:themeColor="text1"/>
                <w:spacing w:val="-4"/>
                <w:szCs w:val="26"/>
              </w:rPr>
              <w:t>Các huyện Phong Thổ, Nậm</w:t>
            </w:r>
          </w:p>
          <w:p w14:paraId="3CE9FDC1" w14:textId="77777777" w:rsidR="00243213" w:rsidRPr="00BA418F" w:rsidRDefault="00243213" w:rsidP="00243213">
            <w:pPr>
              <w:pStyle w:val="TableParagraph"/>
              <w:spacing w:after="120" w:line="360" w:lineRule="auto"/>
              <w:ind w:left="7" w:right="-10"/>
              <w:jc w:val="left"/>
              <w:rPr>
                <w:color w:val="000000" w:themeColor="text1"/>
                <w:spacing w:val="-4"/>
                <w:szCs w:val="26"/>
              </w:rPr>
            </w:pPr>
            <w:r w:rsidRPr="00BA418F">
              <w:rPr>
                <w:color w:val="000000" w:themeColor="text1"/>
                <w:spacing w:val="-4"/>
                <w:szCs w:val="26"/>
              </w:rPr>
              <w:t>Nhùn, Mường Tè, Than Uyên, Tân Uyên</w:t>
            </w:r>
          </w:p>
        </w:tc>
        <w:tc>
          <w:tcPr>
            <w:tcW w:w="2527" w:type="dxa"/>
            <w:tcBorders>
              <w:top w:val="single" w:sz="6" w:space="0" w:color="000000"/>
            </w:tcBorders>
            <w:vAlign w:val="center"/>
          </w:tcPr>
          <w:p w14:paraId="77B8A9C7" w14:textId="77777777" w:rsidR="00243213" w:rsidRPr="00BA418F" w:rsidRDefault="00243213" w:rsidP="00243213">
            <w:pPr>
              <w:pStyle w:val="TableParagraph"/>
              <w:spacing w:after="120" w:line="360" w:lineRule="auto"/>
              <w:ind w:left="675" w:right="-24" w:hanging="663"/>
              <w:rPr>
                <w:color w:val="000000" w:themeColor="text1"/>
                <w:szCs w:val="26"/>
              </w:rPr>
            </w:pPr>
            <w:r w:rsidRPr="00BA418F">
              <w:rPr>
                <w:color w:val="000000" w:themeColor="text1"/>
                <w:spacing w:val="-4"/>
                <w:szCs w:val="26"/>
              </w:rPr>
              <w:t>10.000 m</w:t>
            </w:r>
            <w:r w:rsidRPr="00BA418F">
              <w:rPr>
                <w:color w:val="000000" w:themeColor="text1"/>
                <w:spacing w:val="-4"/>
                <w:szCs w:val="26"/>
                <w:vertAlign w:val="superscript"/>
              </w:rPr>
              <w:t>3</w:t>
            </w:r>
            <w:r w:rsidRPr="00BA418F">
              <w:rPr>
                <w:color w:val="000000" w:themeColor="text1"/>
                <w:spacing w:val="-4"/>
                <w:szCs w:val="26"/>
              </w:rPr>
              <w:t>/năm/dây truyền</w:t>
            </w:r>
          </w:p>
        </w:tc>
        <w:tc>
          <w:tcPr>
            <w:tcW w:w="1985" w:type="dxa"/>
            <w:tcBorders>
              <w:top w:val="single" w:sz="6" w:space="0" w:color="000000"/>
            </w:tcBorders>
            <w:vAlign w:val="center"/>
          </w:tcPr>
          <w:p w14:paraId="0256413D" w14:textId="77777777" w:rsidR="00243213" w:rsidRPr="00BA418F" w:rsidRDefault="00243213" w:rsidP="00243213">
            <w:pPr>
              <w:pStyle w:val="TableParagraph"/>
              <w:spacing w:after="120" w:line="360" w:lineRule="auto"/>
              <w:rPr>
                <w:b/>
                <w:color w:val="000000" w:themeColor="text1"/>
                <w:szCs w:val="26"/>
              </w:rPr>
            </w:pPr>
          </w:p>
          <w:p w14:paraId="42118412" w14:textId="77777777" w:rsidR="00243213" w:rsidRPr="00BA418F" w:rsidRDefault="00243213" w:rsidP="00243213">
            <w:pPr>
              <w:pStyle w:val="TableParagraph"/>
              <w:spacing w:after="120" w:line="360" w:lineRule="auto"/>
              <w:ind w:left="18" w:right="3"/>
              <w:rPr>
                <w:color w:val="000000" w:themeColor="text1"/>
                <w:szCs w:val="26"/>
              </w:rPr>
            </w:pPr>
            <w:r w:rsidRPr="00BA418F">
              <w:rPr>
                <w:color w:val="000000" w:themeColor="text1"/>
                <w:szCs w:val="26"/>
              </w:rPr>
              <w:t>10</w:t>
            </w:r>
          </w:p>
        </w:tc>
        <w:tc>
          <w:tcPr>
            <w:tcW w:w="1843" w:type="dxa"/>
            <w:tcBorders>
              <w:top w:val="single" w:sz="6" w:space="0" w:color="000000"/>
            </w:tcBorders>
            <w:vAlign w:val="center"/>
          </w:tcPr>
          <w:p w14:paraId="35048840" w14:textId="77777777" w:rsidR="00243213" w:rsidRPr="00BA418F" w:rsidRDefault="00243213" w:rsidP="00243213">
            <w:pPr>
              <w:pStyle w:val="TableParagraph"/>
              <w:spacing w:after="120" w:line="360" w:lineRule="auto"/>
              <w:rPr>
                <w:b/>
                <w:color w:val="000000" w:themeColor="text1"/>
                <w:szCs w:val="26"/>
              </w:rPr>
            </w:pPr>
          </w:p>
          <w:p w14:paraId="09EBC456" w14:textId="77777777" w:rsidR="00243213" w:rsidRPr="00BA418F" w:rsidRDefault="00243213" w:rsidP="00243213">
            <w:pPr>
              <w:pStyle w:val="TableParagraph"/>
              <w:spacing w:after="120" w:line="360" w:lineRule="auto"/>
              <w:ind w:left="297" w:right="283"/>
              <w:rPr>
                <w:color w:val="000000" w:themeColor="text1"/>
                <w:szCs w:val="26"/>
              </w:rPr>
            </w:pPr>
            <w:r w:rsidRPr="00BA418F">
              <w:rPr>
                <w:color w:val="000000" w:themeColor="text1"/>
                <w:szCs w:val="26"/>
              </w:rPr>
              <w:t>Vốn doanh nghiệp</w:t>
            </w:r>
          </w:p>
        </w:tc>
      </w:tr>
    </w:tbl>
    <w:p w14:paraId="39C4A8E2" w14:textId="77777777" w:rsidR="00384547" w:rsidRPr="00BA418F" w:rsidRDefault="00384547" w:rsidP="009D5C1A">
      <w:pPr>
        <w:rPr>
          <w:rFonts w:cs="Times New Roman"/>
          <w:noProof/>
          <w:color w:val="000000" w:themeColor="text1"/>
          <w:szCs w:val="26"/>
          <w:lang w:val="en-US"/>
        </w:rPr>
      </w:pPr>
    </w:p>
    <w:p w14:paraId="488FC243" w14:textId="77777777" w:rsidR="00384547" w:rsidRPr="00BA418F" w:rsidRDefault="00384547" w:rsidP="009D5C1A">
      <w:pPr>
        <w:rPr>
          <w:rFonts w:cs="Times New Roman"/>
          <w:b/>
          <w:color w:val="000000" w:themeColor="text1"/>
          <w:spacing w:val="-3"/>
          <w:szCs w:val="26"/>
        </w:rPr>
      </w:pPr>
    </w:p>
    <w:p w14:paraId="20E714B1" w14:textId="1B92884C" w:rsidR="00384547" w:rsidRPr="00BA418F" w:rsidRDefault="008C5A67" w:rsidP="00BA418F">
      <w:pPr>
        <w:rPr>
          <w:rFonts w:cs="Times New Roman"/>
          <w:b/>
          <w:color w:val="000000" w:themeColor="text1"/>
          <w:szCs w:val="26"/>
        </w:rPr>
      </w:pPr>
      <w:r w:rsidRPr="00BA418F">
        <w:rPr>
          <w:rFonts w:cs="Times New Roman"/>
          <w:b/>
          <w:color w:val="000000" w:themeColor="text1"/>
          <w:spacing w:val="-3"/>
          <w:szCs w:val="26"/>
        </w:rPr>
        <w:lastRenderedPageBreak/>
        <w:tab/>
      </w:r>
      <w:r w:rsidR="00384547" w:rsidRPr="00BA418F">
        <w:rPr>
          <w:rFonts w:cs="Times New Roman"/>
          <w:b/>
          <w:color w:val="000000" w:themeColor="text1"/>
          <w:spacing w:val="-3"/>
          <w:szCs w:val="26"/>
        </w:rPr>
        <w:t xml:space="preserve">4. Hạ </w:t>
      </w:r>
      <w:r w:rsidR="00384547" w:rsidRPr="00BA418F">
        <w:rPr>
          <w:rFonts w:cs="Times New Roman"/>
          <w:b/>
          <w:color w:val="000000" w:themeColor="text1"/>
          <w:spacing w:val="-4"/>
          <w:szCs w:val="26"/>
        </w:rPr>
        <w:t xml:space="preserve">tầng Khu, </w:t>
      </w:r>
      <w:r w:rsidR="00384547" w:rsidRPr="00BA418F">
        <w:rPr>
          <w:rFonts w:cs="Times New Roman"/>
          <w:b/>
          <w:color w:val="000000" w:themeColor="text1"/>
          <w:spacing w:val="-3"/>
          <w:szCs w:val="26"/>
        </w:rPr>
        <w:t xml:space="preserve">cụm </w:t>
      </w:r>
      <w:r w:rsidR="00384547" w:rsidRPr="00BA418F">
        <w:rPr>
          <w:rFonts w:cs="Times New Roman"/>
          <w:b/>
          <w:color w:val="000000" w:themeColor="text1"/>
          <w:spacing w:val="-4"/>
          <w:szCs w:val="26"/>
        </w:rPr>
        <w:t>công</w:t>
      </w:r>
      <w:r w:rsidR="00384547" w:rsidRPr="00BA418F">
        <w:rPr>
          <w:rFonts w:cs="Times New Roman"/>
          <w:b/>
          <w:color w:val="000000" w:themeColor="text1"/>
          <w:spacing w:val="-34"/>
          <w:szCs w:val="26"/>
        </w:rPr>
        <w:t xml:space="preserve"> </w:t>
      </w:r>
      <w:r w:rsidR="00384547" w:rsidRPr="00BA418F">
        <w:rPr>
          <w:rFonts w:cs="Times New Roman"/>
          <w:b/>
          <w:color w:val="000000" w:themeColor="text1"/>
          <w:spacing w:val="-4"/>
          <w:szCs w:val="26"/>
        </w:rPr>
        <w:t>nghiệp</w:t>
      </w:r>
      <w:r w:rsidR="00590B35" w:rsidRPr="00BA418F">
        <w:rPr>
          <w:rStyle w:val="FootnoteReference"/>
          <w:rFonts w:cs="Times New Roman"/>
          <w:b/>
          <w:color w:val="000000" w:themeColor="text1"/>
          <w:spacing w:val="-4"/>
          <w:szCs w:val="26"/>
        </w:rPr>
        <w:footnoteReference w:id="13"/>
      </w:r>
    </w:p>
    <w:tbl>
      <w:tblPr>
        <w:tblW w:w="146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47"/>
        <w:gridCol w:w="3373"/>
        <w:gridCol w:w="3685"/>
        <w:gridCol w:w="2611"/>
        <w:gridCol w:w="2342"/>
        <w:gridCol w:w="1845"/>
      </w:tblGrid>
      <w:tr w:rsidR="00D2114A" w:rsidRPr="000110B5" w14:paraId="582C63CA" w14:textId="77777777" w:rsidTr="00BA418F">
        <w:trPr>
          <w:trHeight w:val="599"/>
          <w:jc w:val="center"/>
        </w:trPr>
        <w:tc>
          <w:tcPr>
            <w:tcW w:w="747" w:type="dxa"/>
            <w:vAlign w:val="center"/>
          </w:tcPr>
          <w:p w14:paraId="5C117D53" w14:textId="77777777" w:rsidR="00D2114A" w:rsidRPr="00BA418F" w:rsidRDefault="00D2114A" w:rsidP="00BA418F">
            <w:pPr>
              <w:pStyle w:val="TableParagraph"/>
              <w:spacing w:after="120" w:line="276" w:lineRule="auto"/>
              <w:ind w:right="239"/>
              <w:rPr>
                <w:b/>
                <w:color w:val="000000" w:themeColor="text1"/>
                <w:sz w:val="24"/>
                <w:szCs w:val="24"/>
              </w:rPr>
            </w:pPr>
            <w:r w:rsidRPr="00BA418F">
              <w:rPr>
                <w:b/>
                <w:color w:val="000000" w:themeColor="text1"/>
                <w:sz w:val="24"/>
                <w:szCs w:val="24"/>
              </w:rPr>
              <w:t>TT</w:t>
            </w:r>
          </w:p>
        </w:tc>
        <w:tc>
          <w:tcPr>
            <w:tcW w:w="3373" w:type="dxa"/>
            <w:vAlign w:val="center"/>
          </w:tcPr>
          <w:p w14:paraId="2601CDBE" w14:textId="77777777" w:rsidR="00D2114A" w:rsidRPr="00BA418F" w:rsidRDefault="00D2114A" w:rsidP="00BA418F">
            <w:pPr>
              <w:pStyle w:val="TableParagraph"/>
              <w:spacing w:after="120" w:line="276" w:lineRule="auto"/>
              <w:ind w:left="1117"/>
              <w:rPr>
                <w:b/>
                <w:color w:val="000000" w:themeColor="text1"/>
                <w:sz w:val="24"/>
                <w:szCs w:val="24"/>
              </w:rPr>
            </w:pPr>
            <w:r w:rsidRPr="00BA418F">
              <w:rPr>
                <w:b/>
                <w:color w:val="000000" w:themeColor="text1"/>
                <w:sz w:val="24"/>
                <w:szCs w:val="24"/>
              </w:rPr>
              <w:t>Tên dự án</w:t>
            </w:r>
          </w:p>
        </w:tc>
        <w:tc>
          <w:tcPr>
            <w:tcW w:w="3685" w:type="dxa"/>
            <w:vAlign w:val="center"/>
          </w:tcPr>
          <w:p w14:paraId="2E3EBDC7" w14:textId="77777777" w:rsidR="00D2114A" w:rsidRPr="00BA418F" w:rsidRDefault="00D2114A" w:rsidP="00BA418F">
            <w:pPr>
              <w:pStyle w:val="TableParagraph"/>
              <w:spacing w:after="120" w:line="276" w:lineRule="auto"/>
              <w:ind w:left="97" w:right="95"/>
              <w:rPr>
                <w:b/>
                <w:color w:val="000000" w:themeColor="text1"/>
                <w:sz w:val="24"/>
                <w:szCs w:val="24"/>
              </w:rPr>
            </w:pPr>
            <w:r w:rsidRPr="00BA418F">
              <w:rPr>
                <w:b/>
                <w:color w:val="000000" w:themeColor="text1"/>
                <w:sz w:val="24"/>
                <w:szCs w:val="24"/>
              </w:rPr>
              <w:t>Vị trí</w:t>
            </w:r>
          </w:p>
        </w:tc>
        <w:tc>
          <w:tcPr>
            <w:tcW w:w="2611" w:type="dxa"/>
            <w:vAlign w:val="center"/>
          </w:tcPr>
          <w:p w14:paraId="38034745" w14:textId="77777777" w:rsidR="00D2114A" w:rsidRPr="00BA418F" w:rsidRDefault="00D2114A" w:rsidP="00BA418F">
            <w:pPr>
              <w:pStyle w:val="TableParagraph"/>
              <w:spacing w:after="120" w:line="276" w:lineRule="auto"/>
              <w:ind w:left="617" w:right="328" w:hanging="260"/>
              <w:rPr>
                <w:b/>
                <w:color w:val="000000" w:themeColor="text1"/>
                <w:sz w:val="24"/>
                <w:szCs w:val="24"/>
              </w:rPr>
            </w:pPr>
            <w:r w:rsidRPr="00BA418F">
              <w:rPr>
                <w:b/>
                <w:color w:val="000000" w:themeColor="text1"/>
                <w:sz w:val="24"/>
                <w:szCs w:val="24"/>
              </w:rPr>
              <w:t>Quy mô/Công suất (Ha)</w:t>
            </w:r>
          </w:p>
        </w:tc>
        <w:tc>
          <w:tcPr>
            <w:tcW w:w="2342" w:type="dxa"/>
            <w:vAlign w:val="center"/>
          </w:tcPr>
          <w:p w14:paraId="70D202F2" w14:textId="77777777" w:rsidR="00D2114A" w:rsidRPr="00BA418F" w:rsidRDefault="00D2114A" w:rsidP="00BA418F">
            <w:pPr>
              <w:pStyle w:val="TableParagraph"/>
              <w:spacing w:after="120" w:line="276" w:lineRule="auto"/>
              <w:ind w:left="816" w:hanging="678"/>
              <w:rPr>
                <w:b/>
                <w:color w:val="000000" w:themeColor="text1"/>
                <w:sz w:val="24"/>
                <w:szCs w:val="24"/>
              </w:rPr>
            </w:pPr>
            <w:r w:rsidRPr="00BA418F">
              <w:rPr>
                <w:b/>
                <w:color w:val="000000" w:themeColor="text1"/>
                <w:sz w:val="24"/>
                <w:szCs w:val="24"/>
              </w:rPr>
              <w:t>Gía trị đầu tư</w:t>
            </w:r>
          </w:p>
          <w:p w14:paraId="43C7F8CC" w14:textId="77777777" w:rsidR="00D2114A" w:rsidRPr="00BA418F" w:rsidRDefault="00D2114A" w:rsidP="00BA418F">
            <w:pPr>
              <w:pStyle w:val="TableParagraph"/>
              <w:spacing w:after="120" w:line="276" w:lineRule="auto"/>
              <w:ind w:left="816" w:hanging="678"/>
              <w:rPr>
                <w:b/>
                <w:color w:val="000000" w:themeColor="text1"/>
                <w:sz w:val="24"/>
                <w:szCs w:val="24"/>
              </w:rPr>
            </w:pPr>
            <w:r w:rsidRPr="00BA418F">
              <w:rPr>
                <w:b/>
                <w:color w:val="000000" w:themeColor="text1"/>
                <w:sz w:val="24"/>
                <w:szCs w:val="24"/>
              </w:rPr>
              <w:t>(Tỷ đồng)</w:t>
            </w:r>
          </w:p>
        </w:tc>
        <w:tc>
          <w:tcPr>
            <w:tcW w:w="1845" w:type="dxa"/>
            <w:vAlign w:val="center"/>
          </w:tcPr>
          <w:p w14:paraId="69A07FC0" w14:textId="77777777" w:rsidR="00D2114A" w:rsidRPr="00BA418F" w:rsidRDefault="00D2114A" w:rsidP="00BA418F">
            <w:pPr>
              <w:pStyle w:val="TableParagraph"/>
              <w:spacing w:after="120" w:line="276" w:lineRule="auto"/>
              <w:ind w:left="315"/>
              <w:rPr>
                <w:b/>
                <w:color w:val="000000" w:themeColor="text1"/>
                <w:sz w:val="24"/>
                <w:szCs w:val="24"/>
              </w:rPr>
            </w:pPr>
            <w:r w:rsidRPr="00BA418F">
              <w:rPr>
                <w:b/>
                <w:color w:val="000000" w:themeColor="text1"/>
                <w:sz w:val="24"/>
                <w:szCs w:val="24"/>
              </w:rPr>
              <w:t>Nguồn vốn</w:t>
            </w:r>
          </w:p>
        </w:tc>
      </w:tr>
      <w:tr w:rsidR="00A40569" w:rsidRPr="000110B5" w14:paraId="06C59A2A" w14:textId="77777777" w:rsidTr="00BA418F">
        <w:trPr>
          <w:trHeight w:val="192"/>
          <w:jc w:val="center"/>
        </w:trPr>
        <w:tc>
          <w:tcPr>
            <w:tcW w:w="747" w:type="dxa"/>
            <w:vAlign w:val="center"/>
          </w:tcPr>
          <w:p w14:paraId="39FD1BFE" w14:textId="77777777" w:rsidR="00A40569" w:rsidRPr="00BA418F" w:rsidRDefault="00A40569" w:rsidP="00BA418F">
            <w:pPr>
              <w:pStyle w:val="TableParagraph"/>
              <w:spacing w:after="120" w:line="276" w:lineRule="auto"/>
              <w:ind w:left="13"/>
              <w:rPr>
                <w:color w:val="000000" w:themeColor="text1"/>
                <w:sz w:val="24"/>
                <w:szCs w:val="24"/>
              </w:rPr>
            </w:pPr>
            <w:r w:rsidRPr="00BA418F">
              <w:rPr>
                <w:color w:val="000000" w:themeColor="text1"/>
                <w:w w:val="99"/>
                <w:sz w:val="24"/>
                <w:szCs w:val="24"/>
              </w:rPr>
              <w:t>1</w:t>
            </w:r>
          </w:p>
        </w:tc>
        <w:tc>
          <w:tcPr>
            <w:tcW w:w="3373" w:type="dxa"/>
            <w:vAlign w:val="center"/>
          </w:tcPr>
          <w:p w14:paraId="3E27B06C" w14:textId="0B85ECB8" w:rsidR="00A40569" w:rsidRPr="00BA418F" w:rsidRDefault="00A40569" w:rsidP="00BA418F">
            <w:pPr>
              <w:pStyle w:val="TableParagraph"/>
              <w:spacing w:after="120" w:line="276" w:lineRule="auto"/>
              <w:ind w:left="109"/>
              <w:rPr>
                <w:color w:val="000000" w:themeColor="text1"/>
                <w:sz w:val="24"/>
                <w:szCs w:val="24"/>
              </w:rPr>
            </w:pPr>
            <w:r w:rsidRPr="00BA418F">
              <w:rPr>
                <w:color w:val="000000" w:themeColor="text1"/>
                <w:sz w:val="24"/>
                <w:szCs w:val="24"/>
                <w:lang w:val="en-US"/>
              </w:rPr>
              <w:t>Khu</w:t>
            </w:r>
            <w:r w:rsidRPr="00BA418F">
              <w:rPr>
                <w:color w:val="000000" w:themeColor="text1"/>
                <w:sz w:val="24"/>
                <w:szCs w:val="24"/>
              </w:rPr>
              <w:t xml:space="preserve"> công nghiệp Mường So</w:t>
            </w:r>
          </w:p>
        </w:tc>
        <w:tc>
          <w:tcPr>
            <w:tcW w:w="3685" w:type="dxa"/>
            <w:vAlign w:val="center"/>
          </w:tcPr>
          <w:p w14:paraId="13A7EE36" w14:textId="77777777" w:rsidR="00A40569" w:rsidRPr="00BA418F" w:rsidRDefault="00A40569" w:rsidP="00BA418F">
            <w:pPr>
              <w:pStyle w:val="TableParagraph"/>
              <w:spacing w:after="120" w:line="276" w:lineRule="auto"/>
              <w:ind w:left="97" w:right="96"/>
              <w:rPr>
                <w:color w:val="000000" w:themeColor="text1"/>
                <w:sz w:val="24"/>
                <w:szCs w:val="24"/>
              </w:rPr>
            </w:pPr>
            <w:r w:rsidRPr="00BA418F">
              <w:rPr>
                <w:color w:val="000000" w:themeColor="text1"/>
                <w:sz w:val="24"/>
                <w:szCs w:val="24"/>
              </w:rPr>
              <w:t>Xã Mường So, huyện phong Thổ</w:t>
            </w:r>
          </w:p>
        </w:tc>
        <w:tc>
          <w:tcPr>
            <w:tcW w:w="2611" w:type="dxa"/>
            <w:vAlign w:val="center"/>
          </w:tcPr>
          <w:p w14:paraId="2C6A5254" w14:textId="537F1801" w:rsidR="00A40569" w:rsidRPr="00BA418F" w:rsidRDefault="00A40569" w:rsidP="00BA418F">
            <w:pPr>
              <w:pStyle w:val="TableParagraph"/>
              <w:spacing w:after="120" w:line="276" w:lineRule="auto"/>
              <w:ind w:left="918" w:right="910"/>
              <w:rPr>
                <w:color w:val="000000" w:themeColor="text1"/>
                <w:sz w:val="24"/>
                <w:szCs w:val="24"/>
              </w:rPr>
            </w:pPr>
            <w:r w:rsidRPr="00BA418F">
              <w:rPr>
                <w:color w:val="000000" w:themeColor="text1"/>
                <w:sz w:val="24"/>
                <w:szCs w:val="24"/>
              </w:rPr>
              <w:t>200</w:t>
            </w:r>
          </w:p>
        </w:tc>
        <w:tc>
          <w:tcPr>
            <w:tcW w:w="2342" w:type="dxa"/>
            <w:vAlign w:val="center"/>
          </w:tcPr>
          <w:p w14:paraId="05E529A6" w14:textId="7ACB31AC" w:rsidR="00A40569" w:rsidRPr="00BA418F" w:rsidRDefault="00590B35" w:rsidP="00BA418F">
            <w:pPr>
              <w:pStyle w:val="TableParagraph"/>
              <w:spacing w:after="120" w:line="276" w:lineRule="auto"/>
              <w:ind w:left="819" w:right="813"/>
              <w:rPr>
                <w:color w:val="000000" w:themeColor="text1"/>
                <w:sz w:val="24"/>
                <w:szCs w:val="24"/>
                <w:lang w:val="en-US"/>
              </w:rPr>
            </w:pPr>
            <w:r w:rsidRPr="00BA418F">
              <w:rPr>
                <w:color w:val="000000" w:themeColor="text1"/>
                <w:sz w:val="24"/>
                <w:szCs w:val="24"/>
                <w:lang w:val="en-US"/>
              </w:rPr>
              <w:t>1.704</w:t>
            </w:r>
          </w:p>
        </w:tc>
        <w:tc>
          <w:tcPr>
            <w:tcW w:w="1845" w:type="dxa"/>
            <w:vAlign w:val="center"/>
          </w:tcPr>
          <w:p w14:paraId="437B8392" w14:textId="77777777" w:rsidR="00A40569" w:rsidRPr="00BA418F" w:rsidRDefault="00A40569" w:rsidP="00BA418F">
            <w:pPr>
              <w:pStyle w:val="TableParagraph"/>
              <w:spacing w:after="120" w:line="276" w:lineRule="auto"/>
              <w:ind w:left="214" w:right="133" w:hanging="56"/>
              <w:rPr>
                <w:color w:val="000000" w:themeColor="text1"/>
                <w:sz w:val="24"/>
                <w:szCs w:val="24"/>
              </w:rPr>
            </w:pPr>
            <w:r w:rsidRPr="00BA418F">
              <w:rPr>
                <w:color w:val="000000" w:themeColor="text1"/>
                <w:sz w:val="24"/>
                <w:szCs w:val="24"/>
              </w:rPr>
              <w:t>Vốn khác, vốn doanh nghiệp</w:t>
            </w:r>
          </w:p>
        </w:tc>
      </w:tr>
      <w:tr w:rsidR="00A40569" w:rsidRPr="000110B5" w14:paraId="32E5D491" w14:textId="77777777" w:rsidTr="00BA418F">
        <w:trPr>
          <w:trHeight w:val="696"/>
          <w:jc w:val="center"/>
        </w:trPr>
        <w:tc>
          <w:tcPr>
            <w:tcW w:w="747" w:type="dxa"/>
            <w:vAlign w:val="center"/>
          </w:tcPr>
          <w:p w14:paraId="65B7F4C7" w14:textId="77777777" w:rsidR="00A40569" w:rsidRPr="00BA418F" w:rsidRDefault="00A40569" w:rsidP="00BA418F">
            <w:pPr>
              <w:pStyle w:val="TableParagraph"/>
              <w:spacing w:after="120" w:line="276" w:lineRule="auto"/>
              <w:ind w:left="13"/>
              <w:rPr>
                <w:color w:val="000000" w:themeColor="text1"/>
                <w:sz w:val="24"/>
                <w:szCs w:val="24"/>
              </w:rPr>
            </w:pPr>
            <w:r w:rsidRPr="00BA418F">
              <w:rPr>
                <w:color w:val="000000" w:themeColor="text1"/>
                <w:w w:val="99"/>
                <w:sz w:val="24"/>
                <w:szCs w:val="24"/>
              </w:rPr>
              <w:t>2</w:t>
            </w:r>
          </w:p>
        </w:tc>
        <w:tc>
          <w:tcPr>
            <w:tcW w:w="3373" w:type="dxa"/>
            <w:vAlign w:val="center"/>
          </w:tcPr>
          <w:p w14:paraId="5D3666FC" w14:textId="77777777" w:rsidR="00A40569" w:rsidRPr="00BA418F" w:rsidRDefault="00A40569" w:rsidP="00BA418F">
            <w:pPr>
              <w:pStyle w:val="TableParagraph"/>
              <w:spacing w:after="120" w:line="276" w:lineRule="auto"/>
              <w:ind w:left="109"/>
              <w:rPr>
                <w:color w:val="000000" w:themeColor="text1"/>
                <w:sz w:val="24"/>
                <w:szCs w:val="24"/>
              </w:rPr>
            </w:pPr>
            <w:r w:rsidRPr="00BA418F">
              <w:rPr>
                <w:color w:val="000000" w:themeColor="text1"/>
                <w:sz w:val="24"/>
                <w:szCs w:val="24"/>
              </w:rPr>
              <w:t>Cụm công nghiệp Than Uyên</w:t>
            </w:r>
          </w:p>
        </w:tc>
        <w:tc>
          <w:tcPr>
            <w:tcW w:w="3685" w:type="dxa"/>
            <w:vAlign w:val="center"/>
          </w:tcPr>
          <w:p w14:paraId="0B19B295" w14:textId="77777777" w:rsidR="00A40569" w:rsidRPr="00BA418F" w:rsidRDefault="00A40569" w:rsidP="00BA418F">
            <w:pPr>
              <w:pStyle w:val="TableParagraph"/>
              <w:spacing w:after="120" w:line="276" w:lineRule="auto"/>
              <w:ind w:left="1558" w:right="390" w:hanging="1145"/>
              <w:jc w:val="both"/>
              <w:rPr>
                <w:color w:val="000000" w:themeColor="text1"/>
                <w:sz w:val="24"/>
                <w:szCs w:val="24"/>
              </w:rPr>
            </w:pPr>
            <w:r w:rsidRPr="00BA418F">
              <w:rPr>
                <w:color w:val="000000" w:themeColor="text1"/>
                <w:sz w:val="24"/>
                <w:szCs w:val="24"/>
              </w:rPr>
              <w:t>Xã Phúc Than, huyện Than Uyên</w:t>
            </w:r>
          </w:p>
        </w:tc>
        <w:tc>
          <w:tcPr>
            <w:tcW w:w="2611" w:type="dxa"/>
            <w:vAlign w:val="center"/>
          </w:tcPr>
          <w:p w14:paraId="73E4BA38" w14:textId="56C9E746" w:rsidR="00A40569" w:rsidRPr="00BA418F" w:rsidRDefault="00A40569" w:rsidP="00BA418F">
            <w:pPr>
              <w:pStyle w:val="TableParagraph"/>
              <w:spacing w:after="120" w:line="276" w:lineRule="auto"/>
              <w:ind w:left="918" w:right="910"/>
              <w:rPr>
                <w:color w:val="000000" w:themeColor="text1"/>
                <w:sz w:val="24"/>
                <w:szCs w:val="24"/>
              </w:rPr>
            </w:pPr>
            <w:r w:rsidRPr="00BA418F">
              <w:rPr>
                <w:color w:val="000000" w:themeColor="text1"/>
                <w:sz w:val="24"/>
                <w:szCs w:val="24"/>
              </w:rPr>
              <w:t>50</w:t>
            </w:r>
          </w:p>
        </w:tc>
        <w:tc>
          <w:tcPr>
            <w:tcW w:w="2342" w:type="dxa"/>
            <w:vAlign w:val="center"/>
          </w:tcPr>
          <w:p w14:paraId="28C8EA1C" w14:textId="372663CA" w:rsidR="00A40569" w:rsidRPr="00BA418F" w:rsidRDefault="00590B35" w:rsidP="00BA418F">
            <w:pPr>
              <w:pStyle w:val="TableParagraph"/>
              <w:spacing w:after="120" w:line="276" w:lineRule="auto"/>
              <w:ind w:left="819" w:right="813"/>
              <w:rPr>
                <w:color w:val="000000" w:themeColor="text1"/>
                <w:sz w:val="24"/>
                <w:szCs w:val="24"/>
                <w:lang w:val="en-US"/>
              </w:rPr>
            </w:pPr>
            <w:r w:rsidRPr="00BA418F">
              <w:rPr>
                <w:color w:val="000000" w:themeColor="text1"/>
                <w:sz w:val="24"/>
                <w:szCs w:val="24"/>
                <w:lang w:val="en-US"/>
              </w:rPr>
              <w:t>462,5</w:t>
            </w:r>
          </w:p>
        </w:tc>
        <w:tc>
          <w:tcPr>
            <w:tcW w:w="1845" w:type="dxa"/>
            <w:vAlign w:val="center"/>
          </w:tcPr>
          <w:p w14:paraId="3ECA0013" w14:textId="77777777" w:rsidR="00A40569" w:rsidRPr="00BA418F" w:rsidRDefault="00A40569" w:rsidP="00BA418F">
            <w:pPr>
              <w:pStyle w:val="TableParagraph"/>
              <w:spacing w:after="120" w:line="276" w:lineRule="auto"/>
              <w:ind w:left="214" w:right="133" w:hanging="56"/>
              <w:rPr>
                <w:color w:val="000000" w:themeColor="text1"/>
                <w:sz w:val="24"/>
                <w:szCs w:val="24"/>
              </w:rPr>
            </w:pPr>
            <w:r w:rsidRPr="00BA418F">
              <w:rPr>
                <w:color w:val="000000" w:themeColor="text1"/>
                <w:sz w:val="24"/>
                <w:szCs w:val="24"/>
              </w:rPr>
              <w:t>Vốn khác, vốn doanh nghiệp</w:t>
            </w:r>
          </w:p>
        </w:tc>
      </w:tr>
      <w:tr w:rsidR="00A40569" w:rsidRPr="000110B5" w14:paraId="644937EC" w14:textId="77777777" w:rsidTr="00BA418F">
        <w:trPr>
          <w:trHeight w:val="705"/>
          <w:jc w:val="center"/>
        </w:trPr>
        <w:tc>
          <w:tcPr>
            <w:tcW w:w="747" w:type="dxa"/>
            <w:vAlign w:val="center"/>
          </w:tcPr>
          <w:p w14:paraId="361893F2" w14:textId="77777777" w:rsidR="00A40569" w:rsidRPr="00BA418F" w:rsidRDefault="00A40569" w:rsidP="00BA418F">
            <w:pPr>
              <w:pStyle w:val="TableParagraph"/>
              <w:spacing w:after="120" w:line="276" w:lineRule="auto"/>
              <w:ind w:left="13"/>
              <w:rPr>
                <w:color w:val="000000" w:themeColor="text1"/>
                <w:sz w:val="24"/>
                <w:szCs w:val="24"/>
              </w:rPr>
            </w:pPr>
            <w:r w:rsidRPr="00BA418F">
              <w:rPr>
                <w:color w:val="000000" w:themeColor="text1"/>
                <w:w w:val="99"/>
                <w:sz w:val="24"/>
                <w:szCs w:val="24"/>
              </w:rPr>
              <w:t>3</w:t>
            </w:r>
          </w:p>
        </w:tc>
        <w:tc>
          <w:tcPr>
            <w:tcW w:w="3373" w:type="dxa"/>
            <w:vAlign w:val="center"/>
          </w:tcPr>
          <w:p w14:paraId="67F07983" w14:textId="77777777" w:rsidR="00A40569" w:rsidRPr="00BA418F" w:rsidRDefault="00A40569" w:rsidP="00BA418F">
            <w:pPr>
              <w:pStyle w:val="TableParagraph"/>
              <w:spacing w:after="120" w:line="276" w:lineRule="auto"/>
              <w:ind w:left="109"/>
              <w:rPr>
                <w:color w:val="000000" w:themeColor="text1"/>
                <w:sz w:val="24"/>
                <w:szCs w:val="24"/>
              </w:rPr>
            </w:pPr>
            <w:r w:rsidRPr="00BA418F">
              <w:rPr>
                <w:color w:val="000000" w:themeColor="text1"/>
                <w:sz w:val="24"/>
                <w:szCs w:val="24"/>
              </w:rPr>
              <w:t>Cụm công nghiệp Tân Uyên</w:t>
            </w:r>
          </w:p>
        </w:tc>
        <w:tc>
          <w:tcPr>
            <w:tcW w:w="3685" w:type="dxa"/>
            <w:vAlign w:val="center"/>
          </w:tcPr>
          <w:p w14:paraId="0F728530" w14:textId="77777777" w:rsidR="00A40569" w:rsidRPr="00BA418F" w:rsidRDefault="00A40569" w:rsidP="00BA418F">
            <w:pPr>
              <w:pStyle w:val="TableParagraph"/>
              <w:spacing w:after="120" w:line="276" w:lineRule="auto"/>
              <w:ind w:left="1558" w:right="382" w:hanging="1152"/>
              <w:jc w:val="both"/>
              <w:rPr>
                <w:color w:val="000000" w:themeColor="text1"/>
                <w:sz w:val="24"/>
                <w:szCs w:val="24"/>
              </w:rPr>
            </w:pPr>
            <w:r w:rsidRPr="00BA418F">
              <w:rPr>
                <w:color w:val="000000" w:themeColor="text1"/>
                <w:sz w:val="24"/>
                <w:szCs w:val="24"/>
              </w:rPr>
              <w:t>Xã Thân Thuộc, huyện Tân Uyên</w:t>
            </w:r>
          </w:p>
        </w:tc>
        <w:tc>
          <w:tcPr>
            <w:tcW w:w="2611" w:type="dxa"/>
            <w:vAlign w:val="center"/>
          </w:tcPr>
          <w:p w14:paraId="376C39CF" w14:textId="3C40941D" w:rsidR="00A40569" w:rsidRPr="00BA418F" w:rsidRDefault="00A40569" w:rsidP="00BA418F">
            <w:pPr>
              <w:pStyle w:val="TableParagraph"/>
              <w:spacing w:after="120" w:line="276" w:lineRule="auto"/>
              <w:ind w:left="918" w:right="910"/>
              <w:rPr>
                <w:color w:val="000000" w:themeColor="text1"/>
                <w:sz w:val="24"/>
                <w:szCs w:val="24"/>
              </w:rPr>
            </w:pPr>
            <w:r w:rsidRPr="00BA418F">
              <w:rPr>
                <w:color w:val="000000" w:themeColor="text1"/>
                <w:sz w:val="24"/>
                <w:szCs w:val="24"/>
              </w:rPr>
              <w:t>50</w:t>
            </w:r>
          </w:p>
        </w:tc>
        <w:tc>
          <w:tcPr>
            <w:tcW w:w="2342" w:type="dxa"/>
            <w:vAlign w:val="center"/>
          </w:tcPr>
          <w:p w14:paraId="4DF29CF4" w14:textId="722D23CA" w:rsidR="00A40569" w:rsidRPr="00BA418F" w:rsidRDefault="00590B35" w:rsidP="00BA418F">
            <w:pPr>
              <w:pStyle w:val="TableParagraph"/>
              <w:spacing w:after="120" w:line="276" w:lineRule="auto"/>
              <w:ind w:left="819" w:right="813"/>
              <w:rPr>
                <w:color w:val="000000" w:themeColor="text1"/>
                <w:sz w:val="24"/>
                <w:szCs w:val="24"/>
              </w:rPr>
            </w:pPr>
            <w:r w:rsidRPr="00BA418F">
              <w:rPr>
                <w:color w:val="000000" w:themeColor="text1"/>
                <w:sz w:val="24"/>
                <w:szCs w:val="24"/>
                <w:lang w:val="en-US"/>
              </w:rPr>
              <w:t>462,5</w:t>
            </w:r>
          </w:p>
        </w:tc>
        <w:tc>
          <w:tcPr>
            <w:tcW w:w="1845" w:type="dxa"/>
            <w:vAlign w:val="center"/>
          </w:tcPr>
          <w:p w14:paraId="6F7C25EA" w14:textId="77777777" w:rsidR="00A40569" w:rsidRPr="00BA418F" w:rsidRDefault="00A40569" w:rsidP="00BA418F">
            <w:pPr>
              <w:pStyle w:val="TableParagraph"/>
              <w:spacing w:after="120" w:line="276" w:lineRule="auto"/>
              <w:ind w:left="214" w:right="133" w:hanging="56"/>
              <w:rPr>
                <w:color w:val="000000" w:themeColor="text1"/>
                <w:sz w:val="24"/>
                <w:szCs w:val="24"/>
              </w:rPr>
            </w:pPr>
            <w:r w:rsidRPr="00BA418F">
              <w:rPr>
                <w:color w:val="000000" w:themeColor="text1"/>
                <w:sz w:val="24"/>
                <w:szCs w:val="24"/>
              </w:rPr>
              <w:t>Vốn khác, vốn doanh nghiệp</w:t>
            </w:r>
          </w:p>
        </w:tc>
      </w:tr>
      <w:tr w:rsidR="005B4A23" w:rsidRPr="000110B5" w14:paraId="348533C1" w14:textId="77777777" w:rsidTr="00BA418F">
        <w:trPr>
          <w:trHeight w:val="705"/>
          <w:jc w:val="center"/>
        </w:trPr>
        <w:tc>
          <w:tcPr>
            <w:tcW w:w="747" w:type="dxa"/>
            <w:vAlign w:val="center"/>
          </w:tcPr>
          <w:p w14:paraId="67F34DC5" w14:textId="77777777" w:rsidR="005B4A23" w:rsidRPr="00BA418F" w:rsidRDefault="005B4A23" w:rsidP="00BA418F">
            <w:pPr>
              <w:pStyle w:val="TableParagraph"/>
              <w:spacing w:after="120" w:line="276" w:lineRule="auto"/>
              <w:ind w:left="13"/>
              <w:rPr>
                <w:color w:val="000000" w:themeColor="text1"/>
                <w:w w:val="99"/>
                <w:sz w:val="24"/>
                <w:szCs w:val="24"/>
                <w:lang w:val="en-US"/>
              </w:rPr>
            </w:pPr>
            <w:r w:rsidRPr="00BA418F">
              <w:rPr>
                <w:color w:val="000000" w:themeColor="text1"/>
                <w:w w:val="99"/>
                <w:sz w:val="24"/>
                <w:szCs w:val="24"/>
                <w:lang w:val="en-US"/>
              </w:rPr>
              <w:t>4</w:t>
            </w:r>
          </w:p>
        </w:tc>
        <w:tc>
          <w:tcPr>
            <w:tcW w:w="3373" w:type="dxa"/>
            <w:vAlign w:val="center"/>
          </w:tcPr>
          <w:p w14:paraId="7BFB7420" w14:textId="77777777" w:rsidR="005B4A23" w:rsidRPr="00BA418F" w:rsidRDefault="005B4A23" w:rsidP="00BA418F">
            <w:pPr>
              <w:pStyle w:val="TableParagraph"/>
              <w:spacing w:after="120" w:line="276" w:lineRule="auto"/>
              <w:ind w:left="109"/>
              <w:rPr>
                <w:color w:val="000000" w:themeColor="text1"/>
                <w:sz w:val="24"/>
                <w:szCs w:val="24"/>
                <w:lang w:val="en-US"/>
              </w:rPr>
            </w:pPr>
            <w:r w:rsidRPr="00BA418F">
              <w:rPr>
                <w:color w:val="000000" w:themeColor="text1"/>
                <w:sz w:val="24"/>
                <w:szCs w:val="24"/>
                <w:lang w:val="en-US"/>
              </w:rPr>
              <w:t>Cụm công nghiệp Nậm Nhùn</w:t>
            </w:r>
          </w:p>
        </w:tc>
        <w:tc>
          <w:tcPr>
            <w:tcW w:w="3685" w:type="dxa"/>
            <w:vAlign w:val="center"/>
          </w:tcPr>
          <w:p w14:paraId="78A2EF99" w14:textId="5F839B8F" w:rsidR="005B4A23" w:rsidRPr="00BA418F" w:rsidRDefault="005B4A23" w:rsidP="00BA418F">
            <w:pPr>
              <w:pStyle w:val="TableParagraph"/>
              <w:spacing w:after="120" w:line="276" w:lineRule="auto"/>
              <w:ind w:left="1558" w:right="382" w:hanging="1152"/>
              <w:jc w:val="both"/>
              <w:rPr>
                <w:color w:val="000000" w:themeColor="text1"/>
                <w:sz w:val="24"/>
                <w:szCs w:val="24"/>
                <w:lang w:val="en-US"/>
              </w:rPr>
            </w:pPr>
            <w:r w:rsidRPr="00BA418F">
              <w:rPr>
                <w:color w:val="000000" w:themeColor="text1"/>
                <w:sz w:val="24"/>
                <w:szCs w:val="24"/>
                <w:lang w:val="en-US"/>
              </w:rPr>
              <w:t>Thị trấn Nậm Nhùn, huyện Nậm Nhùn</w:t>
            </w:r>
          </w:p>
        </w:tc>
        <w:tc>
          <w:tcPr>
            <w:tcW w:w="2611" w:type="dxa"/>
            <w:vAlign w:val="center"/>
          </w:tcPr>
          <w:p w14:paraId="1DCECA14" w14:textId="56F3A686" w:rsidR="005B4A23" w:rsidRPr="00BA418F" w:rsidRDefault="005B4A23" w:rsidP="00BA418F">
            <w:pPr>
              <w:pStyle w:val="TableParagraph"/>
              <w:spacing w:after="120" w:line="276" w:lineRule="auto"/>
              <w:ind w:left="918" w:right="910"/>
              <w:rPr>
                <w:color w:val="000000" w:themeColor="text1"/>
                <w:sz w:val="24"/>
                <w:szCs w:val="24"/>
              </w:rPr>
            </w:pPr>
            <w:r w:rsidRPr="00BA418F">
              <w:rPr>
                <w:color w:val="000000" w:themeColor="text1"/>
                <w:sz w:val="24"/>
                <w:szCs w:val="24"/>
              </w:rPr>
              <w:t>17,</w:t>
            </w:r>
            <w:r w:rsidRPr="00BA418F">
              <w:rPr>
                <w:color w:val="000000" w:themeColor="text1"/>
                <w:sz w:val="24"/>
                <w:szCs w:val="24"/>
                <w:lang w:val="en-GB"/>
              </w:rPr>
              <w:t>9</w:t>
            </w:r>
          </w:p>
        </w:tc>
        <w:tc>
          <w:tcPr>
            <w:tcW w:w="2342" w:type="dxa"/>
            <w:vAlign w:val="center"/>
          </w:tcPr>
          <w:p w14:paraId="212B20BB" w14:textId="7C524D5F" w:rsidR="005B4A23" w:rsidRPr="00BA418F" w:rsidRDefault="005B4A23" w:rsidP="00BA418F">
            <w:pPr>
              <w:pStyle w:val="TableParagraph"/>
              <w:spacing w:after="120" w:line="276" w:lineRule="auto"/>
              <w:ind w:left="918" w:right="813"/>
              <w:rPr>
                <w:color w:val="000000" w:themeColor="text1"/>
                <w:sz w:val="24"/>
                <w:szCs w:val="24"/>
                <w:lang w:val="en-US"/>
              </w:rPr>
            </w:pPr>
            <w:r w:rsidRPr="00BA418F">
              <w:rPr>
                <w:color w:val="000000" w:themeColor="text1"/>
                <w:sz w:val="24"/>
                <w:szCs w:val="24"/>
                <w:lang w:val="en-US"/>
              </w:rPr>
              <w:t>165</w:t>
            </w:r>
          </w:p>
        </w:tc>
        <w:tc>
          <w:tcPr>
            <w:tcW w:w="1845" w:type="dxa"/>
            <w:vAlign w:val="center"/>
          </w:tcPr>
          <w:p w14:paraId="0E937A02" w14:textId="77777777" w:rsidR="005B4A23" w:rsidRPr="00BA418F" w:rsidRDefault="005B4A23" w:rsidP="00BA418F">
            <w:pPr>
              <w:pStyle w:val="TableParagraph"/>
              <w:spacing w:after="120" w:line="276" w:lineRule="auto"/>
              <w:ind w:left="214" w:right="133" w:hanging="56"/>
              <w:rPr>
                <w:color w:val="000000" w:themeColor="text1"/>
                <w:sz w:val="24"/>
                <w:szCs w:val="24"/>
              </w:rPr>
            </w:pPr>
            <w:r w:rsidRPr="00BA418F">
              <w:rPr>
                <w:color w:val="000000" w:themeColor="text1"/>
                <w:sz w:val="24"/>
                <w:szCs w:val="24"/>
              </w:rPr>
              <w:t>Vốn khác, vốn doanh nghiệp</w:t>
            </w:r>
          </w:p>
        </w:tc>
      </w:tr>
      <w:tr w:rsidR="000110B5" w:rsidRPr="000110B5" w14:paraId="428733CB" w14:textId="77777777" w:rsidTr="008C5A67">
        <w:trPr>
          <w:trHeight w:val="705"/>
          <w:jc w:val="center"/>
        </w:trPr>
        <w:tc>
          <w:tcPr>
            <w:tcW w:w="747" w:type="dxa"/>
            <w:vAlign w:val="center"/>
          </w:tcPr>
          <w:p w14:paraId="183992D7" w14:textId="3B6E0B61" w:rsidR="005B4A23" w:rsidRPr="00BA418F" w:rsidRDefault="005B4A23" w:rsidP="00BA418F">
            <w:pPr>
              <w:pStyle w:val="TableParagraph"/>
              <w:spacing w:after="120" w:line="276" w:lineRule="auto"/>
              <w:ind w:left="13"/>
              <w:rPr>
                <w:color w:val="000000" w:themeColor="text1"/>
                <w:w w:val="99"/>
                <w:sz w:val="24"/>
                <w:szCs w:val="24"/>
                <w:lang w:val="en-US"/>
              </w:rPr>
            </w:pPr>
            <w:r w:rsidRPr="00BA418F">
              <w:rPr>
                <w:color w:val="000000" w:themeColor="text1"/>
                <w:w w:val="99"/>
                <w:sz w:val="24"/>
                <w:szCs w:val="24"/>
                <w:lang w:val="en-US"/>
              </w:rPr>
              <w:t>5</w:t>
            </w:r>
          </w:p>
        </w:tc>
        <w:tc>
          <w:tcPr>
            <w:tcW w:w="3373" w:type="dxa"/>
            <w:vAlign w:val="center"/>
          </w:tcPr>
          <w:p w14:paraId="73C2FA00" w14:textId="2D60A5B2" w:rsidR="005B4A23" w:rsidRPr="00BA418F" w:rsidRDefault="005B4A23" w:rsidP="00BA418F">
            <w:pPr>
              <w:pStyle w:val="TableParagraph"/>
              <w:spacing w:after="120" w:line="276" w:lineRule="auto"/>
              <w:ind w:left="109"/>
              <w:rPr>
                <w:color w:val="000000" w:themeColor="text1"/>
                <w:sz w:val="24"/>
                <w:szCs w:val="24"/>
                <w:lang w:val="en-GB"/>
              </w:rPr>
            </w:pPr>
            <w:r w:rsidRPr="00BA418F">
              <w:rPr>
                <w:color w:val="000000" w:themeColor="text1"/>
                <w:sz w:val="24"/>
                <w:szCs w:val="24"/>
                <w:lang w:val="en-US"/>
              </w:rPr>
              <w:t>Cụm công nghiệp Mường Tè</w:t>
            </w:r>
          </w:p>
        </w:tc>
        <w:tc>
          <w:tcPr>
            <w:tcW w:w="3685" w:type="dxa"/>
            <w:vAlign w:val="center"/>
          </w:tcPr>
          <w:p w14:paraId="19FDBF2C" w14:textId="1F17BEEB" w:rsidR="005B4A23" w:rsidRPr="00BA418F" w:rsidRDefault="005B4A23" w:rsidP="00BA418F">
            <w:pPr>
              <w:pStyle w:val="TableParagraph"/>
              <w:spacing w:after="120" w:line="276" w:lineRule="auto"/>
              <w:ind w:left="1558" w:right="382" w:hanging="1152"/>
              <w:jc w:val="both"/>
              <w:rPr>
                <w:color w:val="000000" w:themeColor="text1"/>
                <w:sz w:val="24"/>
                <w:szCs w:val="24"/>
                <w:lang w:val="en-US"/>
              </w:rPr>
            </w:pPr>
            <w:r w:rsidRPr="00BA418F">
              <w:rPr>
                <w:color w:val="000000" w:themeColor="text1"/>
                <w:sz w:val="24"/>
                <w:szCs w:val="24"/>
                <w:lang w:val="en-US"/>
              </w:rPr>
              <w:t>Thị trấn Mường Tè, huyện Mường Tè</w:t>
            </w:r>
          </w:p>
        </w:tc>
        <w:tc>
          <w:tcPr>
            <w:tcW w:w="2611" w:type="dxa"/>
            <w:vAlign w:val="center"/>
          </w:tcPr>
          <w:p w14:paraId="369BC77D" w14:textId="0B343F2A" w:rsidR="005B4A23" w:rsidRPr="00BA418F" w:rsidRDefault="005B4A23" w:rsidP="00BA418F">
            <w:pPr>
              <w:pStyle w:val="TableParagraph"/>
              <w:spacing w:after="120" w:line="276" w:lineRule="auto"/>
              <w:ind w:left="918" w:right="910"/>
              <w:rPr>
                <w:color w:val="000000" w:themeColor="text1"/>
                <w:sz w:val="24"/>
                <w:szCs w:val="24"/>
                <w:lang w:val="en-GB"/>
              </w:rPr>
            </w:pPr>
            <w:r w:rsidRPr="00BA418F">
              <w:rPr>
                <w:color w:val="000000" w:themeColor="text1"/>
                <w:sz w:val="24"/>
                <w:szCs w:val="24"/>
                <w:lang w:val="en-GB"/>
              </w:rPr>
              <w:t>46,</w:t>
            </w:r>
            <w:ins w:id="1844" w:author="manhtran" w:date="2023-02-10T21:36:00Z">
              <w:r w:rsidR="00046398">
                <w:rPr>
                  <w:color w:val="000000" w:themeColor="text1"/>
                  <w:sz w:val="24"/>
                  <w:szCs w:val="24"/>
                  <w:lang w:val="en-GB"/>
                </w:rPr>
                <w:t>66</w:t>
              </w:r>
            </w:ins>
            <w:del w:id="1845" w:author="manhtran" w:date="2023-02-10T21:35:00Z">
              <w:r w:rsidRPr="00BA418F" w:rsidDel="00046398">
                <w:rPr>
                  <w:color w:val="000000" w:themeColor="text1"/>
                  <w:sz w:val="24"/>
                  <w:szCs w:val="24"/>
                  <w:lang w:val="en-GB"/>
                </w:rPr>
                <w:delText>24</w:delText>
              </w:r>
            </w:del>
          </w:p>
        </w:tc>
        <w:tc>
          <w:tcPr>
            <w:tcW w:w="2342" w:type="dxa"/>
            <w:vAlign w:val="center"/>
          </w:tcPr>
          <w:p w14:paraId="1140CB59" w14:textId="209D4E93" w:rsidR="005B4A23" w:rsidRPr="00BA418F" w:rsidRDefault="005B4A23" w:rsidP="00BA418F">
            <w:pPr>
              <w:pStyle w:val="TableParagraph"/>
              <w:spacing w:after="120" w:line="276" w:lineRule="auto"/>
              <w:ind w:left="918" w:right="813"/>
              <w:rPr>
                <w:color w:val="000000" w:themeColor="text1"/>
                <w:sz w:val="24"/>
                <w:szCs w:val="24"/>
                <w:lang w:val="en-US"/>
              </w:rPr>
            </w:pPr>
            <w:del w:id="1846" w:author="manhtran" w:date="2023-02-10T21:36:00Z">
              <w:r w:rsidRPr="00BA418F" w:rsidDel="006724DD">
                <w:rPr>
                  <w:color w:val="000000" w:themeColor="text1"/>
                  <w:sz w:val="24"/>
                  <w:szCs w:val="24"/>
                  <w:lang w:val="en-US"/>
                </w:rPr>
                <w:delText>427,7</w:delText>
              </w:r>
            </w:del>
            <w:ins w:id="1847" w:author="manhtran" w:date="2023-02-10T21:36:00Z">
              <w:r w:rsidR="006724DD">
                <w:rPr>
                  <w:color w:val="000000" w:themeColor="text1"/>
                  <w:sz w:val="24"/>
                  <w:szCs w:val="24"/>
                  <w:lang w:val="en-US"/>
                </w:rPr>
                <w:t>431,6</w:t>
              </w:r>
            </w:ins>
          </w:p>
        </w:tc>
        <w:tc>
          <w:tcPr>
            <w:tcW w:w="1845" w:type="dxa"/>
            <w:vAlign w:val="center"/>
          </w:tcPr>
          <w:p w14:paraId="7DC5CD00" w14:textId="1D2D1F85" w:rsidR="005B4A23" w:rsidRPr="00BA418F" w:rsidRDefault="005B4A23" w:rsidP="00BA418F">
            <w:pPr>
              <w:pStyle w:val="TableParagraph"/>
              <w:spacing w:after="120" w:line="276" w:lineRule="auto"/>
              <w:ind w:left="214" w:right="133" w:hanging="56"/>
              <w:rPr>
                <w:color w:val="000000" w:themeColor="text1"/>
                <w:sz w:val="24"/>
                <w:szCs w:val="24"/>
              </w:rPr>
            </w:pPr>
            <w:r w:rsidRPr="00BA418F">
              <w:rPr>
                <w:color w:val="000000" w:themeColor="text1"/>
                <w:sz w:val="24"/>
                <w:szCs w:val="24"/>
              </w:rPr>
              <w:t>Vốn khác, vốn doanh nghiệp</w:t>
            </w:r>
          </w:p>
        </w:tc>
      </w:tr>
      <w:tr w:rsidR="005B4A23" w:rsidRPr="000110B5" w14:paraId="0C28767E" w14:textId="77777777" w:rsidTr="00BA418F">
        <w:trPr>
          <w:trHeight w:val="436"/>
          <w:jc w:val="center"/>
        </w:trPr>
        <w:tc>
          <w:tcPr>
            <w:tcW w:w="4120" w:type="dxa"/>
            <w:gridSpan w:val="2"/>
            <w:vAlign w:val="center"/>
          </w:tcPr>
          <w:p w14:paraId="751F4ADA" w14:textId="5C4839E5" w:rsidR="005B4A23" w:rsidRPr="00BA418F" w:rsidRDefault="005B4A23" w:rsidP="00BA418F">
            <w:pPr>
              <w:pStyle w:val="TableParagraph"/>
              <w:spacing w:after="120" w:line="276" w:lineRule="auto"/>
              <w:ind w:right="1662"/>
              <w:rPr>
                <w:b/>
                <w:color w:val="000000" w:themeColor="text1"/>
                <w:sz w:val="24"/>
                <w:szCs w:val="24"/>
              </w:rPr>
            </w:pPr>
            <w:r w:rsidRPr="00BA418F">
              <w:rPr>
                <w:b/>
                <w:color w:val="000000" w:themeColor="text1"/>
                <w:sz w:val="24"/>
                <w:szCs w:val="24"/>
              </w:rPr>
              <w:t>Tổng</w:t>
            </w:r>
            <w:r w:rsidR="008C5A67" w:rsidRPr="00BA418F">
              <w:rPr>
                <w:b/>
                <w:color w:val="000000" w:themeColor="text1"/>
                <w:sz w:val="24"/>
                <w:szCs w:val="24"/>
                <w:lang w:val="en-GB"/>
              </w:rPr>
              <w:t xml:space="preserve"> </w:t>
            </w:r>
            <w:r w:rsidRPr="00BA418F">
              <w:rPr>
                <w:b/>
                <w:color w:val="000000" w:themeColor="text1"/>
                <w:sz w:val="24"/>
                <w:szCs w:val="24"/>
              </w:rPr>
              <w:t>số</w:t>
            </w:r>
          </w:p>
        </w:tc>
        <w:tc>
          <w:tcPr>
            <w:tcW w:w="3685" w:type="dxa"/>
            <w:vAlign w:val="center"/>
          </w:tcPr>
          <w:p w14:paraId="4C8781EF" w14:textId="77777777" w:rsidR="005B4A23" w:rsidRPr="00BA418F" w:rsidRDefault="005B4A23" w:rsidP="00BA418F">
            <w:pPr>
              <w:pStyle w:val="TableParagraph"/>
              <w:spacing w:after="120" w:line="276" w:lineRule="auto"/>
              <w:rPr>
                <w:color w:val="000000" w:themeColor="text1"/>
                <w:sz w:val="24"/>
                <w:szCs w:val="24"/>
              </w:rPr>
            </w:pPr>
          </w:p>
        </w:tc>
        <w:tc>
          <w:tcPr>
            <w:tcW w:w="2611" w:type="dxa"/>
            <w:vAlign w:val="center"/>
          </w:tcPr>
          <w:p w14:paraId="059087AB" w14:textId="734D4E84" w:rsidR="005B4A23" w:rsidRPr="00BA418F" w:rsidRDefault="008C5A67" w:rsidP="00BA418F">
            <w:pPr>
              <w:pStyle w:val="TableParagraph"/>
              <w:spacing w:after="120" w:line="276" w:lineRule="auto"/>
              <w:ind w:right="910"/>
              <w:rPr>
                <w:b/>
                <w:color w:val="000000" w:themeColor="text1"/>
                <w:sz w:val="24"/>
                <w:szCs w:val="24"/>
                <w:lang w:val="en-US"/>
              </w:rPr>
            </w:pPr>
            <w:r w:rsidRPr="00BA418F">
              <w:rPr>
                <w:b/>
                <w:color w:val="000000" w:themeColor="text1"/>
                <w:sz w:val="24"/>
                <w:szCs w:val="24"/>
                <w:lang w:val="en-US"/>
              </w:rPr>
              <w:t>364,</w:t>
            </w:r>
            <w:ins w:id="1848" w:author="manhtran" w:date="2023-02-10T21:36:00Z">
              <w:r w:rsidR="006724DD">
                <w:rPr>
                  <w:b/>
                  <w:color w:val="000000" w:themeColor="text1"/>
                  <w:sz w:val="24"/>
                  <w:szCs w:val="24"/>
                  <w:lang w:val="en-US"/>
                </w:rPr>
                <w:t>56</w:t>
              </w:r>
            </w:ins>
            <w:del w:id="1849" w:author="manhtran" w:date="2023-02-10T21:36:00Z">
              <w:r w:rsidRPr="00BA418F" w:rsidDel="006724DD">
                <w:rPr>
                  <w:b/>
                  <w:color w:val="000000" w:themeColor="text1"/>
                  <w:sz w:val="24"/>
                  <w:szCs w:val="24"/>
                  <w:lang w:val="en-US"/>
                </w:rPr>
                <w:delText>14</w:delText>
              </w:r>
            </w:del>
          </w:p>
        </w:tc>
        <w:tc>
          <w:tcPr>
            <w:tcW w:w="2342" w:type="dxa"/>
            <w:vAlign w:val="center"/>
          </w:tcPr>
          <w:p w14:paraId="14B1566F" w14:textId="0BACFBB9" w:rsidR="005B4A23" w:rsidRPr="00BA418F" w:rsidRDefault="008C5A67" w:rsidP="006724DD">
            <w:pPr>
              <w:pStyle w:val="TableParagraph"/>
              <w:spacing w:after="120" w:line="276" w:lineRule="auto"/>
              <w:ind w:right="815"/>
              <w:rPr>
                <w:b/>
                <w:color w:val="000000" w:themeColor="text1"/>
                <w:sz w:val="24"/>
                <w:szCs w:val="24"/>
                <w:lang w:val="en-US"/>
              </w:rPr>
            </w:pPr>
            <w:r w:rsidRPr="00BA418F">
              <w:rPr>
                <w:b/>
                <w:color w:val="000000" w:themeColor="text1"/>
                <w:sz w:val="24"/>
                <w:szCs w:val="24"/>
                <w:lang w:val="en-US"/>
              </w:rPr>
              <w:t>3.22</w:t>
            </w:r>
            <w:ins w:id="1850" w:author="manhtran" w:date="2023-02-10T21:37:00Z">
              <w:r w:rsidR="006724DD">
                <w:rPr>
                  <w:b/>
                  <w:color w:val="000000" w:themeColor="text1"/>
                  <w:sz w:val="24"/>
                  <w:szCs w:val="24"/>
                  <w:lang w:val="en-US"/>
                </w:rPr>
                <w:t>5,6</w:t>
              </w:r>
            </w:ins>
            <w:del w:id="1851" w:author="manhtran" w:date="2023-02-10T21:37:00Z">
              <w:r w:rsidRPr="00BA418F" w:rsidDel="006724DD">
                <w:rPr>
                  <w:b/>
                  <w:color w:val="000000" w:themeColor="text1"/>
                  <w:sz w:val="24"/>
                  <w:szCs w:val="24"/>
                  <w:lang w:val="en-US"/>
                </w:rPr>
                <w:delText>1,7</w:delText>
              </w:r>
            </w:del>
          </w:p>
        </w:tc>
        <w:tc>
          <w:tcPr>
            <w:tcW w:w="1845" w:type="dxa"/>
            <w:vAlign w:val="center"/>
          </w:tcPr>
          <w:p w14:paraId="724D9359" w14:textId="77777777" w:rsidR="005B4A23" w:rsidRPr="00BA418F" w:rsidRDefault="005B4A23" w:rsidP="00BA418F">
            <w:pPr>
              <w:pStyle w:val="TableParagraph"/>
              <w:spacing w:after="120" w:line="276" w:lineRule="auto"/>
              <w:rPr>
                <w:color w:val="000000" w:themeColor="text1"/>
                <w:sz w:val="24"/>
                <w:szCs w:val="24"/>
              </w:rPr>
            </w:pPr>
          </w:p>
        </w:tc>
      </w:tr>
    </w:tbl>
    <w:p w14:paraId="0F93FE52" w14:textId="3B90370D" w:rsidR="009813F0" w:rsidRPr="00BA418F" w:rsidRDefault="009813F0" w:rsidP="006E35A5">
      <w:pPr>
        <w:widowControl w:val="0"/>
        <w:rPr>
          <w:rFonts w:cs="Times New Roman"/>
          <w:b/>
          <w:color w:val="000000" w:themeColor="text1"/>
          <w:szCs w:val="26"/>
        </w:rPr>
      </w:pPr>
    </w:p>
    <w:p w14:paraId="00C91606" w14:textId="6FC7A3D1" w:rsidR="009813F0" w:rsidRPr="00BA418F" w:rsidRDefault="009813F0" w:rsidP="002B75C9">
      <w:pPr>
        <w:pStyle w:val="Heading1"/>
        <w:jc w:val="center"/>
        <w:rPr>
          <w:color w:val="000000" w:themeColor="text1"/>
          <w:lang w:val="nl-NL"/>
        </w:rPr>
      </w:pPr>
      <w:bookmarkStart w:id="1852" w:name="_Toc101792684"/>
      <w:r w:rsidRPr="00BA418F">
        <w:rPr>
          <w:color w:val="000000" w:themeColor="text1"/>
          <w:lang w:val="nl-NL"/>
        </w:rPr>
        <w:lastRenderedPageBreak/>
        <w:t>Phụ lụ</w:t>
      </w:r>
      <w:r w:rsidR="002B75C9" w:rsidRPr="00BA418F">
        <w:rPr>
          <w:color w:val="000000" w:themeColor="text1"/>
          <w:lang w:val="nl-NL"/>
        </w:rPr>
        <w:t xml:space="preserve">c 2. </w:t>
      </w:r>
      <w:r w:rsidRPr="00BA418F">
        <w:rPr>
          <w:color w:val="000000" w:themeColor="text1"/>
          <w:lang w:val="nl-NL"/>
        </w:rPr>
        <w:t>Danh mục bảng biểu</w:t>
      </w:r>
      <w:bookmarkEnd w:id="1852"/>
    </w:p>
    <w:p w14:paraId="3D5E82E7" w14:textId="0040229F" w:rsidR="009813F0" w:rsidRPr="00BA418F" w:rsidRDefault="002B75C9" w:rsidP="002B75C9">
      <w:pPr>
        <w:jc w:val="center"/>
        <w:rPr>
          <w:b/>
          <w:color w:val="000000" w:themeColor="text1"/>
          <w:lang w:val="nl-NL"/>
        </w:rPr>
      </w:pPr>
      <w:bookmarkStart w:id="1853" w:name="_Toc73719492"/>
      <w:bookmarkStart w:id="1854" w:name="_Toc103953162"/>
      <w:r w:rsidRPr="00BA418F">
        <w:rPr>
          <w:b/>
          <w:color w:val="000000" w:themeColor="text1"/>
        </w:rPr>
        <w:t xml:space="preserve">Bảng </w:t>
      </w:r>
      <w:r w:rsidRPr="00BA418F">
        <w:rPr>
          <w:b/>
          <w:color w:val="000000" w:themeColor="text1"/>
        </w:rPr>
        <w:fldChar w:fldCharType="begin"/>
      </w:r>
      <w:r w:rsidRPr="00BA418F">
        <w:rPr>
          <w:b/>
          <w:color w:val="000000" w:themeColor="text1"/>
        </w:rPr>
        <w:instrText xml:space="preserve"> SEQ Bảng \* ARABIC </w:instrText>
      </w:r>
      <w:r w:rsidRPr="00BA418F">
        <w:rPr>
          <w:b/>
          <w:color w:val="000000" w:themeColor="text1"/>
        </w:rPr>
        <w:fldChar w:fldCharType="separate"/>
      </w:r>
      <w:r w:rsidR="00820345">
        <w:rPr>
          <w:b/>
          <w:noProof/>
          <w:color w:val="000000" w:themeColor="text1"/>
        </w:rPr>
        <w:t>11</w:t>
      </w:r>
      <w:r w:rsidRPr="00BA418F">
        <w:rPr>
          <w:b/>
          <w:color w:val="000000" w:themeColor="text1"/>
        </w:rPr>
        <w:fldChar w:fldCharType="end"/>
      </w:r>
      <w:r w:rsidRPr="00BA418F">
        <w:rPr>
          <w:b/>
          <w:color w:val="000000" w:themeColor="text1"/>
        </w:rPr>
        <w:t xml:space="preserve">. </w:t>
      </w:r>
      <w:r w:rsidR="009813F0" w:rsidRPr="00BA418F">
        <w:rPr>
          <w:b/>
          <w:color w:val="000000" w:themeColor="text1"/>
          <w:lang w:val="nl-NL"/>
        </w:rPr>
        <w:t>Số lượng doanh nghiệp hoạt động trong lĩnh vực công nghiệp giai đoạn  2010 -2020</w:t>
      </w:r>
      <w:bookmarkEnd w:id="1853"/>
      <w:bookmarkEnd w:id="1854"/>
    </w:p>
    <w:tbl>
      <w:tblPr>
        <w:tblW w:w="14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87"/>
        <w:gridCol w:w="960"/>
        <w:gridCol w:w="960"/>
        <w:gridCol w:w="960"/>
        <w:gridCol w:w="960"/>
        <w:gridCol w:w="960"/>
        <w:gridCol w:w="960"/>
        <w:gridCol w:w="960"/>
        <w:gridCol w:w="960"/>
        <w:gridCol w:w="960"/>
        <w:gridCol w:w="960"/>
        <w:gridCol w:w="960"/>
      </w:tblGrid>
      <w:tr w:rsidR="000110B5" w:rsidRPr="000110B5" w14:paraId="77432DA1" w14:textId="77777777" w:rsidTr="003151EB">
        <w:trPr>
          <w:trHeight w:val="1560"/>
          <w:jc w:val="center"/>
        </w:trPr>
        <w:tc>
          <w:tcPr>
            <w:tcW w:w="3987" w:type="dxa"/>
            <w:vMerge w:val="restart"/>
            <w:shd w:val="clear" w:color="auto" w:fill="auto"/>
            <w:vAlign w:val="center"/>
            <w:hideMark/>
          </w:tcPr>
          <w:p w14:paraId="6DD09D86"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Doanh nghiệp công nghiệp</w:t>
            </w:r>
          </w:p>
        </w:tc>
        <w:tc>
          <w:tcPr>
            <w:tcW w:w="960" w:type="dxa"/>
            <w:vMerge w:val="restart"/>
            <w:shd w:val="clear" w:color="auto" w:fill="auto"/>
            <w:noWrap/>
            <w:vAlign w:val="center"/>
            <w:hideMark/>
          </w:tcPr>
          <w:p w14:paraId="77381F87"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2010</w:t>
            </w:r>
          </w:p>
        </w:tc>
        <w:tc>
          <w:tcPr>
            <w:tcW w:w="960" w:type="dxa"/>
            <w:vMerge w:val="restart"/>
            <w:shd w:val="clear" w:color="auto" w:fill="auto"/>
            <w:vAlign w:val="center"/>
            <w:hideMark/>
          </w:tcPr>
          <w:p w14:paraId="3F1E7601"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2011</w:t>
            </w:r>
          </w:p>
        </w:tc>
        <w:tc>
          <w:tcPr>
            <w:tcW w:w="960" w:type="dxa"/>
            <w:vMerge w:val="restart"/>
            <w:shd w:val="clear" w:color="auto" w:fill="auto"/>
            <w:noWrap/>
            <w:vAlign w:val="center"/>
            <w:hideMark/>
          </w:tcPr>
          <w:p w14:paraId="0EA1D6DD"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2012</w:t>
            </w:r>
          </w:p>
        </w:tc>
        <w:tc>
          <w:tcPr>
            <w:tcW w:w="960" w:type="dxa"/>
            <w:vMerge w:val="restart"/>
            <w:shd w:val="clear" w:color="auto" w:fill="auto"/>
            <w:vAlign w:val="center"/>
            <w:hideMark/>
          </w:tcPr>
          <w:p w14:paraId="71BC8F3C"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2013</w:t>
            </w:r>
          </w:p>
        </w:tc>
        <w:tc>
          <w:tcPr>
            <w:tcW w:w="960" w:type="dxa"/>
            <w:vMerge w:val="restart"/>
            <w:shd w:val="clear" w:color="auto" w:fill="auto"/>
            <w:vAlign w:val="center"/>
            <w:hideMark/>
          </w:tcPr>
          <w:p w14:paraId="69CFDE6A"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2014</w:t>
            </w:r>
          </w:p>
        </w:tc>
        <w:tc>
          <w:tcPr>
            <w:tcW w:w="960" w:type="dxa"/>
            <w:vMerge w:val="restart"/>
            <w:shd w:val="clear" w:color="auto" w:fill="auto"/>
            <w:vAlign w:val="center"/>
            <w:hideMark/>
          </w:tcPr>
          <w:p w14:paraId="66947ED1"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2015</w:t>
            </w:r>
          </w:p>
        </w:tc>
        <w:tc>
          <w:tcPr>
            <w:tcW w:w="960" w:type="dxa"/>
            <w:vMerge w:val="restart"/>
            <w:shd w:val="clear" w:color="auto" w:fill="auto"/>
            <w:noWrap/>
            <w:vAlign w:val="center"/>
            <w:hideMark/>
          </w:tcPr>
          <w:p w14:paraId="69D210DC"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2016</w:t>
            </w:r>
          </w:p>
        </w:tc>
        <w:tc>
          <w:tcPr>
            <w:tcW w:w="960" w:type="dxa"/>
            <w:vMerge w:val="restart"/>
            <w:shd w:val="clear" w:color="auto" w:fill="auto"/>
            <w:vAlign w:val="center"/>
            <w:hideMark/>
          </w:tcPr>
          <w:p w14:paraId="3ADDA835"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2017</w:t>
            </w:r>
          </w:p>
        </w:tc>
        <w:tc>
          <w:tcPr>
            <w:tcW w:w="960" w:type="dxa"/>
            <w:vMerge w:val="restart"/>
            <w:shd w:val="clear" w:color="auto" w:fill="auto"/>
            <w:vAlign w:val="center"/>
            <w:hideMark/>
          </w:tcPr>
          <w:p w14:paraId="648ABC63"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2018</w:t>
            </w:r>
          </w:p>
        </w:tc>
        <w:tc>
          <w:tcPr>
            <w:tcW w:w="960" w:type="dxa"/>
            <w:vMerge w:val="restart"/>
            <w:shd w:val="clear" w:color="auto" w:fill="auto"/>
            <w:vAlign w:val="center"/>
            <w:hideMark/>
          </w:tcPr>
          <w:p w14:paraId="396A1894"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2019</w:t>
            </w:r>
          </w:p>
        </w:tc>
        <w:tc>
          <w:tcPr>
            <w:tcW w:w="960" w:type="dxa"/>
            <w:vMerge w:val="restart"/>
            <w:shd w:val="clear" w:color="auto" w:fill="auto"/>
            <w:vAlign w:val="center"/>
            <w:hideMark/>
          </w:tcPr>
          <w:p w14:paraId="363DADD9"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2020</w:t>
            </w:r>
          </w:p>
        </w:tc>
      </w:tr>
      <w:tr w:rsidR="000110B5" w:rsidRPr="000110B5" w14:paraId="2ED6FA2E" w14:textId="77777777" w:rsidTr="003151EB">
        <w:trPr>
          <w:trHeight w:val="483"/>
          <w:jc w:val="center"/>
        </w:trPr>
        <w:tc>
          <w:tcPr>
            <w:tcW w:w="3987" w:type="dxa"/>
            <w:vMerge/>
            <w:vAlign w:val="center"/>
            <w:hideMark/>
          </w:tcPr>
          <w:p w14:paraId="673A647C" w14:textId="77777777" w:rsidR="009813F0" w:rsidRPr="00BA418F" w:rsidRDefault="009813F0" w:rsidP="00BA418F">
            <w:pPr>
              <w:spacing w:before="60" w:after="60" w:line="276" w:lineRule="auto"/>
              <w:rPr>
                <w:rFonts w:eastAsia="Times New Roman" w:cs="Times New Roman"/>
                <w:b/>
                <w:bCs/>
                <w:color w:val="000000" w:themeColor="text1"/>
                <w:szCs w:val="26"/>
                <w:lang w:val="en-US"/>
              </w:rPr>
            </w:pPr>
          </w:p>
        </w:tc>
        <w:tc>
          <w:tcPr>
            <w:tcW w:w="960" w:type="dxa"/>
            <w:vMerge/>
            <w:vAlign w:val="center"/>
            <w:hideMark/>
          </w:tcPr>
          <w:p w14:paraId="462DD192" w14:textId="77777777" w:rsidR="009813F0" w:rsidRPr="00BA418F" w:rsidRDefault="009813F0" w:rsidP="00BA418F">
            <w:pPr>
              <w:spacing w:before="60" w:after="60" w:line="276" w:lineRule="auto"/>
              <w:rPr>
                <w:rFonts w:eastAsia="Times New Roman" w:cs="Times New Roman"/>
                <w:b/>
                <w:bCs/>
                <w:color w:val="000000" w:themeColor="text1"/>
                <w:szCs w:val="26"/>
                <w:lang w:val="en-US"/>
              </w:rPr>
            </w:pPr>
          </w:p>
        </w:tc>
        <w:tc>
          <w:tcPr>
            <w:tcW w:w="960" w:type="dxa"/>
            <w:vMerge/>
            <w:vAlign w:val="center"/>
            <w:hideMark/>
          </w:tcPr>
          <w:p w14:paraId="66CDB6C9" w14:textId="77777777" w:rsidR="009813F0" w:rsidRPr="00BA418F" w:rsidRDefault="009813F0" w:rsidP="00BA418F">
            <w:pPr>
              <w:spacing w:before="60" w:after="60" w:line="276" w:lineRule="auto"/>
              <w:rPr>
                <w:rFonts w:eastAsia="Times New Roman" w:cs="Times New Roman"/>
                <w:b/>
                <w:bCs/>
                <w:color w:val="000000" w:themeColor="text1"/>
                <w:szCs w:val="26"/>
                <w:lang w:val="en-US"/>
              </w:rPr>
            </w:pPr>
          </w:p>
        </w:tc>
        <w:tc>
          <w:tcPr>
            <w:tcW w:w="960" w:type="dxa"/>
            <w:vMerge/>
            <w:vAlign w:val="center"/>
            <w:hideMark/>
          </w:tcPr>
          <w:p w14:paraId="7CEA3AAC" w14:textId="77777777" w:rsidR="009813F0" w:rsidRPr="00BA418F" w:rsidRDefault="009813F0" w:rsidP="00BA418F">
            <w:pPr>
              <w:spacing w:before="60" w:after="60" w:line="276" w:lineRule="auto"/>
              <w:rPr>
                <w:rFonts w:eastAsia="Times New Roman" w:cs="Times New Roman"/>
                <w:b/>
                <w:bCs/>
                <w:color w:val="000000" w:themeColor="text1"/>
                <w:szCs w:val="26"/>
                <w:lang w:val="en-US"/>
              </w:rPr>
            </w:pPr>
          </w:p>
        </w:tc>
        <w:tc>
          <w:tcPr>
            <w:tcW w:w="960" w:type="dxa"/>
            <w:vMerge/>
            <w:vAlign w:val="center"/>
            <w:hideMark/>
          </w:tcPr>
          <w:p w14:paraId="40D9C9C7" w14:textId="77777777" w:rsidR="009813F0" w:rsidRPr="00BA418F" w:rsidRDefault="009813F0" w:rsidP="00BA418F">
            <w:pPr>
              <w:spacing w:before="60" w:after="60" w:line="276" w:lineRule="auto"/>
              <w:rPr>
                <w:rFonts w:eastAsia="Times New Roman" w:cs="Times New Roman"/>
                <w:b/>
                <w:bCs/>
                <w:color w:val="000000" w:themeColor="text1"/>
                <w:szCs w:val="26"/>
                <w:lang w:val="en-US"/>
              </w:rPr>
            </w:pPr>
          </w:p>
        </w:tc>
        <w:tc>
          <w:tcPr>
            <w:tcW w:w="960" w:type="dxa"/>
            <w:vMerge/>
            <w:vAlign w:val="center"/>
            <w:hideMark/>
          </w:tcPr>
          <w:p w14:paraId="7E1EA357" w14:textId="77777777" w:rsidR="009813F0" w:rsidRPr="00BA418F" w:rsidRDefault="009813F0" w:rsidP="00BA418F">
            <w:pPr>
              <w:spacing w:before="60" w:after="60" w:line="276" w:lineRule="auto"/>
              <w:rPr>
                <w:rFonts w:eastAsia="Times New Roman" w:cs="Times New Roman"/>
                <w:b/>
                <w:bCs/>
                <w:color w:val="000000" w:themeColor="text1"/>
                <w:szCs w:val="26"/>
                <w:lang w:val="en-US"/>
              </w:rPr>
            </w:pPr>
          </w:p>
        </w:tc>
        <w:tc>
          <w:tcPr>
            <w:tcW w:w="960" w:type="dxa"/>
            <w:vMerge/>
            <w:vAlign w:val="center"/>
            <w:hideMark/>
          </w:tcPr>
          <w:p w14:paraId="786D4ED1" w14:textId="77777777" w:rsidR="009813F0" w:rsidRPr="00BA418F" w:rsidRDefault="009813F0" w:rsidP="00BA418F">
            <w:pPr>
              <w:spacing w:before="60" w:after="60" w:line="276" w:lineRule="auto"/>
              <w:rPr>
                <w:rFonts w:eastAsia="Times New Roman" w:cs="Times New Roman"/>
                <w:b/>
                <w:bCs/>
                <w:color w:val="000000" w:themeColor="text1"/>
                <w:szCs w:val="26"/>
                <w:lang w:val="en-US"/>
              </w:rPr>
            </w:pPr>
          </w:p>
        </w:tc>
        <w:tc>
          <w:tcPr>
            <w:tcW w:w="960" w:type="dxa"/>
            <w:vMerge/>
            <w:vAlign w:val="center"/>
            <w:hideMark/>
          </w:tcPr>
          <w:p w14:paraId="14759ED7" w14:textId="77777777" w:rsidR="009813F0" w:rsidRPr="00BA418F" w:rsidRDefault="009813F0" w:rsidP="00BA418F">
            <w:pPr>
              <w:spacing w:before="60" w:after="60" w:line="276" w:lineRule="auto"/>
              <w:rPr>
                <w:rFonts w:eastAsia="Times New Roman" w:cs="Times New Roman"/>
                <w:b/>
                <w:bCs/>
                <w:color w:val="000000" w:themeColor="text1"/>
                <w:szCs w:val="26"/>
                <w:lang w:val="en-US"/>
              </w:rPr>
            </w:pPr>
          </w:p>
        </w:tc>
        <w:tc>
          <w:tcPr>
            <w:tcW w:w="960" w:type="dxa"/>
            <w:vMerge/>
            <w:vAlign w:val="center"/>
            <w:hideMark/>
          </w:tcPr>
          <w:p w14:paraId="7F5B5BC5" w14:textId="77777777" w:rsidR="009813F0" w:rsidRPr="00BA418F" w:rsidRDefault="009813F0" w:rsidP="00BA418F">
            <w:pPr>
              <w:spacing w:before="60" w:after="60" w:line="276" w:lineRule="auto"/>
              <w:rPr>
                <w:rFonts w:eastAsia="Times New Roman" w:cs="Times New Roman"/>
                <w:b/>
                <w:bCs/>
                <w:color w:val="000000" w:themeColor="text1"/>
                <w:szCs w:val="26"/>
                <w:lang w:val="en-US"/>
              </w:rPr>
            </w:pPr>
          </w:p>
        </w:tc>
        <w:tc>
          <w:tcPr>
            <w:tcW w:w="960" w:type="dxa"/>
            <w:vMerge/>
            <w:vAlign w:val="center"/>
            <w:hideMark/>
          </w:tcPr>
          <w:p w14:paraId="6EDC8136" w14:textId="77777777" w:rsidR="009813F0" w:rsidRPr="00BA418F" w:rsidRDefault="009813F0" w:rsidP="00BA418F">
            <w:pPr>
              <w:spacing w:before="60" w:after="60" w:line="276" w:lineRule="auto"/>
              <w:rPr>
                <w:rFonts w:eastAsia="Times New Roman" w:cs="Times New Roman"/>
                <w:b/>
                <w:bCs/>
                <w:color w:val="000000" w:themeColor="text1"/>
                <w:szCs w:val="26"/>
                <w:lang w:val="en-US"/>
              </w:rPr>
            </w:pPr>
          </w:p>
        </w:tc>
        <w:tc>
          <w:tcPr>
            <w:tcW w:w="960" w:type="dxa"/>
            <w:vMerge/>
            <w:vAlign w:val="center"/>
            <w:hideMark/>
          </w:tcPr>
          <w:p w14:paraId="1C55DD25" w14:textId="77777777" w:rsidR="009813F0" w:rsidRPr="00BA418F" w:rsidRDefault="009813F0" w:rsidP="00BA418F">
            <w:pPr>
              <w:spacing w:before="60" w:after="60" w:line="276" w:lineRule="auto"/>
              <w:rPr>
                <w:rFonts w:eastAsia="Times New Roman" w:cs="Times New Roman"/>
                <w:b/>
                <w:bCs/>
                <w:color w:val="000000" w:themeColor="text1"/>
                <w:szCs w:val="26"/>
                <w:lang w:val="en-US"/>
              </w:rPr>
            </w:pPr>
          </w:p>
        </w:tc>
        <w:tc>
          <w:tcPr>
            <w:tcW w:w="960" w:type="dxa"/>
            <w:vMerge/>
            <w:vAlign w:val="center"/>
            <w:hideMark/>
          </w:tcPr>
          <w:p w14:paraId="251196E8" w14:textId="77777777" w:rsidR="009813F0" w:rsidRPr="00BA418F" w:rsidRDefault="009813F0" w:rsidP="00BA418F">
            <w:pPr>
              <w:spacing w:before="60" w:after="60" w:line="276" w:lineRule="auto"/>
              <w:rPr>
                <w:rFonts w:eastAsia="Times New Roman" w:cs="Times New Roman"/>
                <w:b/>
                <w:bCs/>
                <w:color w:val="000000" w:themeColor="text1"/>
                <w:szCs w:val="26"/>
                <w:lang w:val="en-US"/>
              </w:rPr>
            </w:pPr>
          </w:p>
        </w:tc>
      </w:tr>
      <w:tr w:rsidR="000110B5" w:rsidRPr="000110B5" w14:paraId="1B8CCA58" w14:textId="77777777" w:rsidTr="003151EB">
        <w:trPr>
          <w:trHeight w:val="603"/>
          <w:jc w:val="center"/>
        </w:trPr>
        <w:tc>
          <w:tcPr>
            <w:tcW w:w="3987" w:type="dxa"/>
            <w:vMerge w:val="restart"/>
            <w:shd w:val="clear" w:color="auto" w:fill="auto"/>
            <w:vAlign w:val="center"/>
            <w:hideMark/>
          </w:tcPr>
          <w:p w14:paraId="08487D86" w14:textId="77777777" w:rsidR="009813F0" w:rsidRPr="00BA418F" w:rsidRDefault="009813F0" w:rsidP="00BA418F">
            <w:pPr>
              <w:spacing w:before="60" w:after="60" w:line="276" w:lineRule="auto"/>
              <w:rPr>
                <w:rFonts w:eastAsia="Times New Roman" w:cs="Times New Roman"/>
                <w:color w:val="000000" w:themeColor="text1"/>
                <w:szCs w:val="26"/>
                <w:lang w:val="en-US"/>
              </w:rPr>
            </w:pPr>
            <w:r w:rsidRPr="00BA418F">
              <w:rPr>
                <w:rFonts w:eastAsia="Times New Roman" w:cs="Times New Roman"/>
                <w:color w:val="000000" w:themeColor="text1"/>
                <w:szCs w:val="26"/>
                <w:lang w:val="en-US"/>
              </w:rPr>
              <w:t>Khai khoáng</w:t>
            </w:r>
          </w:p>
        </w:tc>
        <w:tc>
          <w:tcPr>
            <w:tcW w:w="960" w:type="dxa"/>
            <w:vMerge w:val="restart"/>
            <w:shd w:val="clear" w:color="auto" w:fill="auto"/>
            <w:noWrap/>
            <w:vAlign w:val="center"/>
            <w:hideMark/>
          </w:tcPr>
          <w:p w14:paraId="600423BE"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55</w:t>
            </w:r>
          </w:p>
        </w:tc>
        <w:tc>
          <w:tcPr>
            <w:tcW w:w="960" w:type="dxa"/>
            <w:vMerge w:val="restart"/>
            <w:shd w:val="clear" w:color="auto" w:fill="auto"/>
            <w:vAlign w:val="center"/>
            <w:hideMark/>
          </w:tcPr>
          <w:p w14:paraId="19DC145B"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50</w:t>
            </w:r>
          </w:p>
        </w:tc>
        <w:tc>
          <w:tcPr>
            <w:tcW w:w="960" w:type="dxa"/>
            <w:vMerge w:val="restart"/>
            <w:shd w:val="clear" w:color="auto" w:fill="auto"/>
            <w:noWrap/>
            <w:vAlign w:val="center"/>
            <w:hideMark/>
          </w:tcPr>
          <w:p w14:paraId="2B05A2DA"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40</w:t>
            </w:r>
          </w:p>
        </w:tc>
        <w:tc>
          <w:tcPr>
            <w:tcW w:w="960" w:type="dxa"/>
            <w:vMerge w:val="restart"/>
            <w:shd w:val="clear" w:color="auto" w:fill="auto"/>
            <w:noWrap/>
            <w:vAlign w:val="center"/>
            <w:hideMark/>
          </w:tcPr>
          <w:p w14:paraId="12455D17"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37</w:t>
            </w:r>
          </w:p>
        </w:tc>
        <w:tc>
          <w:tcPr>
            <w:tcW w:w="960" w:type="dxa"/>
            <w:vMerge w:val="restart"/>
            <w:shd w:val="clear" w:color="auto" w:fill="auto"/>
            <w:vAlign w:val="center"/>
            <w:hideMark/>
          </w:tcPr>
          <w:p w14:paraId="0A10F14F"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39</w:t>
            </w:r>
          </w:p>
        </w:tc>
        <w:tc>
          <w:tcPr>
            <w:tcW w:w="960" w:type="dxa"/>
            <w:vMerge w:val="restart"/>
            <w:shd w:val="clear" w:color="auto" w:fill="auto"/>
            <w:vAlign w:val="center"/>
            <w:hideMark/>
          </w:tcPr>
          <w:p w14:paraId="47060EC8"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33</w:t>
            </w:r>
          </w:p>
        </w:tc>
        <w:tc>
          <w:tcPr>
            <w:tcW w:w="960" w:type="dxa"/>
            <w:vMerge w:val="restart"/>
            <w:shd w:val="clear" w:color="auto" w:fill="auto"/>
            <w:noWrap/>
            <w:vAlign w:val="center"/>
            <w:hideMark/>
          </w:tcPr>
          <w:p w14:paraId="4E71F981"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36</w:t>
            </w:r>
          </w:p>
        </w:tc>
        <w:tc>
          <w:tcPr>
            <w:tcW w:w="960" w:type="dxa"/>
            <w:vMerge w:val="restart"/>
            <w:shd w:val="clear" w:color="auto" w:fill="auto"/>
            <w:noWrap/>
            <w:vAlign w:val="center"/>
            <w:hideMark/>
          </w:tcPr>
          <w:p w14:paraId="057DA475"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33</w:t>
            </w:r>
          </w:p>
        </w:tc>
        <w:tc>
          <w:tcPr>
            <w:tcW w:w="960" w:type="dxa"/>
            <w:vMerge w:val="restart"/>
            <w:shd w:val="clear" w:color="auto" w:fill="auto"/>
            <w:vAlign w:val="center"/>
            <w:hideMark/>
          </w:tcPr>
          <w:p w14:paraId="401AC0C5"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21</w:t>
            </w:r>
          </w:p>
        </w:tc>
        <w:tc>
          <w:tcPr>
            <w:tcW w:w="960" w:type="dxa"/>
            <w:vMerge w:val="restart"/>
            <w:shd w:val="clear" w:color="auto" w:fill="auto"/>
            <w:vAlign w:val="center"/>
            <w:hideMark/>
          </w:tcPr>
          <w:p w14:paraId="5D621C1B"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17</w:t>
            </w:r>
          </w:p>
        </w:tc>
        <w:tc>
          <w:tcPr>
            <w:tcW w:w="960" w:type="dxa"/>
            <w:vMerge w:val="restart"/>
            <w:shd w:val="clear" w:color="auto" w:fill="auto"/>
            <w:vAlign w:val="center"/>
            <w:hideMark/>
          </w:tcPr>
          <w:p w14:paraId="17DD3025"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13</w:t>
            </w:r>
          </w:p>
        </w:tc>
      </w:tr>
      <w:tr w:rsidR="000110B5" w:rsidRPr="000110B5" w14:paraId="257151AF" w14:textId="77777777" w:rsidTr="003151EB">
        <w:trPr>
          <w:trHeight w:val="723"/>
          <w:jc w:val="center"/>
        </w:trPr>
        <w:tc>
          <w:tcPr>
            <w:tcW w:w="3987" w:type="dxa"/>
            <w:vMerge/>
            <w:vAlign w:val="center"/>
            <w:hideMark/>
          </w:tcPr>
          <w:p w14:paraId="033B4FB7"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c>
          <w:tcPr>
            <w:tcW w:w="960" w:type="dxa"/>
            <w:vMerge/>
            <w:vAlign w:val="center"/>
            <w:hideMark/>
          </w:tcPr>
          <w:p w14:paraId="156DC65F"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c>
          <w:tcPr>
            <w:tcW w:w="960" w:type="dxa"/>
            <w:vMerge/>
            <w:vAlign w:val="center"/>
            <w:hideMark/>
          </w:tcPr>
          <w:p w14:paraId="2F5FE868"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c>
          <w:tcPr>
            <w:tcW w:w="960" w:type="dxa"/>
            <w:vMerge/>
            <w:vAlign w:val="center"/>
            <w:hideMark/>
          </w:tcPr>
          <w:p w14:paraId="0D63A99D"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c>
          <w:tcPr>
            <w:tcW w:w="960" w:type="dxa"/>
            <w:vMerge/>
            <w:vAlign w:val="center"/>
            <w:hideMark/>
          </w:tcPr>
          <w:p w14:paraId="436E989E"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c>
          <w:tcPr>
            <w:tcW w:w="960" w:type="dxa"/>
            <w:vMerge/>
            <w:vAlign w:val="center"/>
            <w:hideMark/>
          </w:tcPr>
          <w:p w14:paraId="04E1C22A"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c>
          <w:tcPr>
            <w:tcW w:w="960" w:type="dxa"/>
            <w:vMerge/>
            <w:vAlign w:val="center"/>
            <w:hideMark/>
          </w:tcPr>
          <w:p w14:paraId="63E273C9"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c>
          <w:tcPr>
            <w:tcW w:w="960" w:type="dxa"/>
            <w:vMerge/>
            <w:vAlign w:val="center"/>
            <w:hideMark/>
          </w:tcPr>
          <w:p w14:paraId="0180DE82"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c>
          <w:tcPr>
            <w:tcW w:w="960" w:type="dxa"/>
            <w:vMerge/>
            <w:vAlign w:val="center"/>
            <w:hideMark/>
          </w:tcPr>
          <w:p w14:paraId="47E4D7B3"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c>
          <w:tcPr>
            <w:tcW w:w="960" w:type="dxa"/>
            <w:vMerge/>
            <w:vAlign w:val="center"/>
            <w:hideMark/>
          </w:tcPr>
          <w:p w14:paraId="3133C9E4"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c>
          <w:tcPr>
            <w:tcW w:w="960" w:type="dxa"/>
            <w:vMerge/>
            <w:vAlign w:val="center"/>
            <w:hideMark/>
          </w:tcPr>
          <w:p w14:paraId="2AD5094B"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c>
          <w:tcPr>
            <w:tcW w:w="960" w:type="dxa"/>
            <w:vMerge/>
            <w:vAlign w:val="center"/>
            <w:hideMark/>
          </w:tcPr>
          <w:p w14:paraId="49D25770"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r>
      <w:tr w:rsidR="000110B5" w:rsidRPr="000110B5" w14:paraId="33E016D2" w14:textId="77777777" w:rsidTr="003151EB">
        <w:trPr>
          <w:trHeight w:val="570"/>
          <w:jc w:val="center"/>
        </w:trPr>
        <w:tc>
          <w:tcPr>
            <w:tcW w:w="3987" w:type="dxa"/>
            <w:shd w:val="clear" w:color="auto" w:fill="auto"/>
            <w:vAlign w:val="center"/>
            <w:hideMark/>
          </w:tcPr>
          <w:p w14:paraId="075772EE" w14:textId="77777777" w:rsidR="009813F0" w:rsidRPr="00BA418F" w:rsidRDefault="009813F0" w:rsidP="00BA418F">
            <w:pPr>
              <w:spacing w:before="60" w:after="60" w:line="276" w:lineRule="auto"/>
              <w:rPr>
                <w:rFonts w:eastAsia="Times New Roman" w:cs="Times New Roman"/>
                <w:color w:val="000000" w:themeColor="text1"/>
                <w:szCs w:val="26"/>
                <w:lang w:val="en-US"/>
              </w:rPr>
            </w:pPr>
            <w:r w:rsidRPr="00BA418F">
              <w:rPr>
                <w:rFonts w:eastAsia="Times New Roman" w:cs="Times New Roman"/>
                <w:color w:val="000000" w:themeColor="text1"/>
                <w:szCs w:val="26"/>
                <w:lang w:val="en-US"/>
              </w:rPr>
              <w:t>Công nghiệp chế biến, chế tạo</w:t>
            </w:r>
          </w:p>
        </w:tc>
        <w:tc>
          <w:tcPr>
            <w:tcW w:w="960" w:type="dxa"/>
            <w:shd w:val="clear" w:color="auto" w:fill="auto"/>
            <w:noWrap/>
            <w:vAlign w:val="center"/>
            <w:hideMark/>
          </w:tcPr>
          <w:p w14:paraId="40E0CB75"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64</w:t>
            </w:r>
          </w:p>
        </w:tc>
        <w:tc>
          <w:tcPr>
            <w:tcW w:w="960" w:type="dxa"/>
            <w:shd w:val="clear" w:color="auto" w:fill="auto"/>
            <w:vAlign w:val="center"/>
            <w:hideMark/>
          </w:tcPr>
          <w:p w14:paraId="0AEA2DC9"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73</w:t>
            </w:r>
          </w:p>
        </w:tc>
        <w:tc>
          <w:tcPr>
            <w:tcW w:w="960" w:type="dxa"/>
            <w:shd w:val="clear" w:color="auto" w:fill="auto"/>
            <w:noWrap/>
            <w:vAlign w:val="center"/>
            <w:hideMark/>
          </w:tcPr>
          <w:p w14:paraId="54EB292C"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65</w:t>
            </w:r>
          </w:p>
        </w:tc>
        <w:tc>
          <w:tcPr>
            <w:tcW w:w="960" w:type="dxa"/>
            <w:shd w:val="clear" w:color="auto" w:fill="auto"/>
            <w:noWrap/>
            <w:vAlign w:val="center"/>
            <w:hideMark/>
          </w:tcPr>
          <w:p w14:paraId="5C975CD1"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44</w:t>
            </w:r>
          </w:p>
        </w:tc>
        <w:tc>
          <w:tcPr>
            <w:tcW w:w="960" w:type="dxa"/>
            <w:shd w:val="clear" w:color="auto" w:fill="auto"/>
            <w:vAlign w:val="center"/>
            <w:hideMark/>
          </w:tcPr>
          <w:p w14:paraId="35D0A3FB"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60</w:t>
            </w:r>
          </w:p>
        </w:tc>
        <w:tc>
          <w:tcPr>
            <w:tcW w:w="960" w:type="dxa"/>
            <w:shd w:val="clear" w:color="auto" w:fill="auto"/>
            <w:vAlign w:val="center"/>
            <w:hideMark/>
          </w:tcPr>
          <w:p w14:paraId="202F96CC"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63</w:t>
            </w:r>
          </w:p>
        </w:tc>
        <w:tc>
          <w:tcPr>
            <w:tcW w:w="960" w:type="dxa"/>
            <w:shd w:val="clear" w:color="auto" w:fill="auto"/>
            <w:noWrap/>
            <w:vAlign w:val="center"/>
            <w:hideMark/>
          </w:tcPr>
          <w:p w14:paraId="5CB8D5F1"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57</w:t>
            </w:r>
          </w:p>
        </w:tc>
        <w:tc>
          <w:tcPr>
            <w:tcW w:w="960" w:type="dxa"/>
            <w:shd w:val="clear" w:color="auto" w:fill="auto"/>
            <w:noWrap/>
            <w:vAlign w:val="center"/>
            <w:hideMark/>
          </w:tcPr>
          <w:p w14:paraId="39F4637B"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54</w:t>
            </w:r>
          </w:p>
        </w:tc>
        <w:tc>
          <w:tcPr>
            <w:tcW w:w="960" w:type="dxa"/>
            <w:shd w:val="clear" w:color="auto" w:fill="auto"/>
            <w:vAlign w:val="center"/>
            <w:hideMark/>
          </w:tcPr>
          <w:p w14:paraId="6F9932DB"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55</w:t>
            </w:r>
          </w:p>
        </w:tc>
        <w:tc>
          <w:tcPr>
            <w:tcW w:w="960" w:type="dxa"/>
            <w:shd w:val="clear" w:color="auto" w:fill="auto"/>
            <w:vAlign w:val="center"/>
            <w:hideMark/>
          </w:tcPr>
          <w:p w14:paraId="6340FF35"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40</w:t>
            </w:r>
          </w:p>
        </w:tc>
        <w:tc>
          <w:tcPr>
            <w:tcW w:w="960" w:type="dxa"/>
            <w:shd w:val="clear" w:color="auto" w:fill="auto"/>
            <w:vAlign w:val="center"/>
            <w:hideMark/>
          </w:tcPr>
          <w:p w14:paraId="4F8B73A3"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32</w:t>
            </w:r>
          </w:p>
        </w:tc>
      </w:tr>
      <w:tr w:rsidR="000110B5" w:rsidRPr="000110B5" w14:paraId="47406A3E" w14:textId="77777777" w:rsidTr="003151EB">
        <w:trPr>
          <w:trHeight w:val="825"/>
          <w:jc w:val="center"/>
        </w:trPr>
        <w:tc>
          <w:tcPr>
            <w:tcW w:w="3987" w:type="dxa"/>
            <w:shd w:val="clear" w:color="auto" w:fill="auto"/>
            <w:vAlign w:val="center"/>
            <w:hideMark/>
          </w:tcPr>
          <w:p w14:paraId="36D851A1" w14:textId="77777777" w:rsidR="009813F0" w:rsidRPr="00BA418F" w:rsidRDefault="009813F0" w:rsidP="00BA418F">
            <w:pPr>
              <w:spacing w:before="60" w:after="60" w:line="276" w:lineRule="auto"/>
              <w:rPr>
                <w:rFonts w:eastAsia="Times New Roman" w:cs="Times New Roman"/>
                <w:color w:val="000000" w:themeColor="text1"/>
                <w:szCs w:val="26"/>
                <w:lang w:val="en-US"/>
              </w:rPr>
            </w:pPr>
            <w:r w:rsidRPr="00BA418F">
              <w:rPr>
                <w:rFonts w:eastAsia="Times New Roman" w:cs="Times New Roman"/>
                <w:color w:val="000000" w:themeColor="text1"/>
                <w:szCs w:val="26"/>
                <w:lang w:val="en-US"/>
              </w:rPr>
              <w:t>Sản xuất và phân phối điện, khí đốt, nước nóng, hơi nước và điều hoà không khí</w:t>
            </w:r>
          </w:p>
        </w:tc>
        <w:tc>
          <w:tcPr>
            <w:tcW w:w="960" w:type="dxa"/>
            <w:shd w:val="clear" w:color="auto" w:fill="auto"/>
            <w:noWrap/>
            <w:vAlign w:val="center"/>
            <w:hideMark/>
          </w:tcPr>
          <w:p w14:paraId="23C05113"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w:t>
            </w:r>
          </w:p>
        </w:tc>
        <w:tc>
          <w:tcPr>
            <w:tcW w:w="960" w:type="dxa"/>
            <w:shd w:val="clear" w:color="auto" w:fill="auto"/>
            <w:vAlign w:val="center"/>
            <w:hideMark/>
          </w:tcPr>
          <w:p w14:paraId="23F31999"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w:t>
            </w:r>
          </w:p>
        </w:tc>
        <w:tc>
          <w:tcPr>
            <w:tcW w:w="960" w:type="dxa"/>
            <w:shd w:val="clear" w:color="auto" w:fill="auto"/>
            <w:noWrap/>
            <w:vAlign w:val="center"/>
            <w:hideMark/>
          </w:tcPr>
          <w:p w14:paraId="4029D84D"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w:t>
            </w:r>
          </w:p>
        </w:tc>
        <w:tc>
          <w:tcPr>
            <w:tcW w:w="960" w:type="dxa"/>
            <w:shd w:val="clear" w:color="auto" w:fill="auto"/>
            <w:noWrap/>
            <w:vAlign w:val="center"/>
            <w:hideMark/>
          </w:tcPr>
          <w:p w14:paraId="205BD405"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w:t>
            </w:r>
          </w:p>
        </w:tc>
        <w:tc>
          <w:tcPr>
            <w:tcW w:w="960" w:type="dxa"/>
            <w:shd w:val="clear" w:color="auto" w:fill="auto"/>
            <w:noWrap/>
            <w:vAlign w:val="center"/>
            <w:hideMark/>
          </w:tcPr>
          <w:p w14:paraId="7DE199AE"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w:t>
            </w:r>
          </w:p>
        </w:tc>
        <w:tc>
          <w:tcPr>
            <w:tcW w:w="960" w:type="dxa"/>
            <w:shd w:val="clear" w:color="auto" w:fill="auto"/>
            <w:noWrap/>
            <w:vAlign w:val="center"/>
            <w:hideMark/>
          </w:tcPr>
          <w:p w14:paraId="52D1AE8E"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w:t>
            </w:r>
          </w:p>
        </w:tc>
        <w:tc>
          <w:tcPr>
            <w:tcW w:w="960" w:type="dxa"/>
            <w:shd w:val="clear" w:color="auto" w:fill="auto"/>
            <w:noWrap/>
            <w:vAlign w:val="center"/>
            <w:hideMark/>
          </w:tcPr>
          <w:p w14:paraId="512271A6"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11</w:t>
            </w:r>
          </w:p>
        </w:tc>
        <w:tc>
          <w:tcPr>
            <w:tcW w:w="960" w:type="dxa"/>
            <w:shd w:val="clear" w:color="auto" w:fill="auto"/>
            <w:noWrap/>
            <w:vAlign w:val="center"/>
            <w:hideMark/>
          </w:tcPr>
          <w:p w14:paraId="316ED502"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9</w:t>
            </w:r>
          </w:p>
        </w:tc>
        <w:tc>
          <w:tcPr>
            <w:tcW w:w="960" w:type="dxa"/>
            <w:shd w:val="clear" w:color="auto" w:fill="auto"/>
            <w:noWrap/>
            <w:vAlign w:val="center"/>
            <w:hideMark/>
          </w:tcPr>
          <w:p w14:paraId="03EE7031"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9</w:t>
            </w:r>
          </w:p>
        </w:tc>
        <w:tc>
          <w:tcPr>
            <w:tcW w:w="960" w:type="dxa"/>
            <w:shd w:val="clear" w:color="auto" w:fill="auto"/>
            <w:noWrap/>
            <w:vAlign w:val="center"/>
            <w:hideMark/>
          </w:tcPr>
          <w:p w14:paraId="6D52BFB2"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17</w:t>
            </w:r>
          </w:p>
        </w:tc>
        <w:tc>
          <w:tcPr>
            <w:tcW w:w="960" w:type="dxa"/>
            <w:shd w:val="clear" w:color="auto" w:fill="auto"/>
            <w:vAlign w:val="center"/>
            <w:hideMark/>
          </w:tcPr>
          <w:p w14:paraId="1A90FCD6"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17</w:t>
            </w:r>
          </w:p>
        </w:tc>
      </w:tr>
      <w:tr w:rsidR="000110B5" w:rsidRPr="000110B5" w14:paraId="062E660C" w14:textId="77777777" w:rsidTr="003151EB">
        <w:trPr>
          <w:trHeight w:val="735"/>
          <w:jc w:val="center"/>
        </w:trPr>
        <w:tc>
          <w:tcPr>
            <w:tcW w:w="3987" w:type="dxa"/>
            <w:vMerge w:val="restart"/>
            <w:shd w:val="clear" w:color="auto" w:fill="auto"/>
            <w:vAlign w:val="center"/>
            <w:hideMark/>
          </w:tcPr>
          <w:p w14:paraId="0D38B7D3" w14:textId="77777777" w:rsidR="009813F0" w:rsidRPr="00BA418F" w:rsidRDefault="009813F0" w:rsidP="00BA418F">
            <w:pPr>
              <w:spacing w:before="60" w:after="60" w:line="276" w:lineRule="auto"/>
              <w:rPr>
                <w:rFonts w:eastAsia="Times New Roman" w:cs="Times New Roman"/>
                <w:color w:val="000000" w:themeColor="text1"/>
                <w:szCs w:val="26"/>
                <w:lang w:val="en-US"/>
              </w:rPr>
            </w:pPr>
            <w:r w:rsidRPr="00BA418F">
              <w:rPr>
                <w:rFonts w:eastAsia="Times New Roman" w:cs="Times New Roman"/>
                <w:color w:val="000000" w:themeColor="text1"/>
                <w:szCs w:val="26"/>
                <w:lang w:val="en-US"/>
              </w:rPr>
              <w:t>Cung cấp nước; hoạt động quản lý và xử lý rác thải, nước thải</w:t>
            </w:r>
          </w:p>
        </w:tc>
        <w:tc>
          <w:tcPr>
            <w:tcW w:w="960" w:type="dxa"/>
            <w:vMerge w:val="restart"/>
            <w:shd w:val="clear" w:color="auto" w:fill="auto"/>
            <w:noWrap/>
            <w:vAlign w:val="center"/>
            <w:hideMark/>
          </w:tcPr>
          <w:p w14:paraId="53F0D153"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w:t>
            </w:r>
          </w:p>
        </w:tc>
        <w:tc>
          <w:tcPr>
            <w:tcW w:w="960" w:type="dxa"/>
            <w:vMerge w:val="restart"/>
            <w:shd w:val="clear" w:color="auto" w:fill="auto"/>
            <w:noWrap/>
            <w:vAlign w:val="center"/>
            <w:hideMark/>
          </w:tcPr>
          <w:p w14:paraId="589B356B"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w:t>
            </w:r>
          </w:p>
        </w:tc>
        <w:tc>
          <w:tcPr>
            <w:tcW w:w="960" w:type="dxa"/>
            <w:vMerge w:val="restart"/>
            <w:shd w:val="clear" w:color="auto" w:fill="auto"/>
            <w:noWrap/>
            <w:vAlign w:val="center"/>
            <w:hideMark/>
          </w:tcPr>
          <w:p w14:paraId="555D22A9"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w:t>
            </w:r>
          </w:p>
        </w:tc>
        <w:tc>
          <w:tcPr>
            <w:tcW w:w="960" w:type="dxa"/>
            <w:vMerge w:val="restart"/>
            <w:shd w:val="clear" w:color="auto" w:fill="auto"/>
            <w:noWrap/>
            <w:vAlign w:val="center"/>
            <w:hideMark/>
          </w:tcPr>
          <w:p w14:paraId="71079099"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w:t>
            </w:r>
          </w:p>
        </w:tc>
        <w:tc>
          <w:tcPr>
            <w:tcW w:w="960" w:type="dxa"/>
            <w:vMerge w:val="restart"/>
            <w:shd w:val="clear" w:color="auto" w:fill="auto"/>
            <w:noWrap/>
            <w:vAlign w:val="center"/>
            <w:hideMark/>
          </w:tcPr>
          <w:p w14:paraId="4A432A4D"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w:t>
            </w:r>
          </w:p>
        </w:tc>
        <w:tc>
          <w:tcPr>
            <w:tcW w:w="960" w:type="dxa"/>
            <w:vMerge w:val="restart"/>
            <w:shd w:val="clear" w:color="auto" w:fill="auto"/>
            <w:noWrap/>
            <w:vAlign w:val="center"/>
            <w:hideMark/>
          </w:tcPr>
          <w:p w14:paraId="0DBABB65"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w:t>
            </w:r>
          </w:p>
        </w:tc>
        <w:tc>
          <w:tcPr>
            <w:tcW w:w="960" w:type="dxa"/>
            <w:vMerge w:val="restart"/>
            <w:shd w:val="clear" w:color="auto" w:fill="auto"/>
            <w:noWrap/>
            <w:vAlign w:val="center"/>
            <w:hideMark/>
          </w:tcPr>
          <w:p w14:paraId="4FB3C8FD"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w:t>
            </w:r>
          </w:p>
        </w:tc>
        <w:tc>
          <w:tcPr>
            <w:tcW w:w="960" w:type="dxa"/>
            <w:vMerge w:val="restart"/>
            <w:shd w:val="clear" w:color="auto" w:fill="auto"/>
            <w:noWrap/>
            <w:vAlign w:val="center"/>
            <w:hideMark/>
          </w:tcPr>
          <w:p w14:paraId="3F326DB3"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w:t>
            </w:r>
          </w:p>
        </w:tc>
        <w:tc>
          <w:tcPr>
            <w:tcW w:w="960" w:type="dxa"/>
            <w:vMerge w:val="restart"/>
            <w:shd w:val="clear" w:color="auto" w:fill="auto"/>
            <w:noWrap/>
            <w:vAlign w:val="center"/>
            <w:hideMark/>
          </w:tcPr>
          <w:p w14:paraId="0CA73310"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w:t>
            </w:r>
          </w:p>
        </w:tc>
        <w:tc>
          <w:tcPr>
            <w:tcW w:w="960" w:type="dxa"/>
            <w:vMerge w:val="restart"/>
            <w:shd w:val="clear" w:color="auto" w:fill="auto"/>
            <w:noWrap/>
            <w:vAlign w:val="center"/>
            <w:hideMark/>
          </w:tcPr>
          <w:p w14:paraId="055EA7C9"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w:t>
            </w:r>
          </w:p>
        </w:tc>
        <w:tc>
          <w:tcPr>
            <w:tcW w:w="960" w:type="dxa"/>
            <w:vMerge w:val="restart"/>
            <w:shd w:val="clear" w:color="auto" w:fill="auto"/>
            <w:vAlign w:val="center"/>
            <w:hideMark/>
          </w:tcPr>
          <w:p w14:paraId="1B577BA0" w14:textId="77777777" w:rsidR="009813F0" w:rsidRPr="00BA418F" w:rsidRDefault="009813F0" w:rsidP="00BA418F">
            <w:pPr>
              <w:spacing w:before="60" w:after="60"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w:t>
            </w:r>
          </w:p>
        </w:tc>
      </w:tr>
      <w:tr w:rsidR="000110B5" w:rsidRPr="000110B5" w14:paraId="6ADD7F39" w14:textId="77777777" w:rsidTr="003151EB">
        <w:trPr>
          <w:trHeight w:val="723"/>
          <w:jc w:val="center"/>
        </w:trPr>
        <w:tc>
          <w:tcPr>
            <w:tcW w:w="3987" w:type="dxa"/>
            <w:vMerge/>
            <w:vAlign w:val="center"/>
            <w:hideMark/>
          </w:tcPr>
          <w:p w14:paraId="3D0D8153"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c>
          <w:tcPr>
            <w:tcW w:w="960" w:type="dxa"/>
            <w:vMerge/>
            <w:vAlign w:val="center"/>
            <w:hideMark/>
          </w:tcPr>
          <w:p w14:paraId="4A271203"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c>
          <w:tcPr>
            <w:tcW w:w="960" w:type="dxa"/>
            <w:vMerge/>
            <w:vAlign w:val="center"/>
            <w:hideMark/>
          </w:tcPr>
          <w:p w14:paraId="57EAD428"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c>
          <w:tcPr>
            <w:tcW w:w="960" w:type="dxa"/>
            <w:vMerge/>
            <w:vAlign w:val="center"/>
            <w:hideMark/>
          </w:tcPr>
          <w:p w14:paraId="66D9DEEA"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c>
          <w:tcPr>
            <w:tcW w:w="960" w:type="dxa"/>
            <w:vMerge/>
            <w:vAlign w:val="center"/>
            <w:hideMark/>
          </w:tcPr>
          <w:p w14:paraId="4F49B5C9"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c>
          <w:tcPr>
            <w:tcW w:w="960" w:type="dxa"/>
            <w:vMerge/>
            <w:vAlign w:val="center"/>
            <w:hideMark/>
          </w:tcPr>
          <w:p w14:paraId="59CFC6BF"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c>
          <w:tcPr>
            <w:tcW w:w="960" w:type="dxa"/>
            <w:vMerge/>
            <w:vAlign w:val="center"/>
            <w:hideMark/>
          </w:tcPr>
          <w:p w14:paraId="1308685A"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c>
          <w:tcPr>
            <w:tcW w:w="960" w:type="dxa"/>
            <w:vMerge/>
            <w:vAlign w:val="center"/>
            <w:hideMark/>
          </w:tcPr>
          <w:p w14:paraId="44980BCD"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c>
          <w:tcPr>
            <w:tcW w:w="960" w:type="dxa"/>
            <w:vMerge/>
            <w:vAlign w:val="center"/>
            <w:hideMark/>
          </w:tcPr>
          <w:p w14:paraId="18099FC7"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c>
          <w:tcPr>
            <w:tcW w:w="960" w:type="dxa"/>
            <w:vMerge/>
            <w:vAlign w:val="center"/>
            <w:hideMark/>
          </w:tcPr>
          <w:p w14:paraId="444342C6"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c>
          <w:tcPr>
            <w:tcW w:w="960" w:type="dxa"/>
            <w:vMerge/>
            <w:vAlign w:val="center"/>
            <w:hideMark/>
          </w:tcPr>
          <w:p w14:paraId="63658995"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c>
          <w:tcPr>
            <w:tcW w:w="960" w:type="dxa"/>
            <w:vMerge/>
            <w:vAlign w:val="center"/>
            <w:hideMark/>
          </w:tcPr>
          <w:p w14:paraId="495C094C" w14:textId="77777777" w:rsidR="009813F0" w:rsidRPr="00BA418F" w:rsidRDefault="009813F0" w:rsidP="00BA418F">
            <w:pPr>
              <w:spacing w:before="60" w:after="60" w:line="276" w:lineRule="auto"/>
              <w:rPr>
                <w:rFonts w:eastAsia="Times New Roman" w:cs="Times New Roman"/>
                <w:color w:val="000000" w:themeColor="text1"/>
                <w:szCs w:val="26"/>
                <w:lang w:val="en-US"/>
              </w:rPr>
            </w:pPr>
          </w:p>
        </w:tc>
      </w:tr>
      <w:tr w:rsidR="000110B5" w:rsidRPr="000110B5" w14:paraId="4CB8A7C3" w14:textId="77777777" w:rsidTr="003151EB">
        <w:trPr>
          <w:trHeight w:val="270"/>
          <w:jc w:val="center"/>
        </w:trPr>
        <w:tc>
          <w:tcPr>
            <w:tcW w:w="3987" w:type="dxa"/>
            <w:shd w:val="clear" w:color="auto" w:fill="auto"/>
            <w:vAlign w:val="center"/>
            <w:hideMark/>
          </w:tcPr>
          <w:p w14:paraId="4E66AD02"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p>
          <w:p w14:paraId="540816F1"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Tổng số</w:t>
            </w:r>
          </w:p>
          <w:p w14:paraId="556506FF"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p>
        </w:tc>
        <w:tc>
          <w:tcPr>
            <w:tcW w:w="960" w:type="dxa"/>
            <w:shd w:val="clear" w:color="auto" w:fill="auto"/>
            <w:noWrap/>
            <w:vAlign w:val="center"/>
            <w:hideMark/>
          </w:tcPr>
          <w:p w14:paraId="1FCA509C"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127</w:t>
            </w:r>
          </w:p>
        </w:tc>
        <w:tc>
          <w:tcPr>
            <w:tcW w:w="960" w:type="dxa"/>
            <w:shd w:val="clear" w:color="auto" w:fill="auto"/>
            <w:noWrap/>
            <w:vAlign w:val="center"/>
            <w:hideMark/>
          </w:tcPr>
          <w:p w14:paraId="2F8340B2"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129</w:t>
            </w:r>
          </w:p>
        </w:tc>
        <w:tc>
          <w:tcPr>
            <w:tcW w:w="960" w:type="dxa"/>
            <w:shd w:val="clear" w:color="auto" w:fill="auto"/>
            <w:noWrap/>
            <w:vAlign w:val="center"/>
            <w:hideMark/>
          </w:tcPr>
          <w:p w14:paraId="5955C634"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112</w:t>
            </w:r>
          </w:p>
        </w:tc>
        <w:tc>
          <w:tcPr>
            <w:tcW w:w="960" w:type="dxa"/>
            <w:shd w:val="clear" w:color="auto" w:fill="auto"/>
            <w:noWrap/>
            <w:vAlign w:val="center"/>
            <w:hideMark/>
          </w:tcPr>
          <w:p w14:paraId="4AA1950D"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88</w:t>
            </w:r>
          </w:p>
        </w:tc>
        <w:tc>
          <w:tcPr>
            <w:tcW w:w="960" w:type="dxa"/>
            <w:shd w:val="clear" w:color="auto" w:fill="auto"/>
            <w:noWrap/>
            <w:vAlign w:val="center"/>
            <w:hideMark/>
          </w:tcPr>
          <w:p w14:paraId="33DFFD99"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108</w:t>
            </w:r>
          </w:p>
        </w:tc>
        <w:tc>
          <w:tcPr>
            <w:tcW w:w="960" w:type="dxa"/>
            <w:shd w:val="clear" w:color="auto" w:fill="auto"/>
            <w:noWrap/>
            <w:vAlign w:val="center"/>
            <w:hideMark/>
          </w:tcPr>
          <w:p w14:paraId="3310A34F"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109</w:t>
            </w:r>
          </w:p>
        </w:tc>
        <w:tc>
          <w:tcPr>
            <w:tcW w:w="960" w:type="dxa"/>
            <w:shd w:val="clear" w:color="auto" w:fill="auto"/>
            <w:noWrap/>
            <w:vAlign w:val="center"/>
            <w:hideMark/>
          </w:tcPr>
          <w:p w14:paraId="2055E78A"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110</w:t>
            </w:r>
          </w:p>
        </w:tc>
        <w:tc>
          <w:tcPr>
            <w:tcW w:w="960" w:type="dxa"/>
            <w:shd w:val="clear" w:color="auto" w:fill="auto"/>
            <w:noWrap/>
            <w:vAlign w:val="center"/>
            <w:hideMark/>
          </w:tcPr>
          <w:p w14:paraId="1AA06ACF"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103</w:t>
            </w:r>
          </w:p>
        </w:tc>
        <w:tc>
          <w:tcPr>
            <w:tcW w:w="960" w:type="dxa"/>
            <w:shd w:val="clear" w:color="auto" w:fill="auto"/>
            <w:noWrap/>
            <w:vAlign w:val="center"/>
            <w:hideMark/>
          </w:tcPr>
          <w:p w14:paraId="172E3A3A"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93</w:t>
            </w:r>
          </w:p>
        </w:tc>
        <w:tc>
          <w:tcPr>
            <w:tcW w:w="960" w:type="dxa"/>
            <w:shd w:val="clear" w:color="auto" w:fill="auto"/>
            <w:noWrap/>
            <w:vAlign w:val="center"/>
            <w:hideMark/>
          </w:tcPr>
          <w:p w14:paraId="637C914B"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78</w:t>
            </w:r>
          </w:p>
        </w:tc>
        <w:tc>
          <w:tcPr>
            <w:tcW w:w="960" w:type="dxa"/>
            <w:shd w:val="clear" w:color="auto" w:fill="auto"/>
            <w:noWrap/>
            <w:vAlign w:val="center"/>
            <w:hideMark/>
          </w:tcPr>
          <w:p w14:paraId="3CDEDC5D" w14:textId="77777777" w:rsidR="009813F0" w:rsidRPr="00BA418F" w:rsidRDefault="009813F0" w:rsidP="00BA418F">
            <w:pPr>
              <w:spacing w:before="60" w:after="60"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66</w:t>
            </w:r>
          </w:p>
        </w:tc>
      </w:tr>
    </w:tbl>
    <w:p w14:paraId="6308C4B8" w14:textId="77777777" w:rsidR="009813F0" w:rsidRPr="00BA418F" w:rsidRDefault="009813F0" w:rsidP="009D5C1A">
      <w:pPr>
        <w:jc w:val="right"/>
        <w:rPr>
          <w:rFonts w:cs="Times New Roman"/>
          <w:i/>
          <w:iCs/>
          <w:color w:val="000000" w:themeColor="text1"/>
          <w:szCs w:val="26"/>
        </w:rPr>
      </w:pPr>
      <w:r w:rsidRPr="00BA418F">
        <w:rPr>
          <w:rFonts w:cs="Times New Roman"/>
          <w:i/>
          <w:iCs/>
          <w:color w:val="000000" w:themeColor="text1"/>
          <w:szCs w:val="26"/>
        </w:rPr>
        <w:t>Nguồn: Niên giám thống kê tỉnh Lai Châu</w:t>
      </w:r>
    </w:p>
    <w:p w14:paraId="626FC1B9" w14:textId="77777777" w:rsidR="009813F0" w:rsidRPr="00BA418F" w:rsidRDefault="009813F0" w:rsidP="009D5C1A">
      <w:pPr>
        <w:rPr>
          <w:rFonts w:cs="Times New Roman"/>
          <w:color w:val="000000" w:themeColor="text1"/>
          <w:szCs w:val="26"/>
          <w:lang w:val="nl-NL"/>
        </w:rPr>
        <w:sectPr w:rsidR="009813F0" w:rsidRPr="00BA418F" w:rsidSect="00A27593">
          <w:pgSz w:w="16840" w:h="11907" w:orient="landscape" w:code="9"/>
          <w:pgMar w:top="1134" w:right="1134" w:bottom="1134" w:left="1701" w:header="720" w:footer="720" w:gutter="0"/>
          <w:cols w:space="720"/>
          <w:docGrid w:linePitch="360"/>
        </w:sectPr>
      </w:pPr>
    </w:p>
    <w:p w14:paraId="7467D236" w14:textId="0E912BFA" w:rsidR="009813F0" w:rsidRPr="00BA418F" w:rsidRDefault="002B75C9" w:rsidP="002B75C9">
      <w:pPr>
        <w:jc w:val="center"/>
        <w:rPr>
          <w:b/>
          <w:color w:val="000000" w:themeColor="text1"/>
        </w:rPr>
      </w:pPr>
      <w:bookmarkStart w:id="1855" w:name="_Toc73719493"/>
      <w:bookmarkStart w:id="1856" w:name="_Toc103953163"/>
      <w:r w:rsidRPr="00BA418F">
        <w:rPr>
          <w:b/>
          <w:color w:val="000000" w:themeColor="text1"/>
        </w:rPr>
        <w:lastRenderedPageBreak/>
        <w:t xml:space="preserve">Bảng </w:t>
      </w:r>
      <w:r w:rsidRPr="00BA418F">
        <w:rPr>
          <w:b/>
          <w:color w:val="000000" w:themeColor="text1"/>
        </w:rPr>
        <w:fldChar w:fldCharType="begin"/>
      </w:r>
      <w:r w:rsidRPr="00BA418F">
        <w:rPr>
          <w:b/>
          <w:color w:val="000000" w:themeColor="text1"/>
        </w:rPr>
        <w:instrText xml:space="preserve"> SEQ Bảng \* ARABIC </w:instrText>
      </w:r>
      <w:r w:rsidRPr="00BA418F">
        <w:rPr>
          <w:b/>
          <w:color w:val="000000" w:themeColor="text1"/>
        </w:rPr>
        <w:fldChar w:fldCharType="separate"/>
      </w:r>
      <w:r w:rsidR="00820345">
        <w:rPr>
          <w:b/>
          <w:noProof/>
          <w:color w:val="000000" w:themeColor="text1"/>
        </w:rPr>
        <w:t>12</w:t>
      </w:r>
      <w:r w:rsidRPr="00BA418F">
        <w:rPr>
          <w:b/>
          <w:color w:val="000000" w:themeColor="text1"/>
        </w:rPr>
        <w:fldChar w:fldCharType="end"/>
      </w:r>
      <w:r w:rsidRPr="00BA418F">
        <w:rPr>
          <w:b/>
          <w:color w:val="000000" w:themeColor="text1"/>
        </w:rPr>
        <w:t xml:space="preserve">. </w:t>
      </w:r>
      <w:r w:rsidR="009813F0" w:rsidRPr="00BA418F">
        <w:rPr>
          <w:b/>
          <w:color w:val="000000" w:themeColor="text1"/>
        </w:rPr>
        <w:t>Số lượng lao động các doanh nghiệp hoạt động trong lĩnh vực công nghiệp</w:t>
      </w:r>
      <w:bookmarkEnd w:id="1855"/>
      <w:bookmarkEnd w:id="1856"/>
    </w:p>
    <w:tbl>
      <w:tblPr>
        <w:tblW w:w="14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9"/>
        <w:gridCol w:w="960"/>
        <w:gridCol w:w="960"/>
        <w:gridCol w:w="960"/>
        <w:gridCol w:w="960"/>
        <w:gridCol w:w="960"/>
        <w:gridCol w:w="960"/>
        <w:gridCol w:w="960"/>
        <w:gridCol w:w="960"/>
        <w:gridCol w:w="960"/>
        <w:gridCol w:w="960"/>
        <w:gridCol w:w="960"/>
      </w:tblGrid>
      <w:tr w:rsidR="000110B5" w:rsidRPr="000110B5" w14:paraId="2B17019F" w14:textId="77777777" w:rsidTr="00670B00">
        <w:trPr>
          <w:trHeight w:val="99"/>
          <w:jc w:val="center"/>
        </w:trPr>
        <w:tc>
          <w:tcPr>
            <w:tcW w:w="3559" w:type="dxa"/>
            <w:shd w:val="clear" w:color="auto" w:fill="auto"/>
            <w:vAlign w:val="center"/>
            <w:hideMark/>
          </w:tcPr>
          <w:p w14:paraId="63E322F7" w14:textId="77777777" w:rsidR="00472573" w:rsidRPr="00BA418F" w:rsidRDefault="00472573" w:rsidP="00BA418F">
            <w:pPr>
              <w:spacing w:line="276" w:lineRule="auto"/>
              <w:rPr>
                <w:rFonts w:eastAsia="Times New Roman" w:cs="Times New Roman"/>
                <w:b/>
                <w:bCs/>
                <w:color w:val="000000" w:themeColor="text1"/>
                <w:szCs w:val="26"/>
                <w:lang w:val="en-US"/>
              </w:rPr>
            </w:pPr>
          </w:p>
          <w:p w14:paraId="6CDE712E" w14:textId="57BFCDEA" w:rsidR="009813F0" w:rsidRPr="00BA418F" w:rsidRDefault="009813F0" w:rsidP="00BA418F">
            <w:pPr>
              <w:spacing w:line="276" w:lineRule="auto"/>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Lao động tại doanh nghiệp CN</w:t>
            </w:r>
          </w:p>
          <w:p w14:paraId="744B5E13" w14:textId="77777777" w:rsidR="00472573" w:rsidRPr="00BA418F" w:rsidRDefault="00472573" w:rsidP="00BA418F">
            <w:pPr>
              <w:spacing w:line="276" w:lineRule="auto"/>
              <w:rPr>
                <w:rFonts w:eastAsia="Times New Roman" w:cs="Times New Roman"/>
                <w:b/>
                <w:bCs/>
                <w:color w:val="000000" w:themeColor="text1"/>
                <w:szCs w:val="26"/>
                <w:lang w:val="en-US"/>
              </w:rPr>
            </w:pPr>
          </w:p>
          <w:p w14:paraId="4DF8530F" w14:textId="5D8FB34D" w:rsidR="00472573" w:rsidRPr="00BA418F" w:rsidRDefault="00472573" w:rsidP="00BA418F">
            <w:pPr>
              <w:spacing w:line="276" w:lineRule="auto"/>
              <w:rPr>
                <w:rFonts w:eastAsia="Times New Roman" w:cs="Times New Roman"/>
                <w:b/>
                <w:bCs/>
                <w:color w:val="000000" w:themeColor="text1"/>
                <w:szCs w:val="26"/>
                <w:lang w:val="en-US"/>
              </w:rPr>
            </w:pPr>
          </w:p>
        </w:tc>
        <w:tc>
          <w:tcPr>
            <w:tcW w:w="960" w:type="dxa"/>
            <w:shd w:val="clear" w:color="auto" w:fill="auto"/>
            <w:noWrap/>
            <w:vAlign w:val="center"/>
            <w:hideMark/>
          </w:tcPr>
          <w:p w14:paraId="4A974096"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2010</w:t>
            </w:r>
          </w:p>
        </w:tc>
        <w:tc>
          <w:tcPr>
            <w:tcW w:w="960" w:type="dxa"/>
            <w:shd w:val="clear" w:color="auto" w:fill="auto"/>
            <w:vAlign w:val="center"/>
            <w:hideMark/>
          </w:tcPr>
          <w:p w14:paraId="2795A80A"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2011</w:t>
            </w:r>
          </w:p>
        </w:tc>
        <w:tc>
          <w:tcPr>
            <w:tcW w:w="960" w:type="dxa"/>
            <w:shd w:val="clear" w:color="auto" w:fill="auto"/>
            <w:noWrap/>
            <w:vAlign w:val="center"/>
            <w:hideMark/>
          </w:tcPr>
          <w:p w14:paraId="335C508A"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2012</w:t>
            </w:r>
          </w:p>
        </w:tc>
        <w:tc>
          <w:tcPr>
            <w:tcW w:w="960" w:type="dxa"/>
            <w:shd w:val="clear" w:color="auto" w:fill="auto"/>
            <w:vAlign w:val="center"/>
            <w:hideMark/>
          </w:tcPr>
          <w:p w14:paraId="778A8DDA"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2013</w:t>
            </w:r>
          </w:p>
        </w:tc>
        <w:tc>
          <w:tcPr>
            <w:tcW w:w="960" w:type="dxa"/>
            <w:shd w:val="clear" w:color="auto" w:fill="auto"/>
            <w:vAlign w:val="center"/>
            <w:hideMark/>
          </w:tcPr>
          <w:p w14:paraId="1970EE97"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2014</w:t>
            </w:r>
          </w:p>
        </w:tc>
        <w:tc>
          <w:tcPr>
            <w:tcW w:w="960" w:type="dxa"/>
            <w:shd w:val="clear" w:color="auto" w:fill="auto"/>
            <w:vAlign w:val="center"/>
            <w:hideMark/>
          </w:tcPr>
          <w:p w14:paraId="1C7DDD37"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2015</w:t>
            </w:r>
          </w:p>
        </w:tc>
        <w:tc>
          <w:tcPr>
            <w:tcW w:w="960" w:type="dxa"/>
            <w:shd w:val="clear" w:color="auto" w:fill="auto"/>
            <w:noWrap/>
            <w:vAlign w:val="center"/>
            <w:hideMark/>
          </w:tcPr>
          <w:p w14:paraId="239C4FF6"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2016</w:t>
            </w:r>
          </w:p>
        </w:tc>
        <w:tc>
          <w:tcPr>
            <w:tcW w:w="960" w:type="dxa"/>
            <w:shd w:val="clear" w:color="auto" w:fill="auto"/>
            <w:vAlign w:val="center"/>
            <w:hideMark/>
          </w:tcPr>
          <w:p w14:paraId="3EB4670F"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2017</w:t>
            </w:r>
          </w:p>
        </w:tc>
        <w:tc>
          <w:tcPr>
            <w:tcW w:w="960" w:type="dxa"/>
            <w:shd w:val="clear" w:color="auto" w:fill="auto"/>
            <w:vAlign w:val="center"/>
            <w:hideMark/>
          </w:tcPr>
          <w:p w14:paraId="29E28A5C"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2018</w:t>
            </w:r>
          </w:p>
        </w:tc>
        <w:tc>
          <w:tcPr>
            <w:tcW w:w="960" w:type="dxa"/>
            <w:shd w:val="clear" w:color="auto" w:fill="auto"/>
            <w:vAlign w:val="center"/>
            <w:hideMark/>
          </w:tcPr>
          <w:p w14:paraId="72E2B214"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2019</w:t>
            </w:r>
          </w:p>
        </w:tc>
        <w:tc>
          <w:tcPr>
            <w:tcW w:w="960" w:type="dxa"/>
            <w:shd w:val="clear" w:color="auto" w:fill="auto"/>
            <w:vAlign w:val="center"/>
            <w:hideMark/>
          </w:tcPr>
          <w:p w14:paraId="7DD68E1E"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2020</w:t>
            </w:r>
          </w:p>
        </w:tc>
      </w:tr>
      <w:tr w:rsidR="000110B5" w:rsidRPr="000110B5" w14:paraId="711DF2B4" w14:textId="77777777" w:rsidTr="00670B00">
        <w:trPr>
          <w:trHeight w:val="568"/>
          <w:jc w:val="center"/>
        </w:trPr>
        <w:tc>
          <w:tcPr>
            <w:tcW w:w="3559" w:type="dxa"/>
            <w:vMerge w:val="restart"/>
            <w:shd w:val="clear" w:color="auto" w:fill="auto"/>
            <w:vAlign w:val="center"/>
            <w:hideMark/>
          </w:tcPr>
          <w:p w14:paraId="2CA5F9D1" w14:textId="77777777" w:rsidR="009813F0" w:rsidRPr="00BA418F" w:rsidRDefault="009813F0" w:rsidP="00BA418F">
            <w:pPr>
              <w:spacing w:line="276" w:lineRule="auto"/>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Tổng số</w:t>
            </w:r>
          </w:p>
        </w:tc>
        <w:tc>
          <w:tcPr>
            <w:tcW w:w="960" w:type="dxa"/>
            <w:vMerge w:val="restart"/>
            <w:shd w:val="clear" w:color="auto" w:fill="auto"/>
            <w:noWrap/>
            <w:vAlign w:val="center"/>
            <w:hideMark/>
          </w:tcPr>
          <w:p w14:paraId="766DA495"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3.386</w:t>
            </w:r>
          </w:p>
        </w:tc>
        <w:tc>
          <w:tcPr>
            <w:tcW w:w="960" w:type="dxa"/>
            <w:vMerge w:val="restart"/>
            <w:shd w:val="clear" w:color="auto" w:fill="auto"/>
            <w:noWrap/>
            <w:vAlign w:val="center"/>
            <w:hideMark/>
          </w:tcPr>
          <w:p w14:paraId="674FEA47"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2.504</w:t>
            </w:r>
          </w:p>
        </w:tc>
        <w:tc>
          <w:tcPr>
            <w:tcW w:w="960" w:type="dxa"/>
            <w:vMerge w:val="restart"/>
            <w:shd w:val="clear" w:color="auto" w:fill="auto"/>
            <w:noWrap/>
            <w:vAlign w:val="center"/>
            <w:hideMark/>
          </w:tcPr>
          <w:p w14:paraId="7FDB9342"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2.110</w:t>
            </w:r>
          </w:p>
        </w:tc>
        <w:tc>
          <w:tcPr>
            <w:tcW w:w="960" w:type="dxa"/>
            <w:vMerge w:val="restart"/>
            <w:shd w:val="clear" w:color="auto" w:fill="auto"/>
            <w:noWrap/>
            <w:vAlign w:val="center"/>
            <w:hideMark/>
          </w:tcPr>
          <w:p w14:paraId="25AD59A4"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2.119</w:t>
            </w:r>
          </w:p>
        </w:tc>
        <w:tc>
          <w:tcPr>
            <w:tcW w:w="960" w:type="dxa"/>
            <w:vMerge w:val="restart"/>
            <w:shd w:val="clear" w:color="auto" w:fill="auto"/>
            <w:noWrap/>
            <w:vAlign w:val="center"/>
            <w:hideMark/>
          </w:tcPr>
          <w:p w14:paraId="0654BC6D"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2.075</w:t>
            </w:r>
          </w:p>
        </w:tc>
        <w:tc>
          <w:tcPr>
            <w:tcW w:w="960" w:type="dxa"/>
            <w:vMerge w:val="restart"/>
            <w:shd w:val="clear" w:color="auto" w:fill="auto"/>
            <w:noWrap/>
            <w:vAlign w:val="center"/>
            <w:hideMark/>
          </w:tcPr>
          <w:p w14:paraId="7BCD5EE3"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2.350</w:t>
            </w:r>
          </w:p>
        </w:tc>
        <w:tc>
          <w:tcPr>
            <w:tcW w:w="960" w:type="dxa"/>
            <w:vMerge w:val="restart"/>
            <w:shd w:val="clear" w:color="auto" w:fill="auto"/>
            <w:noWrap/>
            <w:vAlign w:val="center"/>
            <w:hideMark/>
          </w:tcPr>
          <w:p w14:paraId="10BE1AA3"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2.611</w:t>
            </w:r>
          </w:p>
        </w:tc>
        <w:tc>
          <w:tcPr>
            <w:tcW w:w="960" w:type="dxa"/>
            <w:vMerge w:val="restart"/>
            <w:shd w:val="clear" w:color="auto" w:fill="auto"/>
            <w:noWrap/>
            <w:vAlign w:val="center"/>
            <w:hideMark/>
          </w:tcPr>
          <w:p w14:paraId="68108F8B"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2.092</w:t>
            </w:r>
          </w:p>
        </w:tc>
        <w:tc>
          <w:tcPr>
            <w:tcW w:w="960" w:type="dxa"/>
            <w:vMerge w:val="restart"/>
            <w:shd w:val="clear" w:color="auto" w:fill="auto"/>
            <w:noWrap/>
            <w:vAlign w:val="center"/>
            <w:hideMark/>
          </w:tcPr>
          <w:p w14:paraId="5E5FA767"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1.689</w:t>
            </w:r>
          </w:p>
        </w:tc>
        <w:tc>
          <w:tcPr>
            <w:tcW w:w="960" w:type="dxa"/>
            <w:vMerge w:val="restart"/>
            <w:shd w:val="clear" w:color="auto" w:fill="auto"/>
            <w:noWrap/>
            <w:vAlign w:val="center"/>
            <w:hideMark/>
          </w:tcPr>
          <w:p w14:paraId="16A60771"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1.376</w:t>
            </w:r>
          </w:p>
        </w:tc>
        <w:tc>
          <w:tcPr>
            <w:tcW w:w="960" w:type="dxa"/>
            <w:vMerge w:val="restart"/>
            <w:shd w:val="clear" w:color="auto" w:fill="auto"/>
            <w:noWrap/>
            <w:vAlign w:val="center"/>
            <w:hideMark/>
          </w:tcPr>
          <w:p w14:paraId="7A78388A"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1.252</w:t>
            </w:r>
          </w:p>
        </w:tc>
      </w:tr>
      <w:tr w:rsidR="000110B5" w:rsidRPr="000110B5" w14:paraId="33D5CE42" w14:textId="77777777" w:rsidTr="00670B00">
        <w:trPr>
          <w:trHeight w:val="688"/>
          <w:jc w:val="center"/>
        </w:trPr>
        <w:tc>
          <w:tcPr>
            <w:tcW w:w="3559" w:type="dxa"/>
            <w:vMerge/>
            <w:vAlign w:val="center"/>
            <w:hideMark/>
          </w:tcPr>
          <w:p w14:paraId="24F4C4E0" w14:textId="77777777" w:rsidR="009813F0" w:rsidRPr="00BA418F" w:rsidRDefault="009813F0" w:rsidP="00BA418F">
            <w:pPr>
              <w:spacing w:line="276" w:lineRule="auto"/>
              <w:rPr>
                <w:rFonts w:eastAsia="Times New Roman" w:cs="Times New Roman"/>
                <w:b/>
                <w:bCs/>
                <w:color w:val="000000" w:themeColor="text1"/>
                <w:szCs w:val="26"/>
                <w:lang w:val="en-US"/>
              </w:rPr>
            </w:pPr>
          </w:p>
        </w:tc>
        <w:tc>
          <w:tcPr>
            <w:tcW w:w="960" w:type="dxa"/>
            <w:vMerge/>
            <w:vAlign w:val="center"/>
            <w:hideMark/>
          </w:tcPr>
          <w:p w14:paraId="5D3184FD" w14:textId="77777777" w:rsidR="009813F0" w:rsidRPr="00BA418F" w:rsidRDefault="009813F0" w:rsidP="00BA418F">
            <w:pPr>
              <w:spacing w:line="276" w:lineRule="auto"/>
              <w:rPr>
                <w:rFonts w:eastAsia="Times New Roman" w:cs="Times New Roman"/>
                <w:b/>
                <w:bCs/>
                <w:color w:val="000000" w:themeColor="text1"/>
                <w:szCs w:val="26"/>
                <w:lang w:val="en-US"/>
              </w:rPr>
            </w:pPr>
          </w:p>
        </w:tc>
        <w:tc>
          <w:tcPr>
            <w:tcW w:w="960" w:type="dxa"/>
            <w:vMerge/>
            <w:vAlign w:val="center"/>
            <w:hideMark/>
          </w:tcPr>
          <w:p w14:paraId="4FC7BFEA" w14:textId="77777777" w:rsidR="009813F0" w:rsidRPr="00BA418F" w:rsidRDefault="009813F0" w:rsidP="00BA418F">
            <w:pPr>
              <w:spacing w:line="276" w:lineRule="auto"/>
              <w:rPr>
                <w:rFonts w:eastAsia="Times New Roman" w:cs="Times New Roman"/>
                <w:b/>
                <w:bCs/>
                <w:color w:val="000000" w:themeColor="text1"/>
                <w:szCs w:val="26"/>
                <w:lang w:val="en-US"/>
              </w:rPr>
            </w:pPr>
          </w:p>
        </w:tc>
        <w:tc>
          <w:tcPr>
            <w:tcW w:w="960" w:type="dxa"/>
            <w:vMerge/>
            <w:vAlign w:val="center"/>
            <w:hideMark/>
          </w:tcPr>
          <w:p w14:paraId="3D1A6453" w14:textId="77777777" w:rsidR="009813F0" w:rsidRPr="00BA418F" w:rsidRDefault="009813F0" w:rsidP="00BA418F">
            <w:pPr>
              <w:spacing w:line="276" w:lineRule="auto"/>
              <w:rPr>
                <w:rFonts w:eastAsia="Times New Roman" w:cs="Times New Roman"/>
                <w:b/>
                <w:bCs/>
                <w:color w:val="000000" w:themeColor="text1"/>
                <w:szCs w:val="26"/>
                <w:lang w:val="en-US"/>
              </w:rPr>
            </w:pPr>
          </w:p>
        </w:tc>
        <w:tc>
          <w:tcPr>
            <w:tcW w:w="960" w:type="dxa"/>
            <w:vMerge/>
            <w:vAlign w:val="center"/>
            <w:hideMark/>
          </w:tcPr>
          <w:p w14:paraId="3887A8B5" w14:textId="77777777" w:rsidR="009813F0" w:rsidRPr="00BA418F" w:rsidRDefault="009813F0" w:rsidP="00BA418F">
            <w:pPr>
              <w:spacing w:line="276" w:lineRule="auto"/>
              <w:rPr>
                <w:rFonts w:eastAsia="Times New Roman" w:cs="Times New Roman"/>
                <w:b/>
                <w:bCs/>
                <w:color w:val="000000" w:themeColor="text1"/>
                <w:szCs w:val="26"/>
                <w:lang w:val="en-US"/>
              </w:rPr>
            </w:pPr>
          </w:p>
        </w:tc>
        <w:tc>
          <w:tcPr>
            <w:tcW w:w="960" w:type="dxa"/>
            <w:vMerge/>
            <w:vAlign w:val="center"/>
            <w:hideMark/>
          </w:tcPr>
          <w:p w14:paraId="475FF874" w14:textId="77777777" w:rsidR="009813F0" w:rsidRPr="00BA418F" w:rsidRDefault="009813F0" w:rsidP="00BA418F">
            <w:pPr>
              <w:spacing w:line="276" w:lineRule="auto"/>
              <w:rPr>
                <w:rFonts w:eastAsia="Times New Roman" w:cs="Times New Roman"/>
                <w:b/>
                <w:bCs/>
                <w:color w:val="000000" w:themeColor="text1"/>
                <w:szCs w:val="26"/>
                <w:lang w:val="en-US"/>
              </w:rPr>
            </w:pPr>
          </w:p>
        </w:tc>
        <w:tc>
          <w:tcPr>
            <w:tcW w:w="960" w:type="dxa"/>
            <w:vMerge/>
            <w:vAlign w:val="center"/>
            <w:hideMark/>
          </w:tcPr>
          <w:p w14:paraId="47CB45AB" w14:textId="77777777" w:rsidR="009813F0" w:rsidRPr="00BA418F" w:rsidRDefault="009813F0" w:rsidP="00BA418F">
            <w:pPr>
              <w:spacing w:line="276" w:lineRule="auto"/>
              <w:rPr>
                <w:rFonts w:eastAsia="Times New Roman" w:cs="Times New Roman"/>
                <w:b/>
                <w:bCs/>
                <w:color w:val="000000" w:themeColor="text1"/>
                <w:szCs w:val="26"/>
                <w:lang w:val="en-US"/>
              </w:rPr>
            </w:pPr>
          </w:p>
        </w:tc>
        <w:tc>
          <w:tcPr>
            <w:tcW w:w="960" w:type="dxa"/>
            <w:vMerge/>
            <w:vAlign w:val="center"/>
            <w:hideMark/>
          </w:tcPr>
          <w:p w14:paraId="5C3C8E8E" w14:textId="77777777" w:rsidR="009813F0" w:rsidRPr="00BA418F" w:rsidRDefault="009813F0" w:rsidP="00BA418F">
            <w:pPr>
              <w:spacing w:line="276" w:lineRule="auto"/>
              <w:rPr>
                <w:rFonts w:eastAsia="Times New Roman" w:cs="Times New Roman"/>
                <w:b/>
                <w:bCs/>
                <w:color w:val="000000" w:themeColor="text1"/>
                <w:szCs w:val="26"/>
                <w:lang w:val="en-US"/>
              </w:rPr>
            </w:pPr>
          </w:p>
        </w:tc>
        <w:tc>
          <w:tcPr>
            <w:tcW w:w="960" w:type="dxa"/>
            <w:vMerge/>
            <w:vAlign w:val="center"/>
            <w:hideMark/>
          </w:tcPr>
          <w:p w14:paraId="1A35CAD6" w14:textId="77777777" w:rsidR="009813F0" w:rsidRPr="00BA418F" w:rsidRDefault="009813F0" w:rsidP="00BA418F">
            <w:pPr>
              <w:spacing w:line="276" w:lineRule="auto"/>
              <w:rPr>
                <w:rFonts w:eastAsia="Times New Roman" w:cs="Times New Roman"/>
                <w:b/>
                <w:bCs/>
                <w:color w:val="000000" w:themeColor="text1"/>
                <w:szCs w:val="26"/>
                <w:lang w:val="en-US"/>
              </w:rPr>
            </w:pPr>
          </w:p>
        </w:tc>
        <w:tc>
          <w:tcPr>
            <w:tcW w:w="960" w:type="dxa"/>
            <w:vMerge/>
            <w:vAlign w:val="center"/>
            <w:hideMark/>
          </w:tcPr>
          <w:p w14:paraId="1CB320C7" w14:textId="77777777" w:rsidR="009813F0" w:rsidRPr="00BA418F" w:rsidRDefault="009813F0" w:rsidP="00BA418F">
            <w:pPr>
              <w:spacing w:line="276" w:lineRule="auto"/>
              <w:rPr>
                <w:rFonts w:eastAsia="Times New Roman" w:cs="Times New Roman"/>
                <w:b/>
                <w:bCs/>
                <w:color w:val="000000" w:themeColor="text1"/>
                <w:szCs w:val="26"/>
                <w:lang w:val="en-US"/>
              </w:rPr>
            </w:pPr>
          </w:p>
        </w:tc>
        <w:tc>
          <w:tcPr>
            <w:tcW w:w="960" w:type="dxa"/>
            <w:vMerge/>
            <w:vAlign w:val="center"/>
            <w:hideMark/>
          </w:tcPr>
          <w:p w14:paraId="1EFD2C24" w14:textId="77777777" w:rsidR="009813F0" w:rsidRPr="00BA418F" w:rsidRDefault="009813F0" w:rsidP="00BA418F">
            <w:pPr>
              <w:spacing w:line="276" w:lineRule="auto"/>
              <w:rPr>
                <w:rFonts w:eastAsia="Times New Roman" w:cs="Times New Roman"/>
                <w:b/>
                <w:bCs/>
                <w:color w:val="000000" w:themeColor="text1"/>
                <w:szCs w:val="26"/>
                <w:lang w:val="en-US"/>
              </w:rPr>
            </w:pPr>
          </w:p>
        </w:tc>
        <w:tc>
          <w:tcPr>
            <w:tcW w:w="960" w:type="dxa"/>
            <w:vMerge/>
            <w:vAlign w:val="center"/>
            <w:hideMark/>
          </w:tcPr>
          <w:p w14:paraId="71931D3E" w14:textId="77777777" w:rsidR="009813F0" w:rsidRPr="00BA418F" w:rsidRDefault="009813F0" w:rsidP="00BA418F">
            <w:pPr>
              <w:spacing w:line="276" w:lineRule="auto"/>
              <w:rPr>
                <w:rFonts w:eastAsia="Times New Roman" w:cs="Times New Roman"/>
                <w:b/>
                <w:bCs/>
                <w:color w:val="000000" w:themeColor="text1"/>
                <w:szCs w:val="26"/>
                <w:lang w:val="en-US"/>
              </w:rPr>
            </w:pPr>
          </w:p>
        </w:tc>
      </w:tr>
      <w:tr w:rsidR="000110B5" w:rsidRPr="000110B5" w14:paraId="35DCA02A" w14:textId="77777777" w:rsidTr="00670B00">
        <w:trPr>
          <w:trHeight w:val="568"/>
          <w:jc w:val="center"/>
        </w:trPr>
        <w:tc>
          <w:tcPr>
            <w:tcW w:w="3559" w:type="dxa"/>
            <w:vMerge w:val="restart"/>
            <w:shd w:val="clear" w:color="auto" w:fill="auto"/>
            <w:vAlign w:val="center"/>
            <w:hideMark/>
          </w:tcPr>
          <w:p w14:paraId="2C5681D6" w14:textId="77777777" w:rsidR="009813F0" w:rsidRPr="00BA418F" w:rsidRDefault="009813F0" w:rsidP="00BA418F">
            <w:pPr>
              <w:spacing w:line="276" w:lineRule="auto"/>
              <w:rPr>
                <w:rFonts w:eastAsia="Times New Roman" w:cs="Times New Roman"/>
                <w:color w:val="000000" w:themeColor="text1"/>
                <w:szCs w:val="26"/>
                <w:lang w:val="en-US"/>
              </w:rPr>
            </w:pPr>
            <w:r w:rsidRPr="00BA418F">
              <w:rPr>
                <w:rFonts w:eastAsia="Times New Roman" w:cs="Times New Roman"/>
                <w:color w:val="000000" w:themeColor="text1"/>
                <w:szCs w:val="26"/>
                <w:lang w:val="en-US"/>
              </w:rPr>
              <w:t>Khai khoáng</w:t>
            </w:r>
          </w:p>
        </w:tc>
        <w:tc>
          <w:tcPr>
            <w:tcW w:w="960" w:type="dxa"/>
            <w:vMerge w:val="restart"/>
            <w:shd w:val="clear" w:color="auto" w:fill="auto"/>
            <w:noWrap/>
            <w:vAlign w:val="center"/>
            <w:hideMark/>
          </w:tcPr>
          <w:p w14:paraId="0DBFA9A4"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958</w:t>
            </w:r>
          </w:p>
        </w:tc>
        <w:tc>
          <w:tcPr>
            <w:tcW w:w="960" w:type="dxa"/>
            <w:vMerge w:val="restart"/>
            <w:shd w:val="clear" w:color="auto" w:fill="auto"/>
            <w:vAlign w:val="center"/>
            <w:hideMark/>
          </w:tcPr>
          <w:p w14:paraId="0CDBA337"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701</w:t>
            </w:r>
          </w:p>
        </w:tc>
        <w:tc>
          <w:tcPr>
            <w:tcW w:w="960" w:type="dxa"/>
            <w:vMerge w:val="restart"/>
            <w:shd w:val="clear" w:color="auto" w:fill="auto"/>
            <w:noWrap/>
            <w:vAlign w:val="center"/>
            <w:hideMark/>
          </w:tcPr>
          <w:p w14:paraId="61113604"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359</w:t>
            </w:r>
          </w:p>
        </w:tc>
        <w:tc>
          <w:tcPr>
            <w:tcW w:w="960" w:type="dxa"/>
            <w:vMerge w:val="restart"/>
            <w:shd w:val="clear" w:color="auto" w:fill="auto"/>
            <w:noWrap/>
            <w:vAlign w:val="center"/>
            <w:hideMark/>
          </w:tcPr>
          <w:p w14:paraId="6C522AC4"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448</w:t>
            </w:r>
          </w:p>
        </w:tc>
        <w:tc>
          <w:tcPr>
            <w:tcW w:w="960" w:type="dxa"/>
            <w:vMerge w:val="restart"/>
            <w:shd w:val="clear" w:color="auto" w:fill="auto"/>
            <w:vAlign w:val="center"/>
            <w:hideMark/>
          </w:tcPr>
          <w:p w14:paraId="273F8FF3"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439</w:t>
            </w:r>
          </w:p>
        </w:tc>
        <w:tc>
          <w:tcPr>
            <w:tcW w:w="960" w:type="dxa"/>
            <w:vMerge w:val="restart"/>
            <w:shd w:val="clear" w:color="auto" w:fill="auto"/>
            <w:vAlign w:val="center"/>
            <w:hideMark/>
          </w:tcPr>
          <w:p w14:paraId="4C8222BC"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442</w:t>
            </w:r>
          </w:p>
        </w:tc>
        <w:tc>
          <w:tcPr>
            <w:tcW w:w="960" w:type="dxa"/>
            <w:vMerge w:val="restart"/>
            <w:shd w:val="clear" w:color="auto" w:fill="auto"/>
            <w:noWrap/>
            <w:vAlign w:val="center"/>
            <w:hideMark/>
          </w:tcPr>
          <w:p w14:paraId="377B6EBF"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824</w:t>
            </w:r>
          </w:p>
        </w:tc>
        <w:tc>
          <w:tcPr>
            <w:tcW w:w="960" w:type="dxa"/>
            <w:vMerge w:val="restart"/>
            <w:shd w:val="clear" w:color="auto" w:fill="auto"/>
            <w:noWrap/>
            <w:vAlign w:val="center"/>
            <w:hideMark/>
          </w:tcPr>
          <w:p w14:paraId="1554772C"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535</w:t>
            </w:r>
          </w:p>
        </w:tc>
        <w:tc>
          <w:tcPr>
            <w:tcW w:w="960" w:type="dxa"/>
            <w:vMerge w:val="restart"/>
            <w:shd w:val="clear" w:color="auto" w:fill="auto"/>
            <w:vAlign w:val="center"/>
            <w:hideMark/>
          </w:tcPr>
          <w:p w14:paraId="646C8808"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265</w:t>
            </w:r>
          </w:p>
        </w:tc>
        <w:tc>
          <w:tcPr>
            <w:tcW w:w="960" w:type="dxa"/>
            <w:vMerge w:val="restart"/>
            <w:shd w:val="clear" w:color="auto" w:fill="auto"/>
            <w:vAlign w:val="center"/>
            <w:hideMark/>
          </w:tcPr>
          <w:p w14:paraId="32AB8BD3"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199</w:t>
            </w:r>
          </w:p>
        </w:tc>
        <w:tc>
          <w:tcPr>
            <w:tcW w:w="960" w:type="dxa"/>
            <w:vMerge w:val="restart"/>
            <w:shd w:val="clear" w:color="auto" w:fill="auto"/>
            <w:vAlign w:val="center"/>
            <w:hideMark/>
          </w:tcPr>
          <w:p w14:paraId="7A1FED39"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153</w:t>
            </w:r>
          </w:p>
        </w:tc>
      </w:tr>
      <w:tr w:rsidR="000110B5" w:rsidRPr="000110B5" w14:paraId="1DA3B37F" w14:textId="77777777" w:rsidTr="00670B00">
        <w:trPr>
          <w:trHeight w:val="688"/>
          <w:jc w:val="center"/>
        </w:trPr>
        <w:tc>
          <w:tcPr>
            <w:tcW w:w="3559" w:type="dxa"/>
            <w:vMerge/>
            <w:vAlign w:val="center"/>
            <w:hideMark/>
          </w:tcPr>
          <w:p w14:paraId="6BF939DB"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532D7527"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11F436E8"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60EB1EAC"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370495C2"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45F2152F"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73238084"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34063CFE"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6E5EAB9F"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40EADA50"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0CC60A1B"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247E5586" w14:textId="77777777" w:rsidR="009813F0" w:rsidRPr="00BA418F" w:rsidRDefault="009813F0" w:rsidP="00BA418F">
            <w:pPr>
              <w:spacing w:line="276" w:lineRule="auto"/>
              <w:rPr>
                <w:rFonts w:eastAsia="Times New Roman" w:cs="Times New Roman"/>
                <w:color w:val="000000" w:themeColor="text1"/>
                <w:szCs w:val="26"/>
                <w:lang w:val="en-US"/>
              </w:rPr>
            </w:pPr>
          </w:p>
        </w:tc>
      </w:tr>
      <w:tr w:rsidR="000110B5" w:rsidRPr="000110B5" w14:paraId="5488743E" w14:textId="77777777" w:rsidTr="00670B00">
        <w:trPr>
          <w:trHeight w:val="688"/>
          <w:jc w:val="center"/>
        </w:trPr>
        <w:tc>
          <w:tcPr>
            <w:tcW w:w="3559" w:type="dxa"/>
            <w:vMerge/>
            <w:vAlign w:val="center"/>
            <w:hideMark/>
          </w:tcPr>
          <w:p w14:paraId="2C29E35C"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5E03FA31"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59A2055D"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37B49947"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26690020"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2536A278"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3C039D13"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71ADC6AE"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32ABE6D1"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07C29F18"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505E13EA"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442EDAB0" w14:textId="77777777" w:rsidR="009813F0" w:rsidRPr="00BA418F" w:rsidRDefault="009813F0" w:rsidP="00BA418F">
            <w:pPr>
              <w:spacing w:line="276" w:lineRule="auto"/>
              <w:rPr>
                <w:rFonts w:eastAsia="Times New Roman" w:cs="Times New Roman"/>
                <w:color w:val="000000" w:themeColor="text1"/>
                <w:szCs w:val="26"/>
                <w:lang w:val="en-US"/>
              </w:rPr>
            </w:pPr>
          </w:p>
        </w:tc>
      </w:tr>
      <w:tr w:rsidR="000110B5" w:rsidRPr="000110B5" w14:paraId="49B6FEA8" w14:textId="77777777" w:rsidTr="00670B00">
        <w:trPr>
          <w:trHeight w:val="99"/>
          <w:jc w:val="center"/>
        </w:trPr>
        <w:tc>
          <w:tcPr>
            <w:tcW w:w="3559" w:type="dxa"/>
            <w:shd w:val="clear" w:color="auto" w:fill="auto"/>
            <w:vAlign w:val="center"/>
            <w:hideMark/>
          </w:tcPr>
          <w:p w14:paraId="11E0545B" w14:textId="77777777" w:rsidR="009813F0" w:rsidRPr="00BA418F" w:rsidRDefault="009813F0" w:rsidP="00BA418F">
            <w:pPr>
              <w:spacing w:line="276" w:lineRule="auto"/>
              <w:rPr>
                <w:rFonts w:eastAsia="Times New Roman" w:cs="Times New Roman"/>
                <w:color w:val="000000" w:themeColor="text1"/>
                <w:szCs w:val="26"/>
                <w:lang w:val="en-US"/>
              </w:rPr>
            </w:pPr>
          </w:p>
          <w:p w14:paraId="6610D4C3" w14:textId="77777777" w:rsidR="009813F0" w:rsidRPr="00BA418F" w:rsidRDefault="009813F0" w:rsidP="00BA418F">
            <w:pPr>
              <w:spacing w:line="276" w:lineRule="auto"/>
              <w:rPr>
                <w:rFonts w:eastAsia="Times New Roman" w:cs="Times New Roman"/>
                <w:color w:val="000000" w:themeColor="text1"/>
                <w:szCs w:val="26"/>
                <w:lang w:val="en-US"/>
              </w:rPr>
            </w:pPr>
            <w:r w:rsidRPr="00BA418F">
              <w:rPr>
                <w:rFonts w:eastAsia="Times New Roman" w:cs="Times New Roman"/>
                <w:color w:val="000000" w:themeColor="text1"/>
                <w:szCs w:val="26"/>
                <w:lang w:val="en-US"/>
              </w:rPr>
              <w:t xml:space="preserve">Công nghiệp chế biến, chế tạo </w:t>
            </w:r>
          </w:p>
          <w:p w14:paraId="2EBF3567" w14:textId="77777777" w:rsidR="009813F0" w:rsidRPr="00BA418F" w:rsidRDefault="009813F0" w:rsidP="00BA418F">
            <w:pPr>
              <w:spacing w:line="276" w:lineRule="auto"/>
              <w:rPr>
                <w:rFonts w:eastAsia="Times New Roman" w:cs="Times New Roman"/>
                <w:color w:val="000000" w:themeColor="text1"/>
                <w:szCs w:val="26"/>
                <w:lang w:val="en-US"/>
              </w:rPr>
            </w:pPr>
          </w:p>
          <w:p w14:paraId="78706DDB"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shd w:val="clear" w:color="auto" w:fill="auto"/>
            <w:noWrap/>
            <w:vAlign w:val="center"/>
            <w:hideMark/>
          </w:tcPr>
          <w:p w14:paraId="0C3368AB"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1.570</w:t>
            </w:r>
          </w:p>
        </w:tc>
        <w:tc>
          <w:tcPr>
            <w:tcW w:w="960" w:type="dxa"/>
            <w:shd w:val="clear" w:color="auto" w:fill="auto"/>
            <w:vAlign w:val="center"/>
            <w:hideMark/>
          </w:tcPr>
          <w:p w14:paraId="2B431036"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1.350</w:t>
            </w:r>
          </w:p>
        </w:tc>
        <w:tc>
          <w:tcPr>
            <w:tcW w:w="960" w:type="dxa"/>
            <w:shd w:val="clear" w:color="auto" w:fill="auto"/>
            <w:noWrap/>
            <w:vAlign w:val="center"/>
            <w:hideMark/>
          </w:tcPr>
          <w:p w14:paraId="46D1A1E9"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1.246</w:t>
            </w:r>
          </w:p>
        </w:tc>
        <w:tc>
          <w:tcPr>
            <w:tcW w:w="960" w:type="dxa"/>
            <w:shd w:val="clear" w:color="auto" w:fill="auto"/>
            <w:noWrap/>
            <w:vAlign w:val="center"/>
            <w:hideMark/>
          </w:tcPr>
          <w:p w14:paraId="733D4D9E"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1.133</w:t>
            </w:r>
          </w:p>
        </w:tc>
        <w:tc>
          <w:tcPr>
            <w:tcW w:w="960" w:type="dxa"/>
            <w:shd w:val="clear" w:color="auto" w:fill="auto"/>
            <w:vAlign w:val="center"/>
            <w:hideMark/>
          </w:tcPr>
          <w:p w14:paraId="11D7AEC5"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1.075</w:t>
            </w:r>
          </w:p>
        </w:tc>
        <w:tc>
          <w:tcPr>
            <w:tcW w:w="960" w:type="dxa"/>
            <w:shd w:val="clear" w:color="auto" w:fill="auto"/>
            <w:vAlign w:val="center"/>
            <w:hideMark/>
          </w:tcPr>
          <w:p w14:paraId="1A588586"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1.140</w:t>
            </w:r>
          </w:p>
        </w:tc>
        <w:tc>
          <w:tcPr>
            <w:tcW w:w="960" w:type="dxa"/>
            <w:shd w:val="clear" w:color="auto" w:fill="auto"/>
            <w:noWrap/>
            <w:vAlign w:val="center"/>
            <w:hideMark/>
          </w:tcPr>
          <w:p w14:paraId="510723DF"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1.055</w:t>
            </w:r>
          </w:p>
        </w:tc>
        <w:tc>
          <w:tcPr>
            <w:tcW w:w="960" w:type="dxa"/>
            <w:shd w:val="clear" w:color="auto" w:fill="auto"/>
            <w:noWrap/>
            <w:vAlign w:val="center"/>
            <w:hideMark/>
          </w:tcPr>
          <w:p w14:paraId="19F7F2B6"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988</w:t>
            </w:r>
          </w:p>
        </w:tc>
        <w:tc>
          <w:tcPr>
            <w:tcW w:w="960" w:type="dxa"/>
            <w:shd w:val="clear" w:color="auto" w:fill="auto"/>
            <w:vAlign w:val="center"/>
            <w:hideMark/>
          </w:tcPr>
          <w:p w14:paraId="5826FBA5"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882</w:t>
            </w:r>
          </w:p>
        </w:tc>
        <w:tc>
          <w:tcPr>
            <w:tcW w:w="960" w:type="dxa"/>
            <w:shd w:val="clear" w:color="auto" w:fill="auto"/>
            <w:vAlign w:val="center"/>
            <w:hideMark/>
          </w:tcPr>
          <w:p w14:paraId="6A90C660"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712</w:t>
            </w:r>
          </w:p>
        </w:tc>
        <w:tc>
          <w:tcPr>
            <w:tcW w:w="960" w:type="dxa"/>
            <w:shd w:val="clear" w:color="auto" w:fill="auto"/>
            <w:vAlign w:val="center"/>
            <w:hideMark/>
          </w:tcPr>
          <w:p w14:paraId="4F173E1F"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630</w:t>
            </w:r>
          </w:p>
        </w:tc>
      </w:tr>
      <w:tr w:rsidR="000110B5" w:rsidRPr="000110B5" w14:paraId="2FC70528" w14:textId="77777777" w:rsidTr="00670B00">
        <w:trPr>
          <w:trHeight w:val="568"/>
          <w:jc w:val="center"/>
        </w:trPr>
        <w:tc>
          <w:tcPr>
            <w:tcW w:w="3559" w:type="dxa"/>
            <w:vMerge w:val="restart"/>
            <w:shd w:val="clear" w:color="auto" w:fill="auto"/>
            <w:vAlign w:val="center"/>
            <w:hideMark/>
          </w:tcPr>
          <w:p w14:paraId="0C54533E" w14:textId="77777777" w:rsidR="009813F0" w:rsidRPr="00BA418F" w:rsidRDefault="009813F0" w:rsidP="00BA418F">
            <w:pPr>
              <w:spacing w:line="276" w:lineRule="auto"/>
              <w:rPr>
                <w:rFonts w:eastAsia="Times New Roman" w:cs="Times New Roman"/>
                <w:color w:val="000000" w:themeColor="text1"/>
                <w:szCs w:val="26"/>
                <w:lang w:val="en-US"/>
              </w:rPr>
            </w:pPr>
            <w:r w:rsidRPr="00BA418F">
              <w:rPr>
                <w:rFonts w:eastAsia="Times New Roman" w:cs="Times New Roman"/>
                <w:color w:val="000000" w:themeColor="text1"/>
                <w:szCs w:val="26"/>
                <w:lang w:val="en-US"/>
              </w:rPr>
              <w:t>Sản xuất và phân phối điện, khí đốt, nước nóng, hơi nước và điều hoà không khí</w:t>
            </w:r>
          </w:p>
        </w:tc>
        <w:tc>
          <w:tcPr>
            <w:tcW w:w="960" w:type="dxa"/>
            <w:vMerge w:val="restart"/>
            <w:shd w:val="clear" w:color="auto" w:fill="auto"/>
            <w:noWrap/>
            <w:vAlign w:val="center"/>
            <w:hideMark/>
          </w:tcPr>
          <w:p w14:paraId="1A0A2DB2"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476</w:t>
            </w:r>
          </w:p>
        </w:tc>
        <w:tc>
          <w:tcPr>
            <w:tcW w:w="960" w:type="dxa"/>
            <w:vMerge w:val="restart"/>
            <w:shd w:val="clear" w:color="auto" w:fill="auto"/>
            <w:vAlign w:val="center"/>
            <w:hideMark/>
          </w:tcPr>
          <w:p w14:paraId="1387B3AC"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59</w:t>
            </w:r>
          </w:p>
        </w:tc>
        <w:tc>
          <w:tcPr>
            <w:tcW w:w="960" w:type="dxa"/>
            <w:vMerge w:val="restart"/>
            <w:shd w:val="clear" w:color="auto" w:fill="auto"/>
            <w:noWrap/>
            <w:vAlign w:val="center"/>
            <w:hideMark/>
          </w:tcPr>
          <w:p w14:paraId="58049531"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74</w:t>
            </w:r>
          </w:p>
        </w:tc>
        <w:tc>
          <w:tcPr>
            <w:tcW w:w="960" w:type="dxa"/>
            <w:vMerge w:val="restart"/>
            <w:shd w:val="clear" w:color="auto" w:fill="auto"/>
            <w:noWrap/>
            <w:vAlign w:val="center"/>
            <w:hideMark/>
          </w:tcPr>
          <w:p w14:paraId="42DC4C1F"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82</w:t>
            </w:r>
          </w:p>
        </w:tc>
        <w:tc>
          <w:tcPr>
            <w:tcW w:w="960" w:type="dxa"/>
            <w:vMerge w:val="restart"/>
            <w:shd w:val="clear" w:color="auto" w:fill="auto"/>
            <w:vAlign w:val="center"/>
            <w:hideMark/>
          </w:tcPr>
          <w:p w14:paraId="18611A81"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84</w:t>
            </w:r>
          </w:p>
        </w:tc>
        <w:tc>
          <w:tcPr>
            <w:tcW w:w="960" w:type="dxa"/>
            <w:vMerge w:val="restart"/>
            <w:shd w:val="clear" w:color="auto" w:fill="auto"/>
            <w:vAlign w:val="center"/>
            <w:hideMark/>
          </w:tcPr>
          <w:p w14:paraId="60428726"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254</w:t>
            </w:r>
          </w:p>
        </w:tc>
        <w:tc>
          <w:tcPr>
            <w:tcW w:w="960" w:type="dxa"/>
            <w:vMerge w:val="restart"/>
            <w:shd w:val="clear" w:color="auto" w:fill="auto"/>
            <w:vAlign w:val="center"/>
            <w:hideMark/>
          </w:tcPr>
          <w:p w14:paraId="7347B729"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314</w:t>
            </w:r>
          </w:p>
        </w:tc>
        <w:tc>
          <w:tcPr>
            <w:tcW w:w="960" w:type="dxa"/>
            <w:vMerge w:val="restart"/>
            <w:shd w:val="clear" w:color="auto" w:fill="auto"/>
            <w:vAlign w:val="center"/>
            <w:hideMark/>
          </w:tcPr>
          <w:p w14:paraId="214A917D"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184</w:t>
            </w:r>
          </w:p>
        </w:tc>
        <w:tc>
          <w:tcPr>
            <w:tcW w:w="960" w:type="dxa"/>
            <w:vMerge w:val="restart"/>
            <w:shd w:val="clear" w:color="auto" w:fill="auto"/>
            <w:vAlign w:val="center"/>
            <w:hideMark/>
          </w:tcPr>
          <w:p w14:paraId="44BC29F9"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170</w:t>
            </w:r>
          </w:p>
        </w:tc>
        <w:tc>
          <w:tcPr>
            <w:tcW w:w="960" w:type="dxa"/>
            <w:vMerge w:val="restart"/>
            <w:shd w:val="clear" w:color="auto" w:fill="auto"/>
            <w:vAlign w:val="center"/>
            <w:hideMark/>
          </w:tcPr>
          <w:p w14:paraId="01A30CD4"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171</w:t>
            </w:r>
          </w:p>
        </w:tc>
        <w:tc>
          <w:tcPr>
            <w:tcW w:w="960" w:type="dxa"/>
            <w:vMerge w:val="restart"/>
            <w:shd w:val="clear" w:color="auto" w:fill="auto"/>
            <w:vAlign w:val="center"/>
            <w:hideMark/>
          </w:tcPr>
          <w:p w14:paraId="672FCC8C"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175</w:t>
            </w:r>
          </w:p>
        </w:tc>
      </w:tr>
      <w:tr w:rsidR="000110B5" w:rsidRPr="000110B5" w14:paraId="1A665639" w14:textId="77777777" w:rsidTr="00670B00">
        <w:trPr>
          <w:trHeight w:val="688"/>
          <w:jc w:val="center"/>
        </w:trPr>
        <w:tc>
          <w:tcPr>
            <w:tcW w:w="3559" w:type="dxa"/>
            <w:vMerge/>
            <w:vAlign w:val="center"/>
            <w:hideMark/>
          </w:tcPr>
          <w:p w14:paraId="011D9CDD"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681768C7"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651B97B9"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6E987C0E"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6ADC1BD8"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192529ED"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41C637B3"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6C539641"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5DB83FB6"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00710BF4"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0BE43329"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4C8B631E" w14:textId="77777777" w:rsidR="009813F0" w:rsidRPr="00BA418F" w:rsidRDefault="009813F0" w:rsidP="00BA418F">
            <w:pPr>
              <w:spacing w:line="276" w:lineRule="auto"/>
              <w:rPr>
                <w:rFonts w:eastAsia="Times New Roman" w:cs="Times New Roman"/>
                <w:color w:val="000000" w:themeColor="text1"/>
                <w:szCs w:val="26"/>
                <w:lang w:val="en-US"/>
              </w:rPr>
            </w:pPr>
          </w:p>
        </w:tc>
      </w:tr>
      <w:tr w:rsidR="000110B5" w:rsidRPr="000110B5" w14:paraId="17F21497" w14:textId="77777777" w:rsidTr="00670B00">
        <w:trPr>
          <w:trHeight w:val="568"/>
          <w:jc w:val="center"/>
        </w:trPr>
        <w:tc>
          <w:tcPr>
            <w:tcW w:w="3559" w:type="dxa"/>
            <w:vMerge w:val="restart"/>
            <w:shd w:val="clear" w:color="auto" w:fill="auto"/>
            <w:vAlign w:val="center"/>
            <w:hideMark/>
          </w:tcPr>
          <w:p w14:paraId="63067C1B" w14:textId="77777777" w:rsidR="009813F0" w:rsidRPr="00BA418F" w:rsidRDefault="009813F0" w:rsidP="00BA418F">
            <w:pPr>
              <w:spacing w:line="276" w:lineRule="auto"/>
              <w:rPr>
                <w:rFonts w:eastAsia="Times New Roman" w:cs="Times New Roman"/>
                <w:color w:val="000000" w:themeColor="text1"/>
                <w:szCs w:val="26"/>
                <w:lang w:val="en-US"/>
              </w:rPr>
            </w:pPr>
            <w:r w:rsidRPr="00BA418F">
              <w:rPr>
                <w:rFonts w:eastAsia="Times New Roman" w:cs="Times New Roman"/>
                <w:color w:val="000000" w:themeColor="text1"/>
                <w:szCs w:val="26"/>
                <w:lang w:val="en-US"/>
              </w:rPr>
              <w:t>Cung cấp nước; hoạt động quản lý và xử lý rác thải, nước thải</w:t>
            </w:r>
          </w:p>
        </w:tc>
        <w:tc>
          <w:tcPr>
            <w:tcW w:w="960" w:type="dxa"/>
            <w:vMerge w:val="restart"/>
            <w:shd w:val="clear" w:color="auto" w:fill="auto"/>
            <w:noWrap/>
            <w:vAlign w:val="center"/>
            <w:hideMark/>
          </w:tcPr>
          <w:p w14:paraId="0AD408E1"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382</w:t>
            </w:r>
          </w:p>
        </w:tc>
        <w:tc>
          <w:tcPr>
            <w:tcW w:w="960" w:type="dxa"/>
            <w:vMerge w:val="restart"/>
            <w:shd w:val="clear" w:color="auto" w:fill="auto"/>
            <w:vAlign w:val="center"/>
            <w:hideMark/>
          </w:tcPr>
          <w:p w14:paraId="036556E4"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394</w:t>
            </w:r>
          </w:p>
        </w:tc>
        <w:tc>
          <w:tcPr>
            <w:tcW w:w="960" w:type="dxa"/>
            <w:vMerge w:val="restart"/>
            <w:shd w:val="clear" w:color="auto" w:fill="auto"/>
            <w:noWrap/>
            <w:vAlign w:val="center"/>
            <w:hideMark/>
          </w:tcPr>
          <w:p w14:paraId="61C31050"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431</w:t>
            </w:r>
          </w:p>
        </w:tc>
        <w:tc>
          <w:tcPr>
            <w:tcW w:w="960" w:type="dxa"/>
            <w:vMerge w:val="restart"/>
            <w:shd w:val="clear" w:color="auto" w:fill="auto"/>
            <w:noWrap/>
            <w:vAlign w:val="center"/>
            <w:hideMark/>
          </w:tcPr>
          <w:p w14:paraId="1355C2B4"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456</w:t>
            </w:r>
          </w:p>
        </w:tc>
        <w:tc>
          <w:tcPr>
            <w:tcW w:w="960" w:type="dxa"/>
            <w:vMerge w:val="restart"/>
            <w:shd w:val="clear" w:color="auto" w:fill="auto"/>
            <w:vAlign w:val="center"/>
            <w:hideMark/>
          </w:tcPr>
          <w:p w14:paraId="5C1B2D9C"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477</w:t>
            </w:r>
          </w:p>
        </w:tc>
        <w:tc>
          <w:tcPr>
            <w:tcW w:w="960" w:type="dxa"/>
            <w:vMerge w:val="restart"/>
            <w:shd w:val="clear" w:color="auto" w:fill="auto"/>
            <w:vAlign w:val="center"/>
            <w:hideMark/>
          </w:tcPr>
          <w:p w14:paraId="19B198AF"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514</w:t>
            </w:r>
          </w:p>
        </w:tc>
        <w:tc>
          <w:tcPr>
            <w:tcW w:w="960" w:type="dxa"/>
            <w:vMerge w:val="restart"/>
            <w:shd w:val="clear" w:color="auto" w:fill="auto"/>
            <w:vAlign w:val="center"/>
            <w:hideMark/>
          </w:tcPr>
          <w:p w14:paraId="4D3B3156"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418</w:t>
            </w:r>
          </w:p>
        </w:tc>
        <w:tc>
          <w:tcPr>
            <w:tcW w:w="960" w:type="dxa"/>
            <w:vMerge w:val="restart"/>
            <w:shd w:val="clear" w:color="auto" w:fill="auto"/>
            <w:vAlign w:val="center"/>
            <w:hideMark/>
          </w:tcPr>
          <w:p w14:paraId="72E0A02F"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385</w:t>
            </w:r>
          </w:p>
        </w:tc>
        <w:tc>
          <w:tcPr>
            <w:tcW w:w="960" w:type="dxa"/>
            <w:vMerge w:val="restart"/>
            <w:shd w:val="clear" w:color="auto" w:fill="auto"/>
            <w:vAlign w:val="center"/>
            <w:hideMark/>
          </w:tcPr>
          <w:p w14:paraId="2E6E1327"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372</w:t>
            </w:r>
          </w:p>
        </w:tc>
        <w:tc>
          <w:tcPr>
            <w:tcW w:w="960" w:type="dxa"/>
            <w:vMerge w:val="restart"/>
            <w:shd w:val="clear" w:color="auto" w:fill="auto"/>
            <w:vAlign w:val="center"/>
            <w:hideMark/>
          </w:tcPr>
          <w:p w14:paraId="4FE17E2F"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294</w:t>
            </w:r>
          </w:p>
        </w:tc>
        <w:tc>
          <w:tcPr>
            <w:tcW w:w="960" w:type="dxa"/>
            <w:vMerge w:val="restart"/>
            <w:shd w:val="clear" w:color="auto" w:fill="auto"/>
            <w:vAlign w:val="center"/>
            <w:hideMark/>
          </w:tcPr>
          <w:p w14:paraId="18B2A1B3"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294</w:t>
            </w:r>
          </w:p>
        </w:tc>
      </w:tr>
      <w:tr w:rsidR="000110B5" w:rsidRPr="000110B5" w14:paraId="4B637C7E" w14:textId="77777777" w:rsidTr="00670B00">
        <w:trPr>
          <w:trHeight w:val="688"/>
          <w:jc w:val="center"/>
        </w:trPr>
        <w:tc>
          <w:tcPr>
            <w:tcW w:w="3559" w:type="dxa"/>
            <w:vMerge/>
            <w:vAlign w:val="center"/>
            <w:hideMark/>
          </w:tcPr>
          <w:p w14:paraId="3D0CA00D"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2864D93B"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3FEE835A"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3C31E225"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60BD8619"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61CE530F"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43554875"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39C97A75"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016BBF10"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1D8D7326"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56874455"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1E5559D2" w14:textId="77777777" w:rsidR="009813F0" w:rsidRPr="00BA418F" w:rsidRDefault="009813F0" w:rsidP="00BA418F">
            <w:pPr>
              <w:spacing w:line="276" w:lineRule="auto"/>
              <w:rPr>
                <w:rFonts w:eastAsia="Times New Roman" w:cs="Times New Roman"/>
                <w:color w:val="000000" w:themeColor="text1"/>
                <w:szCs w:val="26"/>
                <w:lang w:val="en-US"/>
              </w:rPr>
            </w:pPr>
          </w:p>
        </w:tc>
      </w:tr>
      <w:tr w:rsidR="000110B5" w:rsidRPr="000110B5" w14:paraId="13149941" w14:textId="77777777" w:rsidTr="00670B00">
        <w:trPr>
          <w:trHeight w:val="330"/>
          <w:jc w:val="center"/>
        </w:trPr>
        <w:tc>
          <w:tcPr>
            <w:tcW w:w="3559" w:type="dxa"/>
            <w:shd w:val="clear" w:color="auto" w:fill="auto"/>
            <w:noWrap/>
            <w:vAlign w:val="center"/>
            <w:hideMark/>
          </w:tcPr>
          <w:p w14:paraId="42ABD83F" w14:textId="77777777" w:rsidR="009813F0" w:rsidRPr="00BA418F" w:rsidRDefault="009813F0" w:rsidP="00BA418F">
            <w:pPr>
              <w:spacing w:line="276" w:lineRule="auto"/>
              <w:rPr>
                <w:rFonts w:eastAsia="Times New Roman" w:cs="Times New Roman"/>
                <w:b/>
                <w:bCs/>
                <w:color w:val="000000" w:themeColor="text1"/>
                <w:szCs w:val="26"/>
                <w:lang w:val="en-US"/>
              </w:rPr>
            </w:pPr>
          </w:p>
          <w:p w14:paraId="5593C6FF" w14:textId="77777777" w:rsidR="009813F0" w:rsidRPr="00BA418F" w:rsidRDefault="009813F0" w:rsidP="00BA418F">
            <w:pPr>
              <w:spacing w:line="276" w:lineRule="auto"/>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Cơ cấu lao động (%)</w:t>
            </w:r>
          </w:p>
          <w:p w14:paraId="214603DF" w14:textId="77777777" w:rsidR="009813F0" w:rsidRPr="00BA418F" w:rsidRDefault="009813F0" w:rsidP="00BA418F">
            <w:pPr>
              <w:spacing w:line="276" w:lineRule="auto"/>
              <w:rPr>
                <w:rFonts w:eastAsia="Times New Roman" w:cs="Times New Roman"/>
                <w:b/>
                <w:bCs/>
                <w:color w:val="000000" w:themeColor="text1"/>
                <w:szCs w:val="26"/>
                <w:lang w:val="en-US"/>
              </w:rPr>
            </w:pPr>
          </w:p>
        </w:tc>
        <w:tc>
          <w:tcPr>
            <w:tcW w:w="960" w:type="dxa"/>
            <w:shd w:val="clear" w:color="auto" w:fill="auto"/>
            <w:noWrap/>
            <w:vAlign w:val="center"/>
            <w:hideMark/>
          </w:tcPr>
          <w:p w14:paraId="160F56AF"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100</w:t>
            </w:r>
          </w:p>
        </w:tc>
        <w:tc>
          <w:tcPr>
            <w:tcW w:w="960" w:type="dxa"/>
            <w:shd w:val="clear" w:color="auto" w:fill="auto"/>
            <w:noWrap/>
            <w:vAlign w:val="center"/>
            <w:hideMark/>
          </w:tcPr>
          <w:p w14:paraId="657D34CA"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100</w:t>
            </w:r>
          </w:p>
        </w:tc>
        <w:tc>
          <w:tcPr>
            <w:tcW w:w="960" w:type="dxa"/>
            <w:shd w:val="clear" w:color="auto" w:fill="auto"/>
            <w:noWrap/>
            <w:vAlign w:val="center"/>
            <w:hideMark/>
          </w:tcPr>
          <w:p w14:paraId="0F5F1296"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100</w:t>
            </w:r>
          </w:p>
        </w:tc>
        <w:tc>
          <w:tcPr>
            <w:tcW w:w="960" w:type="dxa"/>
            <w:shd w:val="clear" w:color="auto" w:fill="auto"/>
            <w:noWrap/>
            <w:vAlign w:val="center"/>
            <w:hideMark/>
          </w:tcPr>
          <w:p w14:paraId="4D58B8DE"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100</w:t>
            </w:r>
          </w:p>
        </w:tc>
        <w:tc>
          <w:tcPr>
            <w:tcW w:w="960" w:type="dxa"/>
            <w:shd w:val="clear" w:color="auto" w:fill="auto"/>
            <w:noWrap/>
            <w:vAlign w:val="center"/>
            <w:hideMark/>
          </w:tcPr>
          <w:p w14:paraId="5FB8F536"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100</w:t>
            </w:r>
          </w:p>
        </w:tc>
        <w:tc>
          <w:tcPr>
            <w:tcW w:w="960" w:type="dxa"/>
            <w:shd w:val="clear" w:color="auto" w:fill="auto"/>
            <w:noWrap/>
            <w:vAlign w:val="center"/>
            <w:hideMark/>
          </w:tcPr>
          <w:p w14:paraId="55A40D48"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100</w:t>
            </w:r>
          </w:p>
        </w:tc>
        <w:tc>
          <w:tcPr>
            <w:tcW w:w="960" w:type="dxa"/>
            <w:shd w:val="clear" w:color="auto" w:fill="auto"/>
            <w:noWrap/>
            <w:vAlign w:val="center"/>
            <w:hideMark/>
          </w:tcPr>
          <w:p w14:paraId="119E55E1"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100</w:t>
            </w:r>
          </w:p>
        </w:tc>
        <w:tc>
          <w:tcPr>
            <w:tcW w:w="960" w:type="dxa"/>
            <w:shd w:val="clear" w:color="auto" w:fill="auto"/>
            <w:noWrap/>
            <w:vAlign w:val="center"/>
            <w:hideMark/>
          </w:tcPr>
          <w:p w14:paraId="02516099"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100</w:t>
            </w:r>
          </w:p>
        </w:tc>
        <w:tc>
          <w:tcPr>
            <w:tcW w:w="960" w:type="dxa"/>
            <w:shd w:val="clear" w:color="auto" w:fill="auto"/>
            <w:noWrap/>
            <w:vAlign w:val="center"/>
            <w:hideMark/>
          </w:tcPr>
          <w:p w14:paraId="06F3887B"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100</w:t>
            </w:r>
          </w:p>
        </w:tc>
        <w:tc>
          <w:tcPr>
            <w:tcW w:w="960" w:type="dxa"/>
            <w:shd w:val="clear" w:color="auto" w:fill="auto"/>
            <w:noWrap/>
            <w:vAlign w:val="center"/>
            <w:hideMark/>
          </w:tcPr>
          <w:p w14:paraId="47C78152"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100</w:t>
            </w:r>
          </w:p>
        </w:tc>
        <w:tc>
          <w:tcPr>
            <w:tcW w:w="960" w:type="dxa"/>
            <w:shd w:val="clear" w:color="auto" w:fill="auto"/>
            <w:vAlign w:val="center"/>
            <w:hideMark/>
          </w:tcPr>
          <w:p w14:paraId="4BB8FED2" w14:textId="77777777" w:rsidR="009813F0" w:rsidRPr="00BA418F" w:rsidRDefault="009813F0" w:rsidP="00BA418F">
            <w:pPr>
              <w:spacing w:line="276" w:lineRule="auto"/>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100</w:t>
            </w:r>
          </w:p>
        </w:tc>
      </w:tr>
      <w:tr w:rsidR="000110B5" w:rsidRPr="000110B5" w14:paraId="0EAFF87A" w14:textId="77777777" w:rsidTr="00670B00">
        <w:trPr>
          <w:trHeight w:val="568"/>
          <w:jc w:val="center"/>
        </w:trPr>
        <w:tc>
          <w:tcPr>
            <w:tcW w:w="3559" w:type="dxa"/>
            <w:vMerge w:val="restart"/>
            <w:shd w:val="clear" w:color="auto" w:fill="auto"/>
            <w:noWrap/>
            <w:vAlign w:val="center"/>
            <w:hideMark/>
          </w:tcPr>
          <w:p w14:paraId="184819B9" w14:textId="77777777" w:rsidR="009813F0" w:rsidRPr="00BA418F" w:rsidRDefault="009813F0" w:rsidP="00BA418F">
            <w:pPr>
              <w:spacing w:line="276" w:lineRule="auto"/>
              <w:rPr>
                <w:rFonts w:eastAsia="Times New Roman" w:cs="Times New Roman"/>
                <w:color w:val="000000" w:themeColor="text1"/>
                <w:szCs w:val="26"/>
                <w:lang w:val="en-US"/>
              </w:rPr>
            </w:pPr>
            <w:r w:rsidRPr="00BA418F">
              <w:rPr>
                <w:rFonts w:eastAsia="Times New Roman" w:cs="Times New Roman"/>
                <w:color w:val="000000" w:themeColor="text1"/>
                <w:szCs w:val="26"/>
                <w:lang w:val="en-US"/>
              </w:rPr>
              <w:t>Khai khoáng</w:t>
            </w:r>
          </w:p>
        </w:tc>
        <w:tc>
          <w:tcPr>
            <w:tcW w:w="960" w:type="dxa"/>
            <w:vMerge w:val="restart"/>
            <w:shd w:val="clear" w:color="auto" w:fill="auto"/>
            <w:noWrap/>
            <w:vAlign w:val="center"/>
            <w:hideMark/>
          </w:tcPr>
          <w:p w14:paraId="210F9025"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28,3</w:t>
            </w:r>
          </w:p>
        </w:tc>
        <w:tc>
          <w:tcPr>
            <w:tcW w:w="960" w:type="dxa"/>
            <w:vMerge w:val="restart"/>
            <w:shd w:val="clear" w:color="auto" w:fill="auto"/>
            <w:noWrap/>
            <w:vAlign w:val="center"/>
            <w:hideMark/>
          </w:tcPr>
          <w:p w14:paraId="6D19AF49"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28,0</w:t>
            </w:r>
          </w:p>
        </w:tc>
        <w:tc>
          <w:tcPr>
            <w:tcW w:w="960" w:type="dxa"/>
            <w:vMerge w:val="restart"/>
            <w:shd w:val="clear" w:color="auto" w:fill="auto"/>
            <w:noWrap/>
            <w:vAlign w:val="center"/>
            <w:hideMark/>
          </w:tcPr>
          <w:p w14:paraId="0D66672D"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17,0</w:t>
            </w:r>
          </w:p>
        </w:tc>
        <w:tc>
          <w:tcPr>
            <w:tcW w:w="960" w:type="dxa"/>
            <w:vMerge w:val="restart"/>
            <w:shd w:val="clear" w:color="auto" w:fill="auto"/>
            <w:noWrap/>
            <w:vAlign w:val="center"/>
            <w:hideMark/>
          </w:tcPr>
          <w:p w14:paraId="2C90F34E"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21,1</w:t>
            </w:r>
          </w:p>
        </w:tc>
        <w:tc>
          <w:tcPr>
            <w:tcW w:w="960" w:type="dxa"/>
            <w:vMerge w:val="restart"/>
            <w:shd w:val="clear" w:color="auto" w:fill="auto"/>
            <w:noWrap/>
            <w:vAlign w:val="center"/>
            <w:hideMark/>
          </w:tcPr>
          <w:p w14:paraId="4FD2B587"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21,2</w:t>
            </w:r>
          </w:p>
        </w:tc>
        <w:tc>
          <w:tcPr>
            <w:tcW w:w="960" w:type="dxa"/>
            <w:vMerge w:val="restart"/>
            <w:shd w:val="clear" w:color="auto" w:fill="auto"/>
            <w:noWrap/>
            <w:vAlign w:val="center"/>
            <w:hideMark/>
          </w:tcPr>
          <w:p w14:paraId="618ACCBD"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18,8</w:t>
            </w:r>
          </w:p>
        </w:tc>
        <w:tc>
          <w:tcPr>
            <w:tcW w:w="960" w:type="dxa"/>
            <w:vMerge w:val="restart"/>
            <w:shd w:val="clear" w:color="auto" w:fill="auto"/>
            <w:noWrap/>
            <w:vAlign w:val="center"/>
            <w:hideMark/>
          </w:tcPr>
          <w:p w14:paraId="24DD608E"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31,6</w:t>
            </w:r>
          </w:p>
        </w:tc>
        <w:tc>
          <w:tcPr>
            <w:tcW w:w="960" w:type="dxa"/>
            <w:vMerge w:val="restart"/>
            <w:shd w:val="clear" w:color="auto" w:fill="auto"/>
            <w:noWrap/>
            <w:vAlign w:val="center"/>
            <w:hideMark/>
          </w:tcPr>
          <w:p w14:paraId="5BCDDEA8"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25,6</w:t>
            </w:r>
          </w:p>
        </w:tc>
        <w:tc>
          <w:tcPr>
            <w:tcW w:w="960" w:type="dxa"/>
            <w:vMerge w:val="restart"/>
            <w:shd w:val="clear" w:color="auto" w:fill="auto"/>
            <w:noWrap/>
            <w:vAlign w:val="center"/>
            <w:hideMark/>
          </w:tcPr>
          <w:p w14:paraId="03E3C048"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15,7</w:t>
            </w:r>
          </w:p>
        </w:tc>
        <w:tc>
          <w:tcPr>
            <w:tcW w:w="960" w:type="dxa"/>
            <w:vMerge w:val="restart"/>
            <w:shd w:val="clear" w:color="auto" w:fill="auto"/>
            <w:noWrap/>
            <w:vAlign w:val="center"/>
            <w:hideMark/>
          </w:tcPr>
          <w:p w14:paraId="53543730"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14,5</w:t>
            </w:r>
          </w:p>
        </w:tc>
        <w:tc>
          <w:tcPr>
            <w:tcW w:w="960" w:type="dxa"/>
            <w:vMerge w:val="restart"/>
            <w:shd w:val="clear" w:color="auto" w:fill="auto"/>
            <w:noWrap/>
            <w:vAlign w:val="center"/>
            <w:hideMark/>
          </w:tcPr>
          <w:p w14:paraId="60D60CA5"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12,2</w:t>
            </w:r>
          </w:p>
        </w:tc>
      </w:tr>
      <w:tr w:rsidR="000110B5" w:rsidRPr="000110B5" w14:paraId="6B49F0B9" w14:textId="77777777" w:rsidTr="00670B00">
        <w:trPr>
          <w:trHeight w:val="688"/>
          <w:jc w:val="center"/>
        </w:trPr>
        <w:tc>
          <w:tcPr>
            <w:tcW w:w="3559" w:type="dxa"/>
            <w:vMerge/>
            <w:vAlign w:val="center"/>
            <w:hideMark/>
          </w:tcPr>
          <w:p w14:paraId="0FDC0E54"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081E743A"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135D8208"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05521FC9"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3A9A224F"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462304B2"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4877EBE4"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3BA171C1"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3B95D07B"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7D6BD094"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2C2DAC10"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6F2EA3AC" w14:textId="77777777" w:rsidR="009813F0" w:rsidRPr="00BA418F" w:rsidRDefault="009813F0" w:rsidP="00BA418F">
            <w:pPr>
              <w:spacing w:line="276" w:lineRule="auto"/>
              <w:rPr>
                <w:rFonts w:eastAsia="Times New Roman" w:cs="Times New Roman"/>
                <w:color w:val="000000" w:themeColor="text1"/>
                <w:szCs w:val="26"/>
                <w:lang w:val="en-US"/>
              </w:rPr>
            </w:pPr>
          </w:p>
        </w:tc>
      </w:tr>
      <w:tr w:rsidR="000110B5" w:rsidRPr="000110B5" w14:paraId="74513E05" w14:textId="77777777" w:rsidTr="00670B00">
        <w:trPr>
          <w:trHeight w:val="688"/>
          <w:jc w:val="center"/>
        </w:trPr>
        <w:tc>
          <w:tcPr>
            <w:tcW w:w="3559" w:type="dxa"/>
            <w:vMerge/>
            <w:vAlign w:val="center"/>
            <w:hideMark/>
          </w:tcPr>
          <w:p w14:paraId="0EA4D123"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63F7DCCA"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36DE309D"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04FBBAD9"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483BD912"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3B0350E5"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0943345E"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723C9F16"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1AAFFDE3"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6CABC0B5"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140CD864"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4BD638E3" w14:textId="77777777" w:rsidR="009813F0" w:rsidRPr="00BA418F" w:rsidRDefault="009813F0" w:rsidP="00BA418F">
            <w:pPr>
              <w:spacing w:line="276" w:lineRule="auto"/>
              <w:rPr>
                <w:rFonts w:eastAsia="Times New Roman" w:cs="Times New Roman"/>
                <w:color w:val="000000" w:themeColor="text1"/>
                <w:szCs w:val="26"/>
                <w:lang w:val="en-US"/>
              </w:rPr>
            </w:pPr>
          </w:p>
        </w:tc>
      </w:tr>
      <w:tr w:rsidR="000110B5" w:rsidRPr="000110B5" w14:paraId="7B58BEAE" w14:textId="77777777" w:rsidTr="00670B00">
        <w:trPr>
          <w:trHeight w:val="568"/>
          <w:jc w:val="center"/>
        </w:trPr>
        <w:tc>
          <w:tcPr>
            <w:tcW w:w="3559" w:type="dxa"/>
            <w:vMerge w:val="restart"/>
            <w:shd w:val="clear" w:color="auto" w:fill="auto"/>
            <w:noWrap/>
            <w:vAlign w:val="center"/>
            <w:hideMark/>
          </w:tcPr>
          <w:p w14:paraId="6BC532AF" w14:textId="77777777" w:rsidR="009813F0" w:rsidRPr="00BA418F" w:rsidRDefault="009813F0" w:rsidP="00BA418F">
            <w:pPr>
              <w:spacing w:line="276" w:lineRule="auto"/>
              <w:rPr>
                <w:rFonts w:eastAsia="Times New Roman" w:cs="Times New Roman"/>
                <w:color w:val="000000" w:themeColor="text1"/>
                <w:szCs w:val="26"/>
                <w:lang w:val="en-US"/>
              </w:rPr>
            </w:pPr>
            <w:r w:rsidRPr="00BA418F">
              <w:rPr>
                <w:rFonts w:eastAsia="Times New Roman" w:cs="Times New Roman"/>
                <w:color w:val="000000" w:themeColor="text1"/>
                <w:szCs w:val="26"/>
                <w:lang w:val="en-US"/>
              </w:rPr>
              <w:t>Công nghiệp chế biến, chế tạo</w:t>
            </w:r>
          </w:p>
        </w:tc>
        <w:tc>
          <w:tcPr>
            <w:tcW w:w="960" w:type="dxa"/>
            <w:vMerge w:val="restart"/>
            <w:shd w:val="clear" w:color="auto" w:fill="auto"/>
            <w:noWrap/>
            <w:vAlign w:val="center"/>
            <w:hideMark/>
          </w:tcPr>
          <w:p w14:paraId="073660EF"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46,4</w:t>
            </w:r>
          </w:p>
        </w:tc>
        <w:tc>
          <w:tcPr>
            <w:tcW w:w="960" w:type="dxa"/>
            <w:vMerge w:val="restart"/>
            <w:shd w:val="clear" w:color="auto" w:fill="auto"/>
            <w:noWrap/>
            <w:vAlign w:val="center"/>
            <w:hideMark/>
          </w:tcPr>
          <w:p w14:paraId="4C315FF4"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53,9</w:t>
            </w:r>
          </w:p>
        </w:tc>
        <w:tc>
          <w:tcPr>
            <w:tcW w:w="960" w:type="dxa"/>
            <w:vMerge w:val="restart"/>
            <w:shd w:val="clear" w:color="auto" w:fill="auto"/>
            <w:noWrap/>
            <w:vAlign w:val="center"/>
            <w:hideMark/>
          </w:tcPr>
          <w:p w14:paraId="1D3AF726"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59,1</w:t>
            </w:r>
          </w:p>
        </w:tc>
        <w:tc>
          <w:tcPr>
            <w:tcW w:w="960" w:type="dxa"/>
            <w:vMerge w:val="restart"/>
            <w:shd w:val="clear" w:color="auto" w:fill="auto"/>
            <w:noWrap/>
            <w:vAlign w:val="center"/>
            <w:hideMark/>
          </w:tcPr>
          <w:p w14:paraId="7A2828AB"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53,5</w:t>
            </w:r>
          </w:p>
        </w:tc>
        <w:tc>
          <w:tcPr>
            <w:tcW w:w="960" w:type="dxa"/>
            <w:vMerge w:val="restart"/>
            <w:shd w:val="clear" w:color="auto" w:fill="auto"/>
            <w:noWrap/>
            <w:vAlign w:val="center"/>
            <w:hideMark/>
          </w:tcPr>
          <w:p w14:paraId="71AD2D57"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51,8</w:t>
            </w:r>
          </w:p>
        </w:tc>
        <w:tc>
          <w:tcPr>
            <w:tcW w:w="960" w:type="dxa"/>
            <w:vMerge w:val="restart"/>
            <w:shd w:val="clear" w:color="auto" w:fill="auto"/>
            <w:noWrap/>
            <w:vAlign w:val="center"/>
            <w:hideMark/>
          </w:tcPr>
          <w:p w14:paraId="1BB16150"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48,5</w:t>
            </w:r>
          </w:p>
        </w:tc>
        <w:tc>
          <w:tcPr>
            <w:tcW w:w="960" w:type="dxa"/>
            <w:vMerge w:val="restart"/>
            <w:shd w:val="clear" w:color="auto" w:fill="auto"/>
            <w:noWrap/>
            <w:vAlign w:val="center"/>
            <w:hideMark/>
          </w:tcPr>
          <w:p w14:paraId="7EEEF387"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40,4</w:t>
            </w:r>
          </w:p>
        </w:tc>
        <w:tc>
          <w:tcPr>
            <w:tcW w:w="960" w:type="dxa"/>
            <w:vMerge w:val="restart"/>
            <w:shd w:val="clear" w:color="auto" w:fill="auto"/>
            <w:noWrap/>
            <w:vAlign w:val="center"/>
            <w:hideMark/>
          </w:tcPr>
          <w:p w14:paraId="30018E76"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47,2</w:t>
            </w:r>
          </w:p>
        </w:tc>
        <w:tc>
          <w:tcPr>
            <w:tcW w:w="960" w:type="dxa"/>
            <w:vMerge w:val="restart"/>
            <w:shd w:val="clear" w:color="auto" w:fill="auto"/>
            <w:noWrap/>
            <w:vAlign w:val="center"/>
            <w:hideMark/>
          </w:tcPr>
          <w:p w14:paraId="46C307A1"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52,2</w:t>
            </w:r>
          </w:p>
        </w:tc>
        <w:tc>
          <w:tcPr>
            <w:tcW w:w="960" w:type="dxa"/>
            <w:vMerge w:val="restart"/>
            <w:shd w:val="clear" w:color="auto" w:fill="auto"/>
            <w:noWrap/>
            <w:vAlign w:val="center"/>
            <w:hideMark/>
          </w:tcPr>
          <w:p w14:paraId="43087F42"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51,7</w:t>
            </w:r>
          </w:p>
        </w:tc>
        <w:tc>
          <w:tcPr>
            <w:tcW w:w="960" w:type="dxa"/>
            <w:vMerge w:val="restart"/>
            <w:shd w:val="clear" w:color="auto" w:fill="auto"/>
            <w:noWrap/>
            <w:vAlign w:val="center"/>
            <w:hideMark/>
          </w:tcPr>
          <w:p w14:paraId="3806E3AA"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50,3</w:t>
            </w:r>
          </w:p>
        </w:tc>
      </w:tr>
      <w:tr w:rsidR="000110B5" w:rsidRPr="000110B5" w14:paraId="073C271B" w14:textId="77777777" w:rsidTr="00670B00">
        <w:trPr>
          <w:trHeight w:val="688"/>
          <w:jc w:val="center"/>
        </w:trPr>
        <w:tc>
          <w:tcPr>
            <w:tcW w:w="3559" w:type="dxa"/>
            <w:vMerge/>
            <w:vAlign w:val="center"/>
            <w:hideMark/>
          </w:tcPr>
          <w:p w14:paraId="169815D2"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6389CF76"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38E8C838"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5555EAD4"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5C1EA2BA"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1E55A000"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55E7DF17"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3B664CF2"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5EA2C6B7"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25AE3C6A"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2850717F"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311ED773" w14:textId="77777777" w:rsidR="009813F0" w:rsidRPr="00BA418F" w:rsidRDefault="009813F0" w:rsidP="00BA418F">
            <w:pPr>
              <w:spacing w:line="276" w:lineRule="auto"/>
              <w:rPr>
                <w:rFonts w:eastAsia="Times New Roman" w:cs="Times New Roman"/>
                <w:color w:val="000000" w:themeColor="text1"/>
                <w:szCs w:val="26"/>
                <w:lang w:val="en-US"/>
              </w:rPr>
            </w:pPr>
          </w:p>
        </w:tc>
      </w:tr>
      <w:tr w:rsidR="000110B5" w:rsidRPr="000110B5" w14:paraId="4592CCCC" w14:textId="77777777" w:rsidTr="00670B00">
        <w:trPr>
          <w:trHeight w:val="688"/>
          <w:jc w:val="center"/>
        </w:trPr>
        <w:tc>
          <w:tcPr>
            <w:tcW w:w="3559" w:type="dxa"/>
            <w:vMerge/>
            <w:vAlign w:val="center"/>
            <w:hideMark/>
          </w:tcPr>
          <w:p w14:paraId="29B4DF7F"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1AEED6D1"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57B3D4EF"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28FCB9D4"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0271CE2A"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62FED40F"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651A2322"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36C2BE79"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6811E9BE"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12410A4C"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6434CB24"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5862137F" w14:textId="77777777" w:rsidR="009813F0" w:rsidRPr="00BA418F" w:rsidRDefault="009813F0" w:rsidP="00BA418F">
            <w:pPr>
              <w:spacing w:line="276" w:lineRule="auto"/>
              <w:rPr>
                <w:rFonts w:eastAsia="Times New Roman" w:cs="Times New Roman"/>
                <w:color w:val="000000" w:themeColor="text1"/>
                <w:szCs w:val="26"/>
                <w:lang w:val="en-US"/>
              </w:rPr>
            </w:pPr>
          </w:p>
        </w:tc>
      </w:tr>
      <w:tr w:rsidR="000110B5" w:rsidRPr="000110B5" w14:paraId="0E07C451" w14:textId="77777777" w:rsidTr="00670B00">
        <w:trPr>
          <w:trHeight w:val="570"/>
          <w:jc w:val="center"/>
        </w:trPr>
        <w:tc>
          <w:tcPr>
            <w:tcW w:w="3559" w:type="dxa"/>
            <w:shd w:val="clear" w:color="auto" w:fill="auto"/>
            <w:vAlign w:val="center"/>
            <w:hideMark/>
          </w:tcPr>
          <w:p w14:paraId="2BC789E6" w14:textId="77777777" w:rsidR="009813F0" w:rsidRPr="00BA418F" w:rsidRDefault="009813F0" w:rsidP="00BA418F">
            <w:pPr>
              <w:spacing w:line="276" w:lineRule="auto"/>
              <w:rPr>
                <w:rFonts w:eastAsia="Times New Roman" w:cs="Times New Roman"/>
                <w:color w:val="000000" w:themeColor="text1"/>
                <w:szCs w:val="26"/>
                <w:lang w:val="en-US"/>
              </w:rPr>
            </w:pPr>
            <w:r w:rsidRPr="00BA418F">
              <w:rPr>
                <w:rFonts w:eastAsia="Times New Roman" w:cs="Times New Roman"/>
                <w:color w:val="000000" w:themeColor="text1"/>
                <w:szCs w:val="26"/>
                <w:lang w:val="en-US"/>
              </w:rPr>
              <w:t>Sản xuất và phân phối điện, khí đốt,nước nóng, hơi nước và điều hoà không khí</w:t>
            </w:r>
          </w:p>
        </w:tc>
        <w:tc>
          <w:tcPr>
            <w:tcW w:w="960" w:type="dxa"/>
            <w:shd w:val="clear" w:color="auto" w:fill="auto"/>
            <w:noWrap/>
            <w:vAlign w:val="center"/>
            <w:hideMark/>
          </w:tcPr>
          <w:p w14:paraId="21020397"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14,1</w:t>
            </w:r>
          </w:p>
        </w:tc>
        <w:tc>
          <w:tcPr>
            <w:tcW w:w="960" w:type="dxa"/>
            <w:shd w:val="clear" w:color="auto" w:fill="auto"/>
            <w:noWrap/>
            <w:vAlign w:val="center"/>
            <w:hideMark/>
          </w:tcPr>
          <w:p w14:paraId="655072D2"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2,4</w:t>
            </w:r>
          </w:p>
        </w:tc>
        <w:tc>
          <w:tcPr>
            <w:tcW w:w="960" w:type="dxa"/>
            <w:shd w:val="clear" w:color="auto" w:fill="auto"/>
            <w:noWrap/>
            <w:vAlign w:val="center"/>
            <w:hideMark/>
          </w:tcPr>
          <w:p w14:paraId="5A51E09E"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3,5</w:t>
            </w:r>
          </w:p>
        </w:tc>
        <w:tc>
          <w:tcPr>
            <w:tcW w:w="960" w:type="dxa"/>
            <w:shd w:val="clear" w:color="auto" w:fill="auto"/>
            <w:noWrap/>
            <w:vAlign w:val="center"/>
            <w:hideMark/>
          </w:tcPr>
          <w:p w14:paraId="1222F0AE"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3,9</w:t>
            </w:r>
          </w:p>
        </w:tc>
        <w:tc>
          <w:tcPr>
            <w:tcW w:w="960" w:type="dxa"/>
            <w:shd w:val="clear" w:color="auto" w:fill="auto"/>
            <w:noWrap/>
            <w:vAlign w:val="center"/>
            <w:hideMark/>
          </w:tcPr>
          <w:p w14:paraId="61781089"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4,0</w:t>
            </w:r>
          </w:p>
        </w:tc>
        <w:tc>
          <w:tcPr>
            <w:tcW w:w="960" w:type="dxa"/>
            <w:shd w:val="clear" w:color="auto" w:fill="auto"/>
            <w:noWrap/>
            <w:vAlign w:val="center"/>
            <w:hideMark/>
          </w:tcPr>
          <w:p w14:paraId="561F42FE"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10,8</w:t>
            </w:r>
          </w:p>
        </w:tc>
        <w:tc>
          <w:tcPr>
            <w:tcW w:w="960" w:type="dxa"/>
            <w:shd w:val="clear" w:color="auto" w:fill="auto"/>
            <w:noWrap/>
            <w:vAlign w:val="center"/>
            <w:hideMark/>
          </w:tcPr>
          <w:p w14:paraId="0859E158"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12,0</w:t>
            </w:r>
          </w:p>
        </w:tc>
        <w:tc>
          <w:tcPr>
            <w:tcW w:w="960" w:type="dxa"/>
            <w:shd w:val="clear" w:color="auto" w:fill="auto"/>
            <w:noWrap/>
            <w:vAlign w:val="center"/>
            <w:hideMark/>
          </w:tcPr>
          <w:p w14:paraId="7B26A2FD"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8,8</w:t>
            </w:r>
          </w:p>
        </w:tc>
        <w:tc>
          <w:tcPr>
            <w:tcW w:w="960" w:type="dxa"/>
            <w:shd w:val="clear" w:color="auto" w:fill="auto"/>
            <w:noWrap/>
            <w:vAlign w:val="center"/>
            <w:hideMark/>
          </w:tcPr>
          <w:p w14:paraId="1447C2B1"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10,1</w:t>
            </w:r>
          </w:p>
        </w:tc>
        <w:tc>
          <w:tcPr>
            <w:tcW w:w="960" w:type="dxa"/>
            <w:shd w:val="clear" w:color="auto" w:fill="auto"/>
            <w:noWrap/>
            <w:vAlign w:val="center"/>
            <w:hideMark/>
          </w:tcPr>
          <w:p w14:paraId="2004C0AB"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12,4</w:t>
            </w:r>
          </w:p>
        </w:tc>
        <w:tc>
          <w:tcPr>
            <w:tcW w:w="960" w:type="dxa"/>
            <w:shd w:val="clear" w:color="auto" w:fill="auto"/>
            <w:noWrap/>
            <w:vAlign w:val="center"/>
            <w:hideMark/>
          </w:tcPr>
          <w:p w14:paraId="716014B8"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14,0</w:t>
            </w:r>
          </w:p>
        </w:tc>
      </w:tr>
      <w:tr w:rsidR="000110B5" w:rsidRPr="000110B5" w14:paraId="3AF94FFD" w14:textId="77777777" w:rsidTr="00670B00">
        <w:trPr>
          <w:trHeight w:val="568"/>
          <w:jc w:val="center"/>
        </w:trPr>
        <w:tc>
          <w:tcPr>
            <w:tcW w:w="3559" w:type="dxa"/>
            <w:vMerge w:val="restart"/>
            <w:shd w:val="clear" w:color="auto" w:fill="auto"/>
            <w:vAlign w:val="center"/>
            <w:hideMark/>
          </w:tcPr>
          <w:p w14:paraId="5B031970" w14:textId="77777777" w:rsidR="009813F0" w:rsidRPr="00BA418F" w:rsidRDefault="009813F0" w:rsidP="00BA418F">
            <w:pPr>
              <w:spacing w:line="276" w:lineRule="auto"/>
              <w:rPr>
                <w:rFonts w:eastAsia="Times New Roman" w:cs="Times New Roman"/>
                <w:color w:val="000000" w:themeColor="text1"/>
                <w:szCs w:val="26"/>
                <w:lang w:val="en-US"/>
              </w:rPr>
            </w:pPr>
            <w:r w:rsidRPr="00BA418F">
              <w:rPr>
                <w:rFonts w:eastAsia="Times New Roman" w:cs="Times New Roman"/>
                <w:color w:val="000000" w:themeColor="text1"/>
                <w:szCs w:val="26"/>
                <w:lang w:val="en-US"/>
              </w:rPr>
              <w:t xml:space="preserve">Cung cấp nước; hoạt động quản lý </w:t>
            </w:r>
            <w:r w:rsidRPr="00BA418F">
              <w:rPr>
                <w:rFonts w:eastAsia="Times New Roman" w:cs="Times New Roman"/>
                <w:color w:val="000000" w:themeColor="text1"/>
                <w:szCs w:val="26"/>
                <w:lang w:val="en-US"/>
              </w:rPr>
              <w:br/>
              <w:t>và xử lý rác thải, nước thải</w:t>
            </w:r>
          </w:p>
        </w:tc>
        <w:tc>
          <w:tcPr>
            <w:tcW w:w="960" w:type="dxa"/>
            <w:vMerge w:val="restart"/>
            <w:shd w:val="clear" w:color="auto" w:fill="auto"/>
            <w:noWrap/>
            <w:vAlign w:val="center"/>
            <w:hideMark/>
          </w:tcPr>
          <w:p w14:paraId="20F3B881"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11,3</w:t>
            </w:r>
          </w:p>
        </w:tc>
        <w:tc>
          <w:tcPr>
            <w:tcW w:w="960" w:type="dxa"/>
            <w:vMerge w:val="restart"/>
            <w:shd w:val="clear" w:color="auto" w:fill="auto"/>
            <w:noWrap/>
            <w:vAlign w:val="center"/>
            <w:hideMark/>
          </w:tcPr>
          <w:p w14:paraId="40F9E609"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15,7</w:t>
            </w:r>
          </w:p>
        </w:tc>
        <w:tc>
          <w:tcPr>
            <w:tcW w:w="960" w:type="dxa"/>
            <w:vMerge w:val="restart"/>
            <w:shd w:val="clear" w:color="auto" w:fill="auto"/>
            <w:noWrap/>
            <w:vAlign w:val="center"/>
            <w:hideMark/>
          </w:tcPr>
          <w:p w14:paraId="4DFAB173"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20,4</w:t>
            </w:r>
          </w:p>
        </w:tc>
        <w:tc>
          <w:tcPr>
            <w:tcW w:w="960" w:type="dxa"/>
            <w:vMerge w:val="restart"/>
            <w:shd w:val="clear" w:color="auto" w:fill="auto"/>
            <w:noWrap/>
            <w:vAlign w:val="center"/>
            <w:hideMark/>
          </w:tcPr>
          <w:p w14:paraId="25765BE0"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21,5</w:t>
            </w:r>
          </w:p>
        </w:tc>
        <w:tc>
          <w:tcPr>
            <w:tcW w:w="960" w:type="dxa"/>
            <w:vMerge w:val="restart"/>
            <w:shd w:val="clear" w:color="auto" w:fill="auto"/>
            <w:noWrap/>
            <w:vAlign w:val="center"/>
            <w:hideMark/>
          </w:tcPr>
          <w:p w14:paraId="48AF64B6"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23,0</w:t>
            </w:r>
          </w:p>
        </w:tc>
        <w:tc>
          <w:tcPr>
            <w:tcW w:w="960" w:type="dxa"/>
            <w:vMerge w:val="restart"/>
            <w:shd w:val="clear" w:color="auto" w:fill="auto"/>
            <w:noWrap/>
            <w:vAlign w:val="center"/>
            <w:hideMark/>
          </w:tcPr>
          <w:p w14:paraId="0BB766C6"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21,9</w:t>
            </w:r>
          </w:p>
        </w:tc>
        <w:tc>
          <w:tcPr>
            <w:tcW w:w="960" w:type="dxa"/>
            <w:vMerge w:val="restart"/>
            <w:shd w:val="clear" w:color="auto" w:fill="auto"/>
            <w:noWrap/>
            <w:vAlign w:val="center"/>
            <w:hideMark/>
          </w:tcPr>
          <w:p w14:paraId="15EE6671"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16,0</w:t>
            </w:r>
          </w:p>
        </w:tc>
        <w:tc>
          <w:tcPr>
            <w:tcW w:w="960" w:type="dxa"/>
            <w:vMerge w:val="restart"/>
            <w:shd w:val="clear" w:color="auto" w:fill="auto"/>
            <w:noWrap/>
            <w:vAlign w:val="center"/>
            <w:hideMark/>
          </w:tcPr>
          <w:p w14:paraId="75DCAC7A"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18,4</w:t>
            </w:r>
          </w:p>
        </w:tc>
        <w:tc>
          <w:tcPr>
            <w:tcW w:w="960" w:type="dxa"/>
            <w:vMerge w:val="restart"/>
            <w:shd w:val="clear" w:color="auto" w:fill="auto"/>
            <w:noWrap/>
            <w:vAlign w:val="center"/>
            <w:hideMark/>
          </w:tcPr>
          <w:p w14:paraId="2DD1C3B3"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22,0</w:t>
            </w:r>
          </w:p>
        </w:tc>
        <w:tc>
          <w:tcPr>
            <w:tcW w:w="960" w:type="dxa"/>
            <w:vMerge w:val="restart"/>
            <w:shd w:val="clear" w:color="auto" w:fill="auto"/>
            <w:noWrap/>
            <w:vAlign w:val="center"/>
            <w:hideMark/>
          </w:tcPr>
          <w:p w14:paraId="634D7BC6"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21,4</w:t>
            </w:r>
          </w:p>
        </w:tc>
        <w:tc>
          <w:tcPr>
            <w:tcW w:w="960" w:type="dxa"/>
            <w:vMerge w:val="restart"/>
            <w:shd w:val="clear" w:color="auto" w:fill="auto"/>
            <w:noWrap/>
            <w:vAlign w:val="center"/>
            <w:hideMark/>
          </w:tcPr>
          <w:p w14:paraId="2E923B4A" w14:textId="77777777" w:rsidR="009813F0" w:rsidRPr="00BA418F" w:rsidRDefault="009813F0" w:rsidP="00BA418F">
            <w:pPr>
              <w:spacing w:line="276" w:lineRule="auto"/>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23,5</w:t>
            </w:r>
          </w:p>
        </w:tc>
      </w:tr>
      <w:tr w:rsidR="000110B5" w:rsidRPr="000110B5" w14:paraId="782ED43B" w14:textId="77777777" w:rsidTr="00670B00">
        <w:trPr>
          <w:trHeight w:val="688"/>
          <w:jc w:val="center"/>
        </w:trPr>
        <w:tc>
          <w:tcPr>
            <w:tcW w:w="3559" w:type="dxa"/>
            <w:vMerge/>
            <w:vAlign w:val="center"/>
            <w:hideMark/>
          </w:tcPr>
          <w:p w14:paraId="097E690A"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51906D16"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2CB5D7A2"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571E383E"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3D608CEC"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3C0B10E0"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0F9344BC"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1FC08E3B"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391D2E2C"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2F81256D"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08859F77" w14:textId="77777777" w:rsidR="009813F0" w:rsidRPr="00BA418F" w:rsidRDefault="009813F0" w:rsidP="00BA418F">
            <w:pPr>
              <w:spacing w:line="276" w:lineRule="auto"/>
              <w:rPr>
                <w:rFonts w:eastAsia="Times New Roman" w:cs="Times New Roman"/>
                <w:color w:val="000000" w:themeColor="text1"/>
                <w:szCs w:val="26"/>
                <w:lang w:val="en-US"/>
              </w:rPr>
            </w:pPr>
          </w:p>
        </w:tc>
        <w:tc>
          <w:tcPr>
            <w:tcW w:w="960" w:type="dxa"/>
            <w:vMerge/>
            <w:vAlign w:val="center"/>
            <w:hideMark/>
          </w:tcPr>
          <w:p w14:paraId="09435C0B" w14:textId="77777777" w:rsidR="009813F0" w:rsidRPr="00BA418F" w:rsidRDefault="009813F0" w:rsidP="00BA418F">
            <w:pPr>
              <w:spacing w:line="276" w:lineRule="auto"/>
              <w:rPr>
                <w:rFonts w:eastAsia="Times New Roman" w:cs="Times New Roman"/>
                <w:color w:val="000000" w:themeColor="text1"/>
                <w:szCs w:val="26"/>
                <w:lang w:val="en-US"/>
              </w:rPr>
            </w:pPr>
          </w:p>
        </w:tc>
      </w:tr>
    </w:tbl>
    <w:p w14:paraId="25A6F262" w14:textId="2D8099A2" w:rsidR="009813F0" w:rsidRPr="00BA418F" w:rsidRDefault="009813F0" w:rsidP="00BA418F">
      <w:pPr>
        <w:jc w:val="right"/>
        <w:rPr>
          <w:rFonts w:cs="Times New Roman"/>
          <w:b/>
          <w:iCs/>
          <w:color w:val="000000" w:themeColor="text1"/>
          <w:szCs w:val="26"/>
        </w:rPr>
      </w:pPr>
      <w:r w:rsidRPr="00BA418F">
        <w:rPr>
          <w:rFonts w:cs="Times New Roman"/>
          <w:i/>
          <w:iCs/>
          <w:color w:val="000000" w:themeColor="text1"/>
          <w:szCs w:val="26"/>
        </w:rPr>
        <w:t>Nguồn: Niên giám thống kê tỉnh Lai Ch</w:t>
      </w:r>
    </w:p>
    <w:p w14:paraId="10AD601D" w14:textId="5C701234" w:rsidR="009813F0" w:rsidRPr="00BA418F" w:rsidRDefault="002B75C9" w:rsidP="002B75C9">
      <w:pPr>
        <w:jc w:val="center"/>
        <w:rPr>
          <w:b/>
          <w:color w:val="000000" w:themeColor="text1"/>
        </w:rPr>
      </w:pPr>
      <w:bookmarkStart w:id="1857" w:name="_Toc73719494"/>
      <w:bookmarkStart w:id="1858" w:name="_Toc103953164"/>
      <w:r w:rsidRPr="00BA418F">
        <w:rPr>
          <w:b/>
          <w:color w:val="000000" w:themeColor="text1"/>
        </w:rPr>
        <w:lastRenderedPageBreak/>
        <w:t xml:space="preserve">Bảng </w:t>
      </w:r>
      <w:r w:rsidRPr="00BA418F">
        <w:rPr>
          <w:b/>
          <w:color w:val="000000" w:themeColor="text1"/>
        </w:rPr>
        <w:fldChar w:fldCharType="begin"/>
      </w:r>
      <w:r w:rsidRPr="00BA418F">
        <w:rPr>
          <w:b/>
          <w:color w:val="000000" w:themeColor="text1"/>
        </w:rPr>
        <w:instrText xml:space="preserve"> SEQ Bảng \* ARABIC </w:instrText>
      </w:r>
      <w:r w:rsidRPr="00BA418F">
        <w:rPr>
          <w:b/>
          <w:color w:val="000000" w:themeColor="text1"/>
        </w:rPr>
        <w:fldChar w:fldCharType="separate"/>
      </w:r>
      <w:r w:rsidR="00820345">
        <w:rPr>
          <w:b/>
          <w:noProof/>
          <w:color w:val="000000" w:themeColor="text1"/>
        </w:rPr>
        <w:t>13</w:t>
      </w:r>
      <w:r w:rsidRPr="00BA418F">
        <w:rPr>
          <w:b/>
          <w:color w:val="000000" w:themeColor="text1"/>
        </w:rPr>
        <w:fldChar w:fldCharType="end"/>
      </w:r>
      <w:r w:rsidRPr="00BA418F">
        <w:rPr>
          <w:b/>
          <w:color w:val="000000" w:themeColor="text1"/>
        </w:rPr>
        <w:t xml:space="preserve">. </w:t>
      </w:r>
      <w:r w:rsidR="009813F0" w:rsidRPr="00BA418F">
        <w:rPr>
          <w:b/>
          <w:color w:val="000000" w:themeColor="text1"/>
        </w:rPr>
        <w:t>Kết quả sản xuất công nghiệp giai đoạn 2011-2020</w:t>
      </w:r>
      <w:bookmarkEnd w:id="1857"/>
      <w:bookmarkEnd w:id="1858"/>
    </w:p>
    <w:tbl>
      <w:tblPr>
        <w:tblW w:w="15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9"/>
        <w:gridCol w:w="1215"/>
        <w:gridCol w:w="801"/>
        <w:gridCol w:w="801"/>
        <w:gridCol w:w="801"/>
        <w:gridCol w:w="1126"/>
        <w:gridCol w:w="1126"/>
        <w:gridCol w:w="1126"/>
        <w:gridCol w:w="1126"/>
        <w:gridCol w:w="1126"/>
        <w:gridCol w:w="1126"/>
        <w:gridCol w:w="1126"/>
        <w:gridCol w:w="1126"/>
        <w:gridCol w:w="931"/>
        <w:gridCol w:w="830"/>
        <w:gridCol w:w="830"/>
      </w:tblGrid>
      <w:tr w:rsidR="000110B5" w:rsidRPr="000110B5" w14:paraId="5F7562C1" w14:textId="77777777" w:rsidTr="00670B00">
        <w:trPr>
          <w:trHeight w:val="300"/>
          <w:jc w:val="center"/>
        </w:trPr>
        <w:tc>
          <w:tcPr>
            <w:tcW w:w="699" w:type="dxa"/>
            <w:vMerge w:val="restart"/>
            <w:shd w:val="clear" w:color="auto" w:fill="auto"/>
            <w:vAlign w:val="center"/>
            <w:hideMark/>
          </w:tcPr>
          <w:p w14:paraId="664CE916"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TT</w:t>
            </w:r>
          </w:p>
        </w:tc>
        <w:tc>
          <w:tcPr>
            <w:tcW w:w="1891" w:type="dxa"/>
            <w:vMerge w:val="restart"/>
            <w:shd w:val="clear" w:color="auto" w:fill="auto"/>
            <w:vAlign w:val="center"/>
            <w:hideMark/>
          </w:tcPr>
          <w:p w14:paraId="2F96E5CF"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Chỉ tiêu</w:t>
            </w:r>
          </w:p>
        </w:tc>
        <w:tc>
          <w:tcPr>
            <w:tcW w:w="10716" w:type="dxa"/>
            <w:gridSpan w:val="11"/>
            <w:shd w:val="clear" w:color="auto" w:fill="auto"/>
            <w:noWrap/>
            <w:vAlign w:val="center"/>
            <w:hideMark/>
          </w:tcPr>
          <w:p w14:paraId="4AFAF07E"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Thời gian</w:t>
            </w:r>
          </w:p>
        </w:tc>
        <w:tc>
          <w:tcPr>
            <w:tcW w:w="2610" w:type="dxa"/>
            <w:gridSpan w:val="3"/>
            <w:shd w:val="clear" w:color="000000" w:fill="FFFFFF"/>
            <w:vAlign w:val="center"/>
            <w:hideMark/>
          </w:tcPr>
          <w:p w14:paraId="17E8F7C1"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Tăng trưởng (%)</w:t>
            </w:r>
          </w:p>
        </w:tc>
      </w:tr>
      <w:tr w:rsidR="000110B5" w:rsidRPr="000110B5" w14:paraId="1E9C45EB" w14:textId="77777777" w:rsidTr="00670B00">
        <w:trPr>
          <w:trHeight w:val="300"/>
          <w:jc w:val="center"/>
        </w:trPr>
        <w:tc>
          <w:tcPr>
            <w:tcW w:w="699" w:type="dxa"/>
            <w:vMerge/>
            <w:vAlign w:val="center"/>
            <w:hideMark/>
          </w:tcPr>
          <w:p w14:paraId="355A766F" w14:textId="77777777" w:rsidR="009813F0" w:rsidRPr="00BA418F" w:rsidRDefault="009813F0" w:rsidP="009D5C1A">
            <w:pPr>
              <w:rPr>
                <w:rFonts w:eastAsia="Times New Roman" w:cs="Times New Roman"/>
                <w:b/>
                <w:bCs/>
                <w:color w:val="000000" w:themeColor="text1"/>
                <w:szCs w:val="26"/>
                <w:lang w:val="en-US"/>
              </w:rPr>
            </w:pPr>
          </w:p>
        </w:tc>
        <w:tc>
          <w:tcPr>
            <w:tcW w:w="1891" w:type="dxa"/>
            <w:vMerge/>
            <w:vAlign w:val="center"/>
            <w:hideMark/>
          </w:tcPr>
          <w:p w14:paraId="6A7E3E83" w14:textId="77777777" w:rsidR="009813F0" w:rsidRPr="00BA418F" w:rsidRDefault="009813F0" w:rsidP="009D5C1A">
            <w:pPr>
              <w:rPr>
                <w:rFonts w:eastAsia="Times New Roman" w:cs="Times New Roman"/>
                <w:b/>
                <w:bCs/>
                <w:color w:val="000000" w:themeColor="text1"/>
                <w:szCs w:val="26"/>
                <w:lang w:val="en-US"/>
              </w:rPr>
            </w:pPr>
          </w:p>
        </w:tc>
        <w:tc>
          <w:tcPr>
            <w:tcW w:w="756" w:type="dxa"/>
            <w:shd w:val="clear" w:color="auto" w:fill="auto"/>
            <w:noWrap/>
            <w:vAlign w:val="center"/>
            <w:hideMark/>
          </w:tcPr>
          <w:p w14:paraId="08311EA8"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2010</w:t>
            </w:r>
          </w:p>
        </w:tc>
        <w:tc>
          <w:tcPr>
            <w:tcW w:w="756" w:type="dxa"/>
            <w:shd w:val="clear" w:color="auto" w:fill="auto"/>
            <w:noWrap/>
            <w:vAlign w:val="center"/>
            <w:hideMark/>
          </w:tcPr>
          <w:p w14:paraId="5F71B832"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2011</w:t>
            </w:r>
          </w:p>
        </w:tc>
        <w:tc>
          <w:tcPr>
            <w:tcW w:w="756" w:type="dxa"/>
            <w:shd w:val="clear" w:color="auto" w:fill="auto"/>
            <w:noWrap/>
            <w:vAlign w:val="center"/>
            <w:hideMark/>
          </w:tcPr>
          <w:p w14:paraId="28B4339A"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2012</w:t>
            </w:r>
          </w:p>
        </w:tc>
        <w:tc>
          <w:tcPr>
            <w:tcW w:w="1056" w:type="dxa"/>
            <w:shd w:val="clear" w:color="auto" w:fill="auto"/>
            <w:noWrap/>
            <w:vAlign w:val="center"/>
            <w:hideMark/>
          </w:tcPr>
          <w:p w14:paraId="242C61D4"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2013</w:t>
            </w:r>
          </w:p>
        </w:tc>
        <w:tc>
          <w:tcPr>
            <w:tcW w:w="1056" w:type="dxa"/>
            <w:shd w:val="clear" w:color="auto" w:fill="auto"/>
            <w:noWrap/>
            <w:vAlign w:val="center"/>
            <w:hideMark/>
          </w:tcPr>
          <w:p w14:paraId="55B1D569"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2014</w:t>
            </w:r>
          </w:p>
        </w:tc>
        <w:tc>
          <w:tcPr>
            <w:tcW w:w="1056" w:type="dxa"/>
            <w:shd w:val="clear" w:color="000000" w:fill="FFFFFF"/>
            <w:noWrap/>
            <w:vAlign w:val="center"/>
            <w:hideMark/>
          </w:tcPr>
          <w:p w14:paraId="2254FD5B"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2015</w:t>
            </w:r>
          </w:p>
        </w:tc>
        <w:tc>
          <w:tcPr>
            <w:tcW w:w="1056" w:type="dxa"/>
            <w:shd w:val="clear" w:color="auto" w:fill="auto"/>
            <w:noWrap/>
            <w:vAlign w:val="center"/>
            <w:hideMark/>
          </w:tcPr>
          <w:p w14:paraId="3188483A"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2016</w:t>
            </w:r>
          </w:p>
        </w:tc>
        <w:tc>
          <w:tcPr>
            <w:tcW w:w="1056" w:type="dxa"/>
            <w:shd w:val="clear" w:color="auto" w:fill="auto"/>
            <w:noWrap/>
            <w:vAlign w:val="center"/>
            <w:hideMark/>
          </w:tcPr>
          <w:p w14:paraId="5447AD70"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2017</w:t>
            </w:r>
          </w:p>
        </w:tc>
        <w:tc>
          <w:tcPr>
            <w:tcW w:w="1056" w:type="dxa"/>
            <w:shd w:val="clear" w:color="auto" w:fill="auto"/>
            <w:noWrap/>
            <w:vAlign w:val="center"/>
            <w:hideMark/>
          </w:tcPr>
          <w:p w14:paraId="5CD58FC1"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2018</w:t>
            </w:r>
          </w:p>
        </w:tc>
        <w:tc>
          <w:tcPr>
            <w:tcW w:w="1056" w:type="dxa"/>
            <w:shd w:val="clear" w:color="auto" w:fill="auto"/>
            <w:noWrap/>
            <w:vAlign w:val="center"/>
            <w:hideMark/>
          </w:tcPr>
          <w:p w14:paraId="07F8D8CD"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2019</w:t>
            </w:r>
          </w:p>
        </w:tc>
        <w:tc>
          <w:tcPr>
            <w:tcW w:w="1056" w:type="dxa"/>
            <w:shd w:val="clear" w:color="000000" w:fill="FFFFFF"/>
            <w:noWrap/>
            <w:vAlign w:val="center"/>
            <w:hideMark/>
          </w:tcPr>
          <w:p w14:paraId="70A1E359"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2020</w:t>
            </w:r>
          </w:p>
        </w:tc>
        <w:tc>
          <w:tcPr>
            <w:tcW w:w="910" w:type="dxa"/>
            <w:shd w:val="clear" w:color="000000" w:fill="FFFFFF"/>
            <w:vAlign w:val="center"/>
            <w:hideMark/>
          </w:tcPr>
          <w:p w14:paraId="0D9BB3FD"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2011-2015</w:t>
            </w:r>
          </w:p>
        </w:tc>
        <w:tc>
          <w:tcPr>
            <w:tcW w:w="850" w:type="dxa"/>
            <w:shd w:val="clear" w:color="000000" w:fill="FFFFFF"/>
            <w:vAlign w:val="center"/>
            <w:hideMark/>
          </w:tcPr>
          <w:p w14:paraId="29549EB1"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2016-2020</w:t>
            </w:r>
          </w:p>
        </w:tc>
        <w:tc>
          <w:tcPr>
            <w:tcW w:w="850" w:type="dxa"/>
            <w:shd w:val="clear" w:color="000000" w:fill="FFFFFF"/>
            <w:vAlign w:val="center"/>
            <w:hideMark/>
          </w:tcPr>
          <w:p w14:paraId="2E58C578"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2011-2020</w:t>
            </w:r>
          </w:p>
        </w:tc>
      </w:tr>
      <w:tr w:rsidR="000110B5" w:rsidRPr="000110B5" w14:paraId="60C355EA" w14:textId="77777777" w:rsidTr="00670B00">
        <w:trPr>
          <w:trHeight w:val="1080"/>
          <w:jc w:val="center"/>
        </w:trPr>
        <w:tc>
          <w:tcPr>
            <w:tcW w:w="699" w:type="dxa"/>
            <w:shd w:val="clear" w:color="auto" w:fill="auto"/>
            <w:vAlign w:val="center"/>
            <w:hideMark/>
          </w:tcPr>
          <w:p w14:paraId="6C32FA1F"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p>
        </w:tc>
        <w:tc>
          <w:tcPr>
            <w:tcW w:w="1891" w:type="dxa"/>
            <w:shd w:val="clear" w:color="auto" w:fill="auto"/>
            <w:vAlign w:val="center"/>
            <w:hideMark/>
          </w:tcPr>
          <w:p w14:paraId="7AB2687A" w14:textId="77777777" w:rsidR="009813F0" w:rsidRPr="00BA418F" w:rsidRDefault="009813F0" w:rsidP="009D5C1A">
            <w:pP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 xml:space="preserve">Giá trị sản xuất </w:t>
            </w:r>
            <w:r w:rsidRPr="00BA418F">
              <w:rPr>
                <w:rFonts w:eastAsia="Times New Roman" w:cs="Times New Roman"/>
                <w:i/>
                <w:iCs/>
                <w:color w:val="000000" w:themeColor="text1"/>
                <w:szCs w:val="26"/>
                <w:lang w:val="en-US"/>
              </w:rPr>
              <w:t>(tỷ đồng, giá so sánh 2010)</w:t>
            </w:r>
          </w:p>
        </w:tc>
        <w:tc>
          <w:tcPr>
            <w:tcW w:w="756" w:type="dxa"/>
            <w:shd w:val="clear" w:color="auto" w:fill="auto"/>
            <w:noWrap/>
            <w:vAlign w:val="center"/>
            <w:hideMark/>
          </w:tcPr>
          <w:p w14:paraId="295EFBD8"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407,2</w:t>
            </w:r>
          </w:p>
        </w:tc>
        <w:tc>
          <w:tcPr>
            <w:tcW w:w="756" w:type="dxa"/>
            <w:shd w:val="clear" w:color="auto" w:fill="auto"/>
            <w:noWrap/>
            <w:vAlign w:val="center"/>
            <w:hideMark/>
          </w:tcPr>
          <w:p w14:paraId="3BF05A1F"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428,6</w:t>
            </w:r>
          </w:p>
        </w:tc>
        <w:tc>
          <w:tcPr>
            <w:tcW w:w="756" w:type="dxa"/>
            <w:shd w:val="clear" w:color="auto" w:fill="auto"/>
            <w:noWrap/>
            <w:vAlign w:val="center"/>
            <w:hideMark/>
          </w:tcPr>
          <w:p w14:paraId="0EBE2A23"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482,7</w:t>
            </w:r>
          </w:p>
        </w:tc>
        <w:tc>
          <w:tcPr>
            <w:tcW w:w="1056" w:type="dxa"/>
            <w:shd w:val="clear" w:color="auto" w:fill="auto"/>
            <w:noWrap/>
            <w:vAlign w:val="center"/>
            <w:hideMark/>
          </w:tcPr>
          <w:p w14:paraId="30633025"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1.026,00</w:t>
            </w:r>
          </w:p>
        </w:tc>
        <w:tc>
          <w:tcPr>
            <w:tcW w:w="1056" w:type="dxa"/>
            <w:shd w:val="clear" w:color="auto" w:fill="auto"/>
            <w:noWrap/>
            <w:vAlign w:val="center"/>
            <w:hideMark/>
          </w:tcPr>
          <w:p w14:paraId="683AD474"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1.082,80</w:t>
            </w:r>
          </w:p>
        </w:tc>
        <w:tc>
          <w:tcPr>
            <w:tcW w:w="1056" w:type="dxa"/>
            <w:shd w:val="clear" w:color="000000" w:fill="FFFFFF"/>
            <w:noWrap/>
            <w:vAlign w:val="center"/>
            <w:hideMark/>
          </w:tcPr>
          <w:p w14:paraId="33F55E40"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1.248,10</w:t>
            </w:r>
          </w:p>
        </w:tc>
        <w:tc>
          <w:tcPr>
            <w:tcW w:w="1056" w:type="dxa"/>
            <w:shd w:val="clear" w:color="auto" w:fill="auto"/>
            <w:noWrap/>
            <w:vAlign w:val="center"/>
            <w:hideMark/>
          </w:tcPr>
          <w:p w14:paraId="672D9D9B"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4.811,00</w:t>
            </w:r>
          </w:p>
        </w:tc>
        <w:tc>
          <w:tcPr>
            <w:tcW w:w="1056" w:type="dxa"/>
            <w:shd w:val="clear" w:color="auto" w:fill="auto"/>
            <w:noWrap/>
            <w:vAlign w:val="center"/>
            <w:hideMark/>
          </w:tcPr>
          <w:p w14:paraId="5C0433C6"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6.067,30</w:t>
            </w:r>
          </w:p>
        </w:tc>
        <w:tc>
          <w:tcPr>
            <w:tcW w:w="1056" w:type="dxa"/>
            <w:shd w:val="clear" w:color="auto" w:fill="auto"/>
            <w:noWrap/>
            <w:vAlign w:val="center"/>
            <w:hideMark/>
          </w:tcPr>
          <w:p w14:paraId="2843256C"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6.405,50</w:t>
            </w:r>
          </w:p>
        </w:tc>
        <w:tc>
          <w:tcPr>
            <w:tcW w:w="1056" w:type="dxa"/>
            <w:shd w:val="clear" w:color="auto" w:fill="auto"/>
            <w:noWrap/>
            <w:vAlign w:val="center"/>
            <w:hideMark/>
          </w:tcPr>
          <w:p w14:paraId="32FF68B1"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4.562,90</w:t>
            </w:r>
          </w:p>
        </w:tc>
        <w:tc>
          <w:tcPr>
            <w:tcW w:w="1056" w:type="dxa"/>
            <w:shd w:val="clear" w:color="000000" w:fill="FFFFFF"/>
            <w:noWrap/>
            <w:vAlign w:val="center"/>
            <w:hideMark/>
          </w:tcPr>
          <w:p w14:paraId="0B601A95"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5.838,30</w:t>
            </w:r>
          </w:p>
        </w:tc>
        <w:tc>
          <w:tcPr>
            <w:tcW w:w="910" w:type="dxa"/>
            <w:shd w:val="clear" w:color="000000" w:fill="FFFFFF"/>
            <w:vAlign w:val="center"/>
            <w:hideMark/>
          </w:tcPr>
          <w:p w14:paraId="00E8762A"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25,1</w:t>
            </w:r>
          </w:p>
        </w:tc>
        <w:tc>
          <w:tcPr>
            <w:tcW w:w="850" w:type="dxa"/>
            <w:shd w:val="clear" w:color="000000" w:fill="FFFFFF"/>
            <w:vAlign w:val="center"/>
            <w:hideMark/>
          </w:tcPr>
          <w:p w14:paraId="7109C6ED"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36,1</w:t>
            </w:r>
          </w:p>
        </w:tc>
        <w:tc>
          <w:tcPr>
            <w:tcW w:w="850" w:type="dxa"/>
            <w:shd w:val="clear" w:color="000000" w:fill="FFFFFF"/>
            <w:vAlign w:val="center"/>
            <w:hideMark/>
          </w:tcPr>
          <w:p w14:paraId="1F216F9B"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30,5</w:t>
            </w:r>
          </w:p>
        </w:tc>
      </w:tr>
      <w:tr w:rsidR="000110B5" w:rsidRPr="000110B5" w14:paraId="3DF88A6B" w14:textId="77777777" w:rsidTr="00670B00">
        <w:trPr>
          <w:trHeight w:val="900"/>
          <w:jc w:val="center"/>
        </w:trPr>
        <w:tc>
          <w:tcPr>
            <w:tcW w:w="699" w:type="dxa"/>
            <w:shd w:val="clear" w:color="auto" w:fill="auto"/>
            <w:noWrap/>
            <w:vAlign w:val="center"/>
            <w:hideMark/>
          </w:tcPr>
          <w:p w14:paraId="40C3CC39"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w:t>
            </w:r>
          </w:p>
        </w:tc>
        <w:tc>
          <w:tcPr>
            <w:tcW w:w="1891" w:type="dxa"/>
            <w:shd w:val="clear" w:color="auto" w:fill="auto"/>
            <w:vAlign w:val="center"/>
            <w:hideMark/>
          </w:tcPr>
          <w:p w14:paraId="327E74DC"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Công nghiệp khai khoáng và chế biến khoáng sản</w:t>
            </w:r>
          </w:p>
        </w:tc>
        <w:tc>
          <w:tcPr>
            <w:tcW w:w="756" w:type="dxa"/>
            <w:shd w:val="clear" w:color="auto" w:fill="auto"/>
            <w:noWrap/>
            <w:vAlign w:val="center"/>
            <w:hideMark/>
          </w:tcPr>
          <w:p w14:paraId="3855E0B5"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125,6</w:t>
            </w:r>
          </w:p>
        </w:tc>
        <w:tc>
          <w:tcPr>
            <w:tcW w:w="756" w:type="dxa"/>
            <w:shd w:val="clear" w:color="auto" w:fill="auto"/>
            <w:noWrap/>
            <w:vAlign w:val="center"/>
            <w:hideMark/>
          </w:tcPr>
          <w:p w14:paraId="519A4FDA"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98,1</w:t>
            </w:r>
          </w:p>
        </w:tc>
        <w:tc>
          <w:tcPr>
            <w:tcW w:w="756" w:type="dxa"/>
            <w:shd w:val="clear" w:color="auto" w:fill="auto"/>
            <w:noWrap/>
            <w:vAlign w:val="center"/>
            <w:hideMark/>
          </w:tcPr>
          <w:p w14:paraId="27F63EB4"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90,2</w:t>
            </w:r>
          </w:p>
        </w:tc>
        <w:tc>
          <w:tcPr>
            <w:tcW w:w="1056" w:type="dxa"/>
            <w:shd w:val="clear" w:color="auto" w:fill="auto"/>
            <w:noWrap/>
            <w:vAlign w:val="center"/>
            <w:hideMark/>
          </w:tcPr>
          <w:p w14:paraId="2CD0576F"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91,6</w:t>
            </w:r>
          </w:p>
        </w:tc>
        <w:tc>
          <w:tcPr>
            <w:tcW w:w="1056" w:type="dxa"/>
            <w:shd w:val="clear" w:color="auto" w:fill="auto"/>
            <w:noWrap/>
            <w:vAlign w:val="center"/>
            <w:hideMark/>
          </w:tcPr>
          <w:p w14:paraId="4FB70135"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96,9</w:t>
            </w:r>
          </w:p>
        </w:tc>
        <w:tc>
          <w:tcPr>
            <w:tcW w:w="1056" w:type="dxa"/>
            <w:shd w:val="clear" w:color="000000" w:fill="FFFFFF"/>
            <w:noWrap/>
            <w:vAlign w:val="center"/>
            <w:hideMark/>
          </w:tcPr>
          <w:p w14:paraId="3AB63DD3"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96,5</w:t>
            </w:r>
          </w:p>
        </w:tc>
        <w:tc>
          <w:tcPr>
            <w:tcW w:w="1056" w:type="dxa"/>
            <w:shd w:val="clear" w:color="auto" w:fill="auto"/>
            <w:noWrap/>
            <w:vAlign w:val="center"/>
            <w:hideMark/>
          </w:tcPr>
          <w:p w14:paraId="7C6E8CE2"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118,8</w:t>
            </w:r>
          </w:p>
        </w:tc>
        <w:tc>
          <w:tcPr>
            <w:tcW w:w="1056" w:type="dxa"/>
            <w:shd w:val="clear" w:color="auto" w:fill="auto"/>
            <w:noWrap/>
            <w:vAlign w:val="center"/>
            <w:hideMark/>
          </w:tcPr>
          <w:p w14:paraId="381FB403"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114</w:t>
            </w:r>
          </w:p>
        </w:tc>
        <w:tc>
          <w:tcPr>
            <w:tcW w:w="1056" w:type="dxa"/>
            <w:shd w:val="clear" w:color="auto" w:fill="auto"/>
            <w:noWrap/>
            <w:vAlign w:val="center"/>
            <w:hideMark/>
          </w:tcPr>
          <w:p w14:paraId="33499EF2"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71,4</w:t>
            </w:r>
          </w:p>
        </w:tc>
        <w:tc>
          <w:tcPr>
            <w:tcW w:w="1056" w:type="dxa"/>
            <w:shd w:val="clear" w:color="auto" w:fill="auto"/>
            <w:noWrap/>
            <w:vAlign w:val="center"/>
            <w:hideMark/>
          </w:tcPr>
          <w:p w14:paraId="2A638B2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117,2</w:t>
            </w:r>
          </w:p>
        </w:tc>
        <w:tc>
          <w:tcPr>
            <w:tcW w:w="1056" w:type="dxa"/>
            <w:shd w:val="clear" w:color="000000" w:fill="FFFFFF"/>
            <w:noWrap/>
            <w:vAlign w:val="center"/>
            <w:hideMark/>
          </w:tcPr>
          <w:p w14:paraId="47DEE7FB"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179</w:t>
            </w:r>
          </w:p>
        </w:tc>
        <w:tc>
          <w:tcPr>
            <w:tcW w:w="910" w:type="dxa"/>
            <w:shd w:val="clear" w:color="000000" w:fill="FFFFFF"/>
            <w:vAlign w:val="center"/>
            <w:hideMark/>
          </w:tcPr>
          <w:p w14:paraId="4D766F9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-5,13</w:t>
            </w:r>
          </w:p>
        </w:tc>
        <w:tc>
          <w:tcPr>
            <w:tcW w:w="850" w:type="dxa"/>
            <w:shd w:val="clear" w:color="000000" w:fill="FFFFFF"/>
            <w:vAlign w:val="center"/>
            <w:hideMark/>
          </w:tcPr>
          <w:p w14:paraId="53A39A71"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13,15</w:t>
            </w:r>
          </w:p>
        </w:tc>
        <w:tc>
          <w:tcPr>
            <w:tcW w:w="850" w:type="dxa"/>
            <w:shd w:val="clear" w:color="000000" w:fill="FFFFFF"/>
            <w:vAlign w:val="center"/>
            <w:hideMark/>
          </w:tcPr>
          <w:p w14:paraId="4668CFCB"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3,61</w:t>
            </w:r>
          </w:p>
        </w:tc>
      </w:tr>
      <w:tr w:rsidR="000110B5" w:rsidRPr="000110B5" w14:paraId="17F27072" w14:textId="77777777" w:rsidTr="00670B00">
        <w:trPr>
          <w:trHeight w:val="855"/>
          <w:jc w:val="center"/>
        </w:trPr>
        <w:tc>
          <w:tcPr>
            <w:tcW w:w="699" w:type="dxa"/>
            <w:shd w:val="clear" w:color="auto" w:fill="auto"/>
            <w:noWrap/>
            <w:vAlign w:val="center"/>
            <w:hideMark/>
          </w:tcPr>
          <w:p w14:paraId="02E30563"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lastRenderedPageBreak/>
              <w:t>2</w:t>
            </w:r>
          </w:p>
        </w:tc>
        <w:tc>
          <w:tcPr>
            <w:tcW w:w="1891" w:type="dxa"/>
            <w:shd w:val="clear" w:color="auto" w:fill="auto"/>
            <w:vAlign w:val="center"/>
            <w:hideMark/>
          </w:tcPr>
          <w:p w14:paraId="5A526AA0"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Công nghiệp chế biến nông lâm thủy sản</w:t>
            </w:r>
          </w:p>
        </w:tc>
        <w:tc>
          <w:tcPr>
            <w:tcW w:w="756" w:type="dxa"/>
            <w:shd w:val="clear" w:color="000000" w:fill="FFFFFF"/>
            <w:noWrap/>
            <w:vAlign w:val="center"/>
            <w:hideMark/>
          </w:tcPr>
          <w:p w14:paraId="26D156CB"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176,3</w:t>
            </w:r>
          </w:p>
        </w:tc>
        <w:tc>
          <w:tcPr>
            <w:tcW w:w="756" w:type="dxa"/>
            <w:shd w:val="clear" w:color="000000" w:fill="FFFFFF"/>
            <w:noWrap/>
            <w:vAlign w:val="center"/>
            <w:hideMark/>
          </w:tcPr>
          <w:p w14:paraId="47FB6BF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223,9</w:t>
            </w:r>
          </w:p>
        </w:tc>
        <w:tc>
          <w:tcPr>
            <w:tcW w:w="756" w:type="dxa"/>
            <w:shd w:val="clear" w:color="000000" w:fill="FFFFFF"/>
            <w:noWrap/>
            <w:vAlign w:val="center"/>
            <w:hideMark/>
          </w:tcPr>
          <w:p w14:paraId="136A6BE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264,2</w:t>
            </w:r>
          </w:p>
        </w:tc>
        <w:tc>
          <w:tcPr>
            <w:tcW w:w="1056" w:type="dxa"/>
            <w:shd w:val="clear" w:color="000000" w:fill="FFFFFF"/>
            <w:noWrap/>
            <w:vAlign w:val="center"/>
            <w:hideMark/>
          </w:tcPr>
          <w:p w14:paraId="74BA501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217,6</w:t>
            </w:r>
          </w:p>
        </w:tc>
        <w:tc>
          <w:tcPr>
            <w:tcW w:w="1056" w:type="dxa"/>
            <w:shd w:val="clear" w:color="000000" w:fill="FFFFFF"/>
            <w:noWrap/>
            <w:vAlign w:val="center"/>
            <w:hideMark/>
          </w:tcPr>
          <w:p w14:paraId="2A9F4DA9"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264</w:t>
            </w:r>
          </w:p>
        </w:tc>
        <w:tc>
          <w:tcPr>
            <w:tcW w:w="1056" w:type="dxa"/>
            <w:shd w:val="clear" w:color="000000" w:fill="FFFFFF"/>
            <w:noWrap/>
            <w:vAlign w:val="center"/>
            <w:hideMark/>
          </w:tcPr>
          <w:p w14:paraId="3C731500"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323,4</w:t>
            </w:r>
          </w:p>
        </w:tc>
        <w:tc>
          <w:tcPr>
            <w:tcW w:w="1056" w:type="dxa"/>
            <w:shd w:val="clear" w:color="000000" w:fill="FFFFFF"/>
            <w:noWrap/>
            <w:vAlign w:val="center"/>
            <w:hideMark/>
          </w:tcPr>
          <w:p w14:paraId="25F97B37"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345,9</w:t>
            </w:r>
          </w:p>
        </w:tc>
        <w:tc>
          <w:tcPr>
            <w:tcW w:w="1056" w:type="dxa"/>
            <w:shd w:val="clear" w:color="000000" w:fill="FFFFFF"/>
            <w:noWrap/>
            <w:vAlign w:val="center"/>
            <w:hideMark/>
          </w:tcPr>
          <w:p w14:paraId="6EF8BB21"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363,3</w:t>
            </w:r>
          </w:p>
        </w:tc>
        <w:tc>
          <w:tcPr>
            <w:tcW w:w="1056" w:type="dxa"/>
            <w:shd w:val="clear" w:color="000000" w:fill="FFFFFF"/>
            <w:noWrap/>
            <w:vAlign w:val="center"/>
            <w:hideMark/>
          </w:tcPr>
          <w:p w14:paraId="572FCC22"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429,2</w:t>
            </w:r>
          </w:p>
        </w:tc>
        <w:tc>
          <w:tcPr>
            <w:tcW w:w="1056" w:type="dxa"/>
            <w:shd w:val="clear" w:color="000000" w:fill="FFFFFF"/>
            <w:noWrap/>
            <w:vAlign w:val="center"/>
            <w:hideMark/>
          </w:tcPr>
          <w:p w14:paraId="5FB72AF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553</w:t>
            </w:r>
          </w:p>
        </w:tc>
        <w:tc>
          <w:tcPr>
            <w:tcW w:w="1056" w:type="dxa"/>
            <w:shd w:val="clear" w:color="000000" w:fill="FFFFFF"/>
            <w:noWrap/>
            <w:vAlign w:val="center"/>
            <w:hideMark/>
          </w:tcPr>
          <w:p w14:paraId="10F80DD1"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542,4</w:t>
            </w:r>
          </w:p>
        </w:tc>
        <w:tc>
          <w:tcPr>
            <w:tcW w:w="910" w:type="dxa"/>
            <w:shd w:val="clear" w:color="000000" w:fill="FFFFFF"/>
            <w:vAlign w:val="center"/>
            <w:hideMark/>
          </w:tcPr>
          <w:p w14:paraId="1736B45D"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12,9</w:t>
            </w:r>
          </w:p>
        </w:tc>
        <w:tc>
          <w:tcPr>
            <w:tcW w:w="850" w:type="dxa"/>
            <w:shd w:val="clear" w:color="000000" w:fill="FFFFFF"/>
            <w:vAlign w:val="center"/>
            <w:hideMark/>
          </w:tcPr>
          <w:p w14:paraId="28B2186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10,9</w:t>
            </w:r>
          </w:p>
        </w:tc>
        <w:tc>
          <w:tcPr>
            <w:tcW w:w="850" w:type="dxa"/>
            <w:shd w:val="clear" w:color="000000" w:fill="FFFFFF"/>
            <w:vAlign w:val="center"/>
            <w:hideMark/>
          </w:tcPr>
          <w:p w14:paraId="535FA965"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11,89</w:t>
            </w:r>
          </w:p>
        </w:tc>
      </w:tr>
      <w:tr w:rsidR="000110B5" w:rsidRPr="000110B5" w14:paraId="2C8E265C" w14:textId="77777777" w:rsidTr="00670B00">
        <w:trPr>
          <w:trHeight w:val="855"/>
          <w:jc w:val="center"/>
        </w:trPr>
        <w:tc>
          <w:tcPr>
            <w:tcW w:w="699" w:type="dxa"/>
            <w:shd w:val="clear" w:color="auto" w:fill="auto"/>
            <w:noWrap/>
            <w:vAlign w:val="center"/>
            <w:hideMark/>
          </w:tcPr>
          <w:p w14:paraId="4AD0765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w:t>
            </w:r>
          </w:p>
        </w:tc>
        <w:tc>
          <w:tcPr>
            <w:tcW w:w="1891" w:type="dxa"/>
            <w:shd w:val="clear" w:color="auto" w:fill="auto"/>
            <w:vAlign w:val="center"/>
            <w:hideMark/>
          </w:tcPr>
          <w:p w14:paraId="3A58D8E6"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Công nghiệp sản xuất vật liệu xây dựng</w:t>
            </w:r>
          </w:p>
        </w:tc>
        <w:tc>
          <w:tcPr>
            <w:tcW w:w="756" w:type="dxa"/>
            <w:shd w:val="clear" w:color="auto" w:fill="auto"/>
            <w:noWrap/>
            <w:vAlign w:val="center"/>
            <w:hideMark/>
          </w:tcPr>
          <w:p w14:paraId="7D85BB9A"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51,7</w:t>
            </w:r>
          </w:p>
        </w:tc>
        <w:tc>
          <w:tcPr>
            <w:tcW w:w="756" w:type="dxa"/>
            <w:shd w:val="clear" w:color="auto" w:fill="auto"/>
            <w:noWrap/>
            <w:vAlign w:val="center"/>
            <w:hideMark/>
          </w:tcPr>
          <w:p w14:paraId="0E7B112A"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52,2</w:t>
            </w:r>
          </w:p>
        </w:tc>
        <w:tc>
          <w:tcPr>
            <w:tcW w:w="756" w:type="dxa"/>
            <w:shd w:val="clear" w:color="auto" w:fill="auto"/>
            <w:noWrap/>
            <w:vAlign w:val="center"/>
            <w:hideMark/>
          </w:tcPr>
          <w:p w14:paraId="224E2272"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52,4</w:t>
            </w:r>
          </w:p>
        </w:tc>
        <w:tc>
          <w:tcPr>
            <w:tcW w:w="1056" w:type="dxa"/>
            <w:shd w:val="clear" w:color="auto" w:fill="auto"/>
            <w:noWrap/>
            <w:vAlign w:val="center"/>
            <w:hideMark/>
          </w:tcPr>
          <w:p w14:paraId="2A8C2D02"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52,6</w:t>
            </w:r>
          </w:p>
        </w:tc>
        <w:tc>
          <w:tcPr>
            <w:tcW w:w="1056" w:type="dxa"/>
            <w:shd w:val="clear" w:color="auto" w:fill="auto"/>
            <w:noWrap/>
            <w:vAlign w:val="center"/>
            <w:hideMark/>
          </w:tcPr>
          <w:p w14:paraId="5EA7650A"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52,8</w:t>
            </w:r>
          </w:p>
        </w:tc>
        <w:tc>
          <w:tcPr>
            <w:tcW w:w="1056" w:type="dxa"/>
            <w:shd w:val="clear" w:color="000000" w:fill="FFFFFF"/>
            <w:noWrap/>
            <w:vAlign w:val="center"/>
            <w:hideMark/>
          </w:tcPr>
          <w:p w14:paraId="56DC1D21"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53</w:t>
            </w:r>
          </w:p>
        </w:tc>
        <w:tc>
          <w:tcPr>
            <w:tcW w:w="1056" w:type="dxa"/>
            <w:shd w:val="clear" w:color="auto" w:fill="auto"/>
            <w:noWrap/>
            <w:vAlign w:val="center"/>
            <w:hideMark/>
          </w:tcPr>
          <w:p w14:paraId="5556556D"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53,4</w:t>
            </w:r>
          </w:p>
        </w:tc>
        <w:tc>
          <w:tcPr>
            <w:tcW w:w="1056" w:type="dxa"/>
            <w:shd w:val="clear" w:color="auto" w:fill="auto"/>
            <w:noWrap/>
            <w:vAlign w:val="center"/>
            <w:hideMark/>
          </w:tcPr>
          <w:p w14:paraId="6C1819A7"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53,5</w:t>
            </w:r>
          </w:p>
        </w:tc>
        <w:tc>
          <w:tcPr>
            <w:tcW w:w="1056" w:type="dxa"/>
            <w:shd w:val="clear" w:color="auto" w:fill="auto"/>
            <w:noWrap/>
            <w:vAlign w:val="center"/>
            <w:hideMark/>
          </w:tcPr>
          <w:p w14:paraId="739CFA73"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53,7</w:t>
            </w:r>
          </w:p>
        </w:tc>
        <w:tc>
          <w:tcPr>
            <w:tcW w:w="1056" w:type="dxa"/>
            <w:shd w:val="clear" w:color="auto" w:fill="auto"/>
            <w:noWrap/>
            <w:vAlign w:val="center"/>
            <w:hideMark/>
          </w:tcPr>
          <w:p w14:paraId="68410570"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53,8</w:t>
            </w:r>
          </w:p>
        </w:tc>
        <w:tc>
          <w:tcPr>
            <w:tcW w:w="1056" w:type="dxa"/>
            <w:shd w:val="clear" w:color="000000" w:fill="FFFFFF"/>
            <w:noWrap/>
            <w:vAlign w:val="center"/>
            <w:hideMark/>
          </w:tcPr>
          <w:p w14:paraId="217A76AD"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54</w:t>
            </w:r>
          </w:p>
        </w:tc>
        <w:tc>
          <w:tcPr>
            <w:tcW w:w="910" w:type="dxa"/>
            <w:shd w:val="clear" w:color="000000" w:fill="FFFFFF"/>
            <w:vAlign w:val="center"/>
            <w:hideMark/>
          </w:tcPr>
          <w:p w14:paraId="72278E4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0,5</w:t>
            </w:r>
          </w:p>
        </w:tc>
        <w:tc>
          <w:tcPr>
            <w:tcW w:w="850" w:type="dxa"/>
            <w:shd w:val="clear" w:color="000000" w:fill="FFFFFF"/>
            <w:vAlign w:val="center"/>
            <w:hideMark/>
          </w:tcPr>
          <w:p w14:paraId="728A4C4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0,37</w:t>
            </w:r>
          </w:p>
        </w:tc>
        <w:tc>
          <w:tcPr>
            <w:tcW w:w="850" w:type="dxa"/>
            <w:shd w:val="clear" w:color="000000" w:fill="FFFFFF"/>
            <w:vAlign w:val="center"/>
            <w:hideMark/>
          </w:tcPr>
          <w:p w14:paraId="3E9D1DD4"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0,44</w:t>
            </w:r>
          </w:p>
        </w:tc>
      </w:tr>
      <w:tr w:rsidR="000110B5" w:rsidRPr="000110B5" w14:paraId="1AA277A2" w14:textId="77777777" w:rsidTr="00670B00">
        <w:trPr>
          <w:trHeight w:val="600"/>
          <w:jc w:val="center"/>
        </w:trPr>
        <w:tc>
          <w:tcPr>
            <w:tcW w:w="699" w:type="dxa"/>
            <w:shd w:val="clear" w:color="auto" w:fill="auto"/>
            <w:noWrap/>
            <w:vAlign w:val="center"/>
            <w:hideMark/>
          </w:tcPr>
          <w:p w14:paraId="646250D1"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w:t>
            </w:r>
          </w:p>
        </w:tc>
        <w:tc>
          <w:tcPr>
            <w:tcW w:w="1891" w:type="dxa"/>
            <w:shd w:val="clear" w:color="auto" w:fill="auto"/>
            <w:vAlign w:val="center"/>
            <w:hideMark/>
          </w:tcPr>
          <w:p w14:paraId="2AC34103"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Ngành cơ khí, gia công kim loại</w:t>
            </w:r>
          </w:p>
        </w:tc>
        <w:tc>
          <w:tcPr>
            <w:tcW w:w="756" w:type="dxa"/>
            <w:shd w:val="clear" w:color="auto" w:fill="auto"/>
            <w:noWrap/>
            <w:vAlign w:val="center"/>
            <w:hideMark/>
          </w:tcPr>
          <w:p w14:paraId="1FA1D6D3"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47,5</w:t>
            </w:r>
          </w:p>
        </w:tc>
        <w:tc>
          <w:tcPr>
            <w:tcW w:w="756" w:type="dxa"/>
            <w:shd w:val="clear" w:color="auto" w:fill="auto"/>
            <w:noWrap/>
            <w:vAlign w:val="center"/>
            <w:hideMark/>
          </w:tcPr>
          <w:p w14:paraId="1EBB221D"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48</w:t>
            </w:r>
          </w:p>
        </w:tc>
        <w:tc>
          <w:tcPr>
            <w:tcW w:w="756" w:type="dxa"/>
            <w:shd w:val="clear" w:color="auto" w:fill="auto"/>
            <w:noWrap/>
            <w:vAlign w:val="center"/>
            <w:hideMark/>
          </w:tcPr>
          <w:p w14:paraId="0C1874A0"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48,7</w:t>
            </w:r>
          </w:p>
        </w:tc>
        <w:tc>
          <w:tcPr>
            <w:tcW w:w="1056" w:type="dxa"/>
            <w:shd w:val="clear" w:color="auto" w:fill="auto"/>
            <w:noWrap/>
            <w:vAlign w:val="center"/>
            <w:hideMark/>
          </w:tcPr>
          <w:p w14:paraId="213ED98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49,2</w:t>
            </w:r>
          </w:p>
        </w:tc>
        <w:tc>
          <w:tcPr>
            <w:tcW w:w="1056" w:type="dxa"/>
            <w:shd w:val="clear" w:color="auto" w:fill="auto"/>
            <w:noWrap/>
            <w:vAlign w:val="center"/>
            <w:hideMark/>
          </w:tcPr>
          <w:p w14:paraId="032C84EA"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49,7</w:t>
            </w:r>
          </w:p>
        </w:tc>
        <w:tc>
          <w:tcPr>
            <w:tcW w:w="1056" w:type="dxa"/>
            <w:shd w:val="clear" w:color="000000" w:fill="FFFFFF"/>
            <w:noWrap/>
            <w:vAlign w:val="center"/>
            <w:hideMark/>
          </w:tcPr>
          <w:p w14:paraId="5DF3A932"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50</w:t>
            </w:r>
          </w:p>
        </w:tc>
        <w:tc>
          <w:tcPr>
            <w:tcW w:w="1056" w:type="dxa"/>
            <w:shd w:val="clear" w:color="auto" w:fill="auto"/>
            <w:noWrap/>
            <w:vAlign w:val="center"/>
            <w:hideMark/>
          </w:tcPr>
          <w:p w14:paraId="67AED91A"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51,2</w:t>
            </w:r>
          </w:p>
        </w:tc>
        <w:tc>
          <w:tcPr>
            <w:tcW w:w="1056" w:type="dxa"/>
            <w:shd w:val="clear" w:color="auto" w:fill="auto"/>
            <w:noWrap/>
            <w:vAlign w:val="center"/>
            <w:hideMark/>
          </w:tcPr>
          <w:p w14:paraId="39CBA78B"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51,4</w:t>
            </w:r>
          </w:p>
        </w:tc>
        <w:tc>
          <w:tcPr>
            <w:tcW w:w="1056" w:type="dxa"/>
            <w:shd w:val="clear" w:color="auto" w:fill="auto"/>
            <w:noWrap/>
            <w:vAlign w:val="center"/>
            <w:hideMark/>
          </w:tcPr>
          <w:p w14:paraId="54E744F4"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51,6</w:t>
            </w:r>
          </w:p>
        </w:tc>
        <w:tc>
          <w:tcPr>
            <w:tcW w:w="1056" w:type="dxa"/>
            <w:shd w:val="clear" w:color="auto" w:fill="auto"/>
            <w:noWrap/>
            <w:vAlign w:val="center"/>
            <w:hideMark/>
          </w:tcPr>
          <w:p w14:paraId="474D2D17"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51,7</w:t>
            </w:r>
          </w:p>
        </w:tc>
        <w:tc>
          <w:tcPr>
            <w:tcW w:w="1056" w:type="dxa"/>
            <w:shd w:val="clear" w:color="000000" w:fill="FFFFFF"/>
            <w:noWrap/>
            <w:vAlign w:val="center"/>
            <w:hideMark/>
          </w:tcPr>
          <w:p w14:paraId="76C7AD22"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52</w:t>
            </w:r>
          </w:p>
        </w:tc>
        <w:tc>
          <w:tcPr>
            <w:tcW w:w="910" w:type="dxa"/>
            <w:shd w:val="clear" w:color="000000" w:fill="FFFFFF"/>
            <w:vAlign w:val="center"/>
            <w:hideMark/>
          </w:tcPr>
          <w:p w14:paraId="6549F320"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1,03</w:t>
            </w:r>
          </w:p>
        </w:tc>
        <w:tc>
          <w:tcPr>
            <w:tcW w:w="850" w:type="dxa"/>
            <w:shd w:val="clear" w:color="000000" w:fill="FFFFFF"/>
            <w:vAlign w:val="center"/>
            <w:hideMark/>
          </w:tcPr>
          <w:p w14:paraId="6101038A"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0,79</w:t>
            </w:r>
          </w:p>
        </w:tc>
        <w:tc>
          <w:tcPr>
            <w:tcW w:w="850" w:type="dxa"/>
            <w:shd w:val="clear" w:color="000000" w:fill="FFFFFF"/>
            <w:vAlign w:val="center"/>
            <w:hideMark/>
          </w:tcPr>
          <w:p w14:paraId="7EF1BB11"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0,91</w:t>
            </w:r>
          </w:p>
        </w:tc>
      </w:tr>
      <w:tr w:rsidR="000110B5" w:rsidRPr="000110B5" w14:paraId="6DBE1253" w14:textId="77777777" w:rsidTr="00670B00">
        <w:trPr>
          <w:trHeight w:val="690"/>
          <w:jc w:val="center"/>
        </w:trPr>
        <w:tc>
          <w:tcPr>
            <w:tcW w:w="699" w:type="dxa"/>
            <w:shd w:val="clear" w:color="auto" w:fill="auto"/>
            <w:noWrap/>
            <w:vAlign w:val="center"/>
            <w:hideMark/>
          </w:tcPr>
          <w:p w14:paraId="65D45073"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w:t>
            </w:r>
          </w:p>
        </w:tc>
        <w:tc>
          <w:tcPr>
            <w:tcW w:w="1891" w:type="dxa"/>
            <w:shd w:val="clear" w:color="auto" w:fill="auto"/>
            <w:vAlign w:val="center"/>
            <w:hideMark/>
          </w:tcPr>
          <w:p w14:paraId="1D1F3A60"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xml:space="preserve">Công nghiệp sản xuất </w:t>
            </w:r>
            <w:r w:rsidRPr="00BA418F">
              <w:rPr>
                <w:rFonts w:eastAsia="Times New Roman" w:cs="Times New Roman"/>
                <w:color w:val="000000" w:themeColor="text1"/>
                <w:szCs w:val="26"/>
                <w:lang w:val="en-US"/>
              </w:rPr>
              <w:lastRenderedPageBreak/>
              <w:t xml:space="preserve">và phân phối điện </w:t>
            </w:r>
          </w:p>
        </w:tc>
        <w:tc>
          <w:tcPr>
            <w:tcW w:w="756" w:type="dxa"/>
            <w:shd w:val="clear" w:color="auto" w:fill="auto"/>
            <w:noWrap/>
            <w:vAlign w:val="center"/>
            <w:hideMark/>
          </w:tcPr>
          <w:p w14:paraId="520F2C3F"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lastRenderedPageBreak/>
              <w:t>5,1</w:t>
            </w:r>
          </w:p>
        </w:tc>
        <w:tc>
          <w:tcPr>
            <w:tcW w:w="756" w:type="dxa"/>
            <w:shd w:val="clear" w:color="auto" w:fill="auto"/>
            <w:noWrap/>
            <w:vAlign w:val="center"/>
            <w:hideMark/>
          </w:tcPr>
          <w:p w14:paraId="2B214FA5"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5,5</w:t>
            </w:r>
          </w:p>
        </w:tc>
        <w:tc>
          <w:tcPr>
            <w:tcW w:w="756" w:type="dxa"/>
            <w:shd w:val="clear" w:color="auto" w:fill="auto"/>
            <w:noWrap/>
            <w:vAlign w:val="center"/>
            <w:hideMark/>
          </w:tcPr>
          <w:p w14:paraId="37F92FDA"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25,8</w:t>
            </w:r>
          </w:p>
        </w:tc>
        <w:tc>
          <w:tcPr>
            <w:tcW w:w="1056" w:type="dxa"/>
            <w:shd w:val="clear" w:color="auto" w:fill="auto"/>
            <w:noWrap/>
            <w:vAlign w:val="center"/>
            <w:hideMark/>
          </w:tcPr>
          <w:p w14:paraId="6DAD9FE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613,3</w:t>
            </w:r>
          </w:p>
        </w:tc>
        <w:tc>
          <w:tcPr>
            <w:tcW w:w="1056" w:type="dxa"/>
            <w:shd w:val="clear" w:color="auto" w:fill="auto"/>
            <w:noWrap/>
            <w:vAlign w:val="center"/>
            <w:hideMark/>
          </w:tcPr>
          <w:p w14:paraId="38DC355D"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617,4</w:t>
            </w:r>
          </w:p>
        </w:tc>
        <w:tc>
          <w:tcPr>
            <w:tcW w:w="1056" w:type="dxa"/>
            <w:shd w:val="clear" w:color="000000" w:fill="FFFFFF"/>
            <w:noWrap/>
            <w:vAlign w:val="center"/>
            <w:hideMark/>
          </w:tcPr>
          <w:p w14:paraId="72F7FF8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723</w:t>
            </w:r>
          </w:p>
        </w:tc>
        <w:tc>
          <w:tcPr>
            <w:tcW w:w="1056" w:type="dxa"/>
            <w:shd w:val="clear" w:color="auto" w:fill="auto"/>
            <w:noWrap/>
            <w:vAlign w:val="center"/>
            <w:hideMark/>
          </w:tcPr>
          <w:p w14:paraId="2F1300F0"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4.239,10</w:t>
            </w:r>
          </w:p>
        </w:tc>
        <w:tc>
          <w:tcPr>
            <w:tcW w:w="1056" w:type="dxa"/>
            <w:shd w:val="clear" w:color="auto" w:fill="auto"/>
            <w:noWrap/>
            <w:vAlign w:val="center"/>
            <w:hideMark/>
          </w:tcPr>
          <w:p w14:paraId="0717CCD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5.481,90</w:t>
            </w:r>
          </w:p>
        </w:tc>
        <w:tc>
          <w:tcPr>
            <w:tcW w:w="1056" w:type="dxa"/>
            <w:shd w:val="clear" w:color="auto" w:fill="auto"/>
            <w:noWrap/>
            <w:vAlign w:val="center"/>
            <w:hideMark/>
          </w:tcPr>
          <w:p w14:paraId="3719D275"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5.795,50</w:t>
            </w:r>
          </w:p>
        </w:tc>
        <w:tc>
          <w:tcPr>
            <w:tcW w:w="1056" w:type="dxa"/>
            <w:shd w:val="clear" w:color="auto" w:fill="auto"/>
            <w:noWrap/>
            <w:vAlign w:val="center"/>
            <w:hideMark/>
          </w:tcPr>
          <w:p w14:paraId="74ABAC7D"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3.782,70</w:t>
            </w:r>
          </w:p>
        </w:tc>
        <w:tc>
          <w:tcPr>
            <w:tcW w:w="1056" w:type="dxa"/>
            <w:shd w:val="clear" w:color="000000" w:fill="FFFFFF"/>
            <w:noWrap/>
            <w:vAlign w:val="center"/>
            <w:hideMark/>
          </w:tcPr>
          <w:p w14:paraId="79053D61"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5.070,90</w:t>
            </w:r>
          </w:p>
        </w:tc>
        <w:tc>
          <w:tcPr>
            <w:tcW w:w="910" w:type="dxa"/>
            <w:shd w:val="clear" w:color="000000" w:fill="FFFFFF"/>
            <w:vAlign w:val="center"/>
            <w:hideMark/>
          </w:tcPr>
          <w:p w14:paraId="5910A9BF"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169,35</w:t>
            </w:r>
          </w:p>
        </w:tc>
        <w:tc>
          <w:tcPr>
            <w:tcW w:w="850" w:type="dxa"/>
            <w:shd w:val="clear" w:color="000000" w:fill="FFFFFF"/>
            <w:vAlign w:val="center"/>
            <w:hideMark/>
          </w:tcPr>
          <w:p w14:paraId="6F4CF9C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47,64</w:t>
            </w:r>
          </w:p>
        </w:tc>
        <w:tc>
          <w:tcPr>
            <w:tcW w:w="850" w:type="dxa"/>
            <w:shd w:val="clear" w:color="000000" w:fill="FFFFFF"/>
            <w:vAlign w:val="center"/>
            <w:hideMark/>
          </w:tcPr>
          <w:p w14:paraId="7717F92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99,41</w:t>
            </w:r>
          </w:p>
        </w:tc>
      </w:tr>
      <w:tr w:rsidR="000110B5" w:rsidRPr="000110B5" w14:paraId="307AA67C" w14:textId="77777777" w:rsidTr="00670B00">
        <w:trPr>
          <w:trHeight w:val="570"/>
          <w:jc w:val="center"/>
        </w:trPr>
        <w:tc>
          <w:tcPr>
            <w:tcW w:w="699" w:type="dxa"/>
            <w:shd w:val="clear" w:color="auto" w:fill="auto"/>
            <w:noWrap/>
            <w:vAlign w:val="center"/>
            <w:hideMark/>
          </w:tcPr>
          <w:p w14:paraId="2FD1ED2B"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w:t>
            </w:r>
          </w:p>
        </w:tc>
        <w:tc>
          <w:tcPr>
            <w:tcW w:w="1891" w:type="dxa"/>
            <w:shd w:val="clear" w:color="auto" w:fill="auto"/>
            <w:vAlign w:val="center"/>
            <w:hideMark/>
          </w:tcPr>
          <w:p w14:paraId="23845D92"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Công nghiệp khác (Sản xuất và cung cấp nước sạch</w:t>
            </w:r>
          </w:p>
        </w:tc>
        <w:tc>
          <w:tcPr>
            <w:tcW w:w="756" w:type="dxa"/>
            <w:shd w:val="clear" w:color="auto" w:fill="auto"/>
            <w:noWrap/>
            <w:vAlign w:val="center"/>
            <w:hideMark/>
          </w:tcPr>
          <w:p w14:paraId="28066070"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w:t>
            </w:r>
          </w:p>
        </w:tc>
        <w:tc>
          <w:tcPr>
            <w:tcW w:w="756" w:type="dxa"/>
            <w:shd w:val="clear" w:color="auto" w:fill="auto"/>
            <w:noWrap/>
            <w:vAlign w:val="center"/>
            <w:hideMark/>
          </w:tcPr>
          <w:p w14:paraId="17AE7D9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w:t>
            </w:r>
          </w:p>
        </w:tc>
        <w:tc>
          <w:tcPr>
            <w:tcW w:w="756" w:type="dxa"/>
            <w:shd w:val="clear" w:color="auto" w:fill="auto"/>
            <w:noWrap/>
            <w:vAlign w:val="center"/>
            <w:hideMark/>
          </w:tcPr>
          <w:p w14:paraId="1C148F41"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1,5</w:t>
            </w:r>
          </w:p>
        </w:tc>
        <w:tc>
          <w:tcPr>
            <w:tcW w:w="1056" w:type="dxa"/>
            <w:shd w:val="clear" w:color="auto" w:fill="auto"/>
            <w:noWrap/>
            <w:vAlign w:val="center"/>
            <w:hideMark/>
          </w:tcPr>
          <w:p w14:paraId="5BC8671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1,8</w:t>
            </w:r>
          </w:p>
        </w:tc>
        <w:tc>
          <w:tcPr>
            <w:tcW w:w="1056" w:type="dxa"/>
            <w:shd w:val="clear" w:color="auto" w:fill="auto"/>
            <w:noWrap/>
            <w:vAlign w:val="center"/>
            <w:hideMark/>
          </w:tcPr>
          <w:p w14:paraId="322792DB"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w:t>
            </w:r>
          </w:p>
        </w:tc>
        <w:tc>
          <w:tcPr>
            <w:tcW w:w="1056" w:type="dxa"/>
            <w:shd w:val="clear" w:color="000000" w:fill="FFFFFF"/>
            <w:noWrap/>
            <w:vAlign w:val="center"/>
            <w:hideMark/>
          </w:tcPr>
          <w:p w14:paraId="3339A98F"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2,2</w:t>
            </w:r>
          </w:p>
        </w:tc>
        <w:tc>
          <w:tcPr>
            <w:tcW w:w="1056" w:type="dxa"/>
            <w:shd w:val="clear" w:color="auto" w:fill="auto"/>
            <w:noWrap/>
            <w:vAlign w:val="center"/>
            <w:hideMark/>
          </w:tcPr>
          <w:p w14:paraId="462AB029"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2,6</w:t>
            </w:r>
          </w:p>
        </w:tc>
        <w:tc>
          <w:tcPr>
            <w:tcW w:w="1056" w:type="dxa"/>
            <w:shd w:val="clear" w:color="auto" w:fill="auto"/>
            <w:noWrap/>
            <w:vAlign w:val="center"/>
            <w:hideMark/>
          </w:tcPr>
          <w:p w14:paraId="6EB4ED3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3,2</w:t>
            </w:r>
          </w:p>
        </w:tc>
        <w:tc>
          <w:tcPr>
            <w:tcW w:w="1056" w:type="dxa"/>
            <w:shd w:val="clear" w:color="auto" w:fill="auto"/>
            <w:noWrap/>
            <w:vAlign w:val="center"/>
            <w:hideMark/>
          </w:tcPr>
          <w:p w14:paraId="2DFDF68F"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4,1</w:t>
            </w:r>
          </w:p>
        </w:tc>
        <w:tc>
          <w:tcPr>
            <w:tcW w:w="1056" w:type="dxa"/>
            <w:shd w:val="clear" w:color="auto" w:fill="auto"/>
            <w:noWrap/>
            <w:vAlign w:val="center"/>
            <w:hideMark/>
          </w:tcPr>
          <w:p w14:paraId="02E884D3"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4,5</w:t>
            </w:r>
          </w:p>
        </w:tc>
        <w:tc>
          <w:tcPr>
            <w:tcW w:w="1056" w:type="dxa"/>
            <w:shd w:val="clear" w:color="000000" w:fill="FFFFFF"/>
            <w:noWrap/>
            <w:vAlign w:val="center"/>
            <w:hideMark/>
          </w:tcPr>
          <w:p w14:paraId="2D3C40F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3,8</w:t>
            </w:r>
          </w:p>
        </w:tc>
        <w:tc>
          <w:tcPr>
            <w:tcW w:w="910" w:type="dxa"/>
            <w:shd w:val="clear" w:color="000000" w:fill="FFFFFF"/>
            <w:vAlign w:val="center"/>
            <w:hideMark/>
          </w:tcPr>
          <w:p w14:paraId="7B94DA95"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17,08</w:t>
            </w:r>
          </w:p>
        </w:tc>
        <w:tc>
          <w:tcPr>
            <w:tcW w:w="850" w:type="dxa"/>
            <w:shd w:val="clear" w:color="000000" w:fill="FFFFFF"/>
            <w:vAlign w:val="center"/>
            <w:hideMark/>
          </w:tcPr>
          <w:p w14:paraId="18928655"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11,55</w:t>
            </w:r>
          </w:p>
        </w:tc>
        <w:tc>
          <w:tcPr>
            <w:tcW w:w="850" w:type="dxa"/>
            <w:shd w:val="clear" w:color="000000" w:fill="FFFFFF"/>
            <w:vAlign w:val="center"/>
            <w:hideMark/>
          </w:tcPr>
          <w:p w14:paraId="48383CA0"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14,28</w:t>
            </w:r>
          </w:p>
        </w:tc>
      </w:tr>
    </w:tbl>
    <w:p w14:paraId="6C51AD26" w14:textId="77777777" w:rsidR="009813F0" w:rsidRPr="00BA418F" w:rsidRDefault="009813F0" w:rsidP="009D5C1A">
      <w:pPr>
        <w:ind w:firstLine="720"/>
        <w:jc w:val="right"/>
        <w:rPr>
          <w:rFonts w:cs="Times New Roman"/>
          <w:i/>
          <w:iCs/>
          <w:color w:val="000000" w:themeColor="text1"/>
          <w:szCs w:val="26"/>
        </w:rPr>
      </w:pPr>
      <w:r w:rsidRPr="00BA418F">
        <w:rPr>
          <w:rFonts w:cs="Times New Roman"/>
          <w:i/>
          <w:iCs/>
          <w:color w:val="000000" w:themeColor="text1"/>
          <w:szCs w:val="26"/>
        </w:rPr>
        <w:t>Nguồn: Sở Công thương tỉnh Lai Châu</w:t>
      </w:r>
    </w:p>
    <w:p w14:paraId="146C7D4C" w14:textId="77777777" w:rsidR="009813F0" w:rsidRPr="00BA418F" w:rsidRDefault="009813F0" w:rsidP="009D5C1A">
      <w:pPr>
        <w:ind w:firstLine="720"/>
        <w:rPr>
          <w:rFonts w:cs="Times New Roman"/>
          <w:b/>
          <w:iCs/>
          <w:color w:val="000000" w:themeColor="text1"/>
          <w:szCs w:val="26"/>
        </w:rPr>
      </w:pPr>
    </w:p>
    <w:p w14:paraId="760CC3CD" w14:textId="7C0706F8" w:rsidR="002B75C9" w:rsidRPr="00BA418F" w:rsidRDefault="002B75C9" w:rsidP="009D5C1A">
      <w:pPr>
        <w:ind w:firstLine="720"/>
        <w:rPr>
          <w:rFonts w:cs="Times New Roman"/>
          <w:b/>
          <w:iCs/>
          <w:color w:val="000000" w:themeColor="text1"/>
          <w:szCs w:val="26"/>
        </w:rPr>
      </w:pPr>
    </w:p>
    <w:p w14:paraId="4220B686" w14:textId="77777777" w:rsidR="002B75C9" w:rsidRPr="00BA418F" w:rsidRDefault="002B75C9" w:rsidP="009D5C1A">
      <w:pPr>
        <w:ind w:firstLine="720"/>
        <w:rPr>
          <w:rFonts w:cs="Times New Roman"/>
          <w:b/>
          <w:iCs/>
          <w:color w:val="000000" w:themeColor="text1"/>
          <w:szCs w:val="26"/>
        </w:rPr>
      </w:pPr>
    </w:p>
    <w:p w14:paraId="18C0C920" w14:textId="77777777" w:rsidR="002B75C9" w:rsidRPr="00BA418F" w:rsidRDefault="002B75C9" w:rsidP="009D5C1A">
      <w:pPr>
        <w:ind w:firstLine="720"/>
        <w:rPr>
          <w:rFonts w:cs="Times New Roman"/>
          <w:b/>
          <w:iCs/>
          <w:color w:val="000000" w:themeColor="text1"/>
          <w:szCs w:val="26"/>
        </w:rPr>
      </w:pPr>
    </w:p>
    <w:p w14:paraId="2AB8D440" w14:textId="77777777" w:rsidR="002B75C9" w:rsidRPr="00BA418F" w:rsidRDefault="002B75C9" w:rsidP="009D5C1A">
      <w:pPr>
        <w:ind w:firstLine="720"/>
        <w:rPr>
          <w:rFonts w:cs="Times New Roman"/>
          <w:b/>
          <w:iCs/>
          <w:color w:val="000000" w:themeColor="text1"/>
          <w:szCs w:val="26"/>
        </w:rPr>
      </w:pPr>
    </w:p>
    <w:p w14:paraId="35505EF3" w14:textId="3D134D0F" w:rsidR="002C5164" w:rsidRPr="00BA418F" w:rsidRDefault="002C5164" w:rsidP="009D5C1A">
      <w:pPr>
        <w:ind w:firstLine="720"/>
        <w:rPr>
          <w:rFonts w:cs="Times New Roman"/>
          <w:b/>
          <w:iCs/>
          <w:color w:val="000000" w:themeColor="text1"/>
          <w:szCs w:val="26"/>
        </w:rPr>
      </w:pPr>
    </w:p>
    <w:p w14:paraId="28800EFE" w14:textId="77777777" w:rsidR="00482E63" w:rsidRPr="00BA418F" w:rsidRDefault="00482E63" w:rsidP="009D5C1A">
      <w:pPr>
        <w:ind w:firstLine="720"/>
        <w:rPr>
          <w:rFonts w:cs="Times New Roman"/>
          <w:b/>
          <w:iCs/>
          <w:color w:val="000000" w:themeColor="text1"/>
          <w:szCs w:val="26"/>
        </w:rPr>
      </w:pPr>
    </w:p>
    <w:p w14:paraId="67574DF1" w14:textId="77777777" w:rsidR="002C5164" w:rsidRPr="00BA418F" w:rsidRDefault="002C5164" w:rsidP="009D5C1A">
      <w:pPr>
        <w:ind w:firstLine="720"/>
        <w:rPr>
          <w:rFonts w:cs="Times New Roman"/>
          <w:b/>
          <w:iCs/>
          <w:color w:val="000000" w:themeColor="text1"/>
          <w:szCs w:val="26"/>
        </w:rPr>
      </w:pPr>
    </w:p>
    <w:p w14:paraId="00760F54" w14:textId="77777777" w:rsidR="002B75C9" w:rsidRPr="00BA418F" w:rsidRDefault="002B75C9" w:rsidP="009D5C1A">
      <w:pPr>
        <w:ind w:firstLine="720"/>
        <w:rPr>
          <w:rFonts w:cs="Times New Roman"/>
          <w:b/>
          <w:iCs/>
          <w:color w:val="000000" w:themeColor="text1"/>
          <w:szCs w:val="26"/>
        </w:rPr>
      </w:pPr>
    </w:p>
    <w:p w14:paraId="210F9511" w14:textId="5E7A4A17" w:rsidR="009813F0" w:rsidRPr="00BA418F" w:rsidRDefault="002B75C9" w:rsidP="002B75C9">
      <w:pPr>
        <w:jc w:val="center"/>
        <w:rPr>
          <w:b/>
          <w:color w:val="000000" w:themeColor="text1"/>
        </w:rPr>
      </w:pPr>
      <w:bookmarkStart w:id="1859" w:name="_Toc103953165"/>
      <w:bookmarkStart w:id="1860" w:name="_Toc73719495"/>
      <w:r w:rsidRPr="00BA418F">
        <w:rPr>
          <w:b/>
          <w:color w:val="000000" w:themeColor="text1"/>
        </w:rPr>
        <w:t xml:space="preserve">Bảng </w:t>
      </w:r>
      <w:r w:rsidRPr="00BA418F">
        <w:rPr>
          <w:b/>
          <w:color w:val="000000" w:themeColor="text1"/>
        </w:rPr>
        <w:fldChar w:fldCharType="begin"/>
      </w:r>
      <w:r w:rsidRPr="00BA418F">
        <w:rPr>
          <w:b/>
          <w:color w:val="000000" w:themeColor="text1"/>
        </w:rPr>
        <w:instrText xml:space="preserve"> SEQ Bảng \* ARABIC </w:instrText>
      </w:r>
      <w:r w:rsidRPr="00BA418F">
        <w:rPr>
          <w:b/>
          <w:color w:val="000000" w:themeColor="text1"/>
        </w:rPr>
        <w:fldChar w:fldCharType="separate"/>
      </w:r>
      <w:r w:rsidR="00820345">
        <w:rPr>
          <w:b/>
          <w:noProof/>
          <w:color w:val="000000" w:themeColor="text1"/>
        </w:rPr>
        <w:t>14</w:t>
      </w:r>
      <w:r w:rsidRPr="00BA418F">
        <w:rPr>
          <w:b/>
          <w:color w:val="000000" w:themeColor="text1"/>
        </w:rPr>
        <w:fldChar w:fldCharType="end"/>
      </w:r>
      <w:r w:rsidRPr="00BA418F">
        <w:rPr>
          <w:b/>
          <w:color w:val="000000" w:themeColor="text1"/>
        </w:rPr>
        <w:t xml:space="preserve">. </w:t>
      </w:r>
      <w:r w:rsidR="009813F0" w:rsidRPr="00BA418F">
        <w:rPr>
          <w:b/>
          <w:color w:val="000000" w:themeColor="text1"/>
        </w:rPr>
        <w:t>Tốc độ tăng trưởng và tỷ trọng của VA/GO ngành công nghiệp</w:t>
      </w:r>
      <w:bookmarkEnd w:id="1859"/>
    </w:p>
    <w:tbl>
      <w:tblPr>
        <w:tblW w:w="15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840"/>
        <w:gridCol w:w="1460"/>
        <w:gridCol w:w="865"/>
        <w:gridCol w:w="865"/>
        <w:gridCol w:w="1760"/>
        <w:gridCol w:w="3080"/>
        <w:gridCol w:w="3059"/>
        <w:gridCol w:w="992"/>
        <w:gridCol w:w="851"/>
      </w:tblGrid>
      <w:tr w:rsidR="000110B5" w:rsidRPr="000110B5" w14:paraId="0982730D" w14:textId="77777777" w:rsidTr="00F84943">
        <w:trPr>
          <w:trHeight w:val="630"/>
          <w:jc w:val="center"/>
        </w:trPr>
        <w:tc>
          <w:tcPr>
            <w:tcW w:w="1134" w:type="dxa"/>
            <w:vMerge w:val="restart"/>
            <w:shd w:val="clear" w:color="auto" w:fill="auto"/>
            <w:noWrap/>
            <w:vAlign w:val="center"/>
            <w:hideMark/>
          </w:tcPr>
          <w:p w14:paraId="6DD67973" w14:textId="77777777" w:rsidR="00F84943" w:rsidRPr="00BA418F" w:rsidRDefault="00F84943"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Năm</w:t>
            </w:r>
          </w:p>
        </w:tc>
        <w:tc>
          <w:tcPr>
            <w:tcW w:w="1840" w:type="dxa"/>
            <w:vMerge w:val="restart"/>
            <w:shd w:val="clear" w:color="auto" w:fill="auto"/>
            <w:noWrap/>
            <w:vAlign w:val="center"/>
            <w:hideMark/>
          </w:tcPr>
          <w:p w14:paraId="57FE2D88" w14:textId="77777777" w:rsidR="00F84943" w:rsidRPr="00BA418F" w:rsidRDefault="00F84943"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GO (tỷ đồng)</w:t>
            </w:r>
          </w:p>
        </w:tc>
        <w:tc>
          <w:tcPr>
            <w:tcW w:w="1460" w:type="dxa"/>
            <w:vMerge w:val="restart"/>
            <w:shd w:val="clear" w:color="auto" w:fill="auto"/>
            <w:noWrap/>
            <w:vAlign w:val="center"/>
            <w:hideMark/>
          </w:tcPr>
          <w:p w14:paraId="4D25A4E1" w14:textId="77777777" w:rsidR="00F84943" w:rsidRPr="00BA418F" w:rsidRDefault="00F84943"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 xml:space="preserve">VA (tỷ đồng) </w:t>
            </w:r>
          </w:p>
        </w:tc>
        <w:tc>
          <w:tcPr>
            <w:tcW w:w="865" w:type="dxa"/>
          </w:tcPr>
          <w:p w14:paraId="37FAE9E4" w14:textId="77777777" w:rsidR="00F84943" w:rsidRPr="00BA418F" w:rsidRDefault="00F84943" w:rsidP="009D5C1A">
            <w:pPr>
              <w:jc w:val="center"/>
              <w:rPr>
                <w:rFonts w:eastAsia="Times New Roman" w:cs="Times New Roman"/>
                <w:b/>
                <w:bCs/>
                <w:color w:val="000000" w:themeColor="text1"/>
                <w:szCs w:val="26"/>
                <w:lang w:val="en-US"/>
              </w:rPr>
            </w:pPr>
          </w:p>
        </w:tc>
        <w:tc>
          <w:tcPr>
            <w:tcW w:w="865" w:type="dxa"/>
          </w:tcPr>
          <w:p w14:paraId="26FAB5AE" w14:textId="520C2BD8" w:rsidR="00F84943" w:rsidRPr="00BA418F" w:rsidRDefault="00F84943" w:rsidP="009D5C1A">
            <w:pPr>
              <w:jc w:val="center"/>
              <w:rPr>
                <w:rFonts w:eastAsia="Times New Roman" w:cs="Times New Roman"/>
                <w:b/>
                <w:bCs/>
                <w:color w:val="000000" w:themeColor="text1"/>
                <w:szCs w:val="26"/>
                <w:lang w:val="en-US"/>
              </w:rPr>
            </w:pPr>
          </w:p>
        </w:tc>
        <w:tc>
          <w:tcPr>
            <w:tcW w:w="1760" w:type="dxa"/>
            <w:vMerge w:val="restart"/>
            <w:shd w:val="clear" w:color="auto" w:fill="auto"/>
            <w:noWrap/>
            <w:vAlign w:val="center"/>
            <w:hideMark/>
          </w:tcPr>
          <w:p w14:paraId="383329D9" w14:textId="7DAB12BC" w:rsidR="00F84943" w:rsidRPr="00BA418F" w:rsidRDefault="00F84943"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 VA trong GO</w:t>
            </w:r>
          </w:p>
        </w:tc>
        <w:tc>
          <w:tcPr>
            <w:tcW w:w="6139" w:type="dxa"/>
            <w:gridSpan w:val="2"/>
            <w:shd w:val="clear" w:color="auto" w:fill="auto"/>
            <w:noWrap/>
            <w:vAlign w:val="center"/>
            <w:hideMark/>
          </w:tcPr>
          <w:p w14:paraId="1DD94911" w14:textId="77777777" w:rsidR="00F84943" w:rsidRPr="00BA418F" w:rsidRDefault="00F84943"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Tốc độ tăng trưởng so với năm trước (%)</w:t>
            </w:r>
          </w:p>
        </w:tc>
        <w:tc>
          <w:tcPr>
            <w:tcW w:w="1843" w:type="dxa"/>
            <w:gridSpan w:val="2"/>
            <w:shd w:val="clear" w:color="auto" w:fill="auto"/>
            <w:noWrap/>
            <w:vAlign w:val="center"/>
            <w:hideMark/>
          </w:tcPr>
          <w:p w14:paraId="33D4E5D9" w14:textId="77777777" w:rsidR="00F84943" w:rsidRPr="00BA418F" w:rsidRDefault="00F84943"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Bình quân 2011-2020 (%)</w:t>
            </w:r>
          </w:p>
        </w:tc>
      </w:tr>
      <w:tr w:rsidR="000110B5" w:rsidRPr="000110B5" w14:paraId="0DF68E6A" w14:textId="77777777" w:rsidTr="00F84943">
        <w:trPr>
          <w:trHeight w:val="330"/>
          <w:jc w:val="center"/>
        </w:trPr>
        <w:tc>
          <w:tcPr>
            <w:tcW w:w="1134" w:type="dxa"/>
            <w:vMerge/>
            <w:vAlign w:val="center"/>
            <w:hideMark/>
          </w:tcPr>
          <w:p w14:paraId="6C847C8E" w14:textId="77777777" w:rsidR="00F84943" w:rsidRPr="00BA418F" w:rsidRDefault="00F84943" w:rsidP="009D5C1A">
            <w:pPr>
              <w:rPr>
                <w:rFonts w:eastAsia="Times New Roman" w:cs="Times New Roman"/>
                <w:b/>
                <w:bCs/>
                <w:color w:val="000000" w:themeColor="text1"/>
                <w:szCs w:val="26"/>
                <w:lang w:val="en-US"/>
              </w:rPr>
            </w:pPr>
          </w:p>
        </w:tc>
        <w:tc>
          <w:tcPr>
            <w:tcW w:w="1840" w:type="dxa"/>
            <w:vMerge/>
            <w:vAlign w:val="center"/>
            <w:hideMark/>
          </w:tcPr>
          <w:p w14:paraId="31AB54B0" w14:textId="77777777" w:rsidR="00F84943" w:rsidRPr="00BA418F" w:rsidRDefault="00F84943" w:rsidP="009D5C1A">
            <w:pPr>
              <w:rPr>
                <w:rFonts w:eastAsia="Times New Roman" w:cs="Times New Roman"/>
                <w:b/>
                <w:bCs/>
                <w:color w:val="000000" w:themeColor="text1"/>
                <w:szCs w:val="26"/>
                <w:lang w:val="en-US"/>
              </w:rPr>
            </w:pPr>
          </w:p>
        </w:tc>
        <w:tc>
          <w:tcPr>
            <w:tcW w:w="1460" w:type="dxa"/>
            <w:vMerge/>
            <w:vAlign w:val="center"/>
            <w:hideMark/>
          </w:tcPr>
          <w:p w14:paraId="14DCBC95" w14:textId="77777777" w:rsidR="00F84943" w:rsidRPr="00BA418F" w:rsidRDefault="00F84943" w:rsidP="009D5C1A">
            <w:pPr>
              <w:rPr>
                <w:rFonts w:eastAsia="Times New Roman" w:cs="Times New Roman"/>
                <w:b/>
                <w:bCs/>
                <w:color w:val="000000" w:themeColor="text1"/>
                <w:szCs w:val="26"/>
                <w:lang w:val="en-US"/>
              </w:rPr>
            </w:pPr>
          </w:p>
        </w:tc>
        <w:tc>
          <w:tcPr>
            <w:tcW w:w="865" w:type="dxa"/>
          </w:tcPr>
          <w:p w14:paraId="7DE481C8" w14:textId="77777777" w:rsidR="00F84943" w:rsidRPr="00BA418F" w:rsidRDefault="00F84943" w:rsidP="009D5C1A">
            <w:pPr>
              <w:rPr>
                <w:rFonts w:eastAsia="Times New Roman" w:cs="Times New Roman"/>
                <w:b/>
                <w:bCs/>
                <w:color w:val="000000" w:themeColor="text1"/>
                <w:szCs w:val="26"/>
                <w:lang w:val="en-US"/>
              </w:rPr>
            </w:pPr>
          </w:p>
        </w:tc>
        <w:tc>
          <w:tcPr>
            <w:tcW w:w="865" w:type="dxa"/>
          </w:tcPr>
          <w:p w14:paraId="795922BE" w14:textId="2FEBA34D" w:rsidR="00F84943" w:rsidRPr="00BA418F" w:rsidRDefault="00F84943" w:rsidP="009D5C1A">
            <w:pPr>
              <w:rPr>
                <w:rFonts w:eastAsia="Times New Roman" w:cs="Times New Roman"/>
                <w:b/>
                <w:bCs/>
                <w:color w:val="000000" w:themeColor="text1"/>
                <w:szCs w:val="26"/>
                <w:lang w:val="en-US"/>
              </w:rPr>
            </w:pPr>
          </w:p>
        </w:tc>
        <w:tc>
          <w:tcPr>
            <w:tcW w:w="1760" w:type="dxa"/>
            <w:vMerge/>
            <w:vAlign w:val="center"/>
            <w:hideMark/>
          </w:tcPr>
          <w:p w14:paraId="733B4F08" w14:textId="7B1896AB" w:rsidR="00F84943" w:rsidRPr="00BA418F" w:rsidRDefault="00F84943" w:rsidP="009D5C1A">
            <w:pPr>
              <w:rPr>
                <w:rFonts w:eastAsia="Times New Roman" w:cs="Times New Roman"/>
                <w:b/>
                <w:bCs/>
                <w:color w:val="000000" w:themeColor="text1"/>
                <w:szCs w:val="26"/>
                <w:lang w:val="en-US"/>
              </w:rPr>
            </w:pPr>
          </w:p>
        </w:tc>
        <w:tc>
          <w:tcPr>
            <w:tcW w:w="3080" w:type="dxa"/>
            <w:shd w:val="clear" w:color="auto" w:fill="auto"/>
            <w:noWrap/>
            <w:vAlign w:val="center"/>
            <w:hideMark/>
          </w:tcPr>
          <w:p w14:paraId="4553DADF"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GO</w:t>
            </w:r>
          </w:p>
        </w:tc>
        <w:tc>
          <w:tcPr>
            <w:tcW w:w="3059" w:type="dxa"/>
            <w:shd w:val="clear" w:color="auto" w:fill="auto"/>
            <w:noWrap/>
            <w:vAlign w:val="center"/>
            <w:hideMark/>
          </w:tcPr>
          <w:p w14:paraId="3D006551"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VA</w:t>
            </w:r>
          </w:p>
        </w:tc>
        <w:tc>
          <w:tcPr>
            <w:tcW w:w="992" w:type="dxa"/>
            <w:shd w:val="clear" w:color="auto" w:fill="auto"/>
            <w:noWrap/>
            <w:vAlign w:val="center"/>
            <w:hideMark/>
          </w:tcPr>
          <w:p w14:paraId="533BB921"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GO</w:t>
            </w:r>
          </w:p>
        </w:tc>
        <w:tc>
          <w:tcPr>
            <w:tcW w:w="851" w:type="dxa"/>
            <w:shd w:val="clear" w:color="auto" w:fill="auto"/>
            <w:noWrap/>
            <w:vAlign w:val="center"/>
            <w:hideMark/>
          </w:tcPr>
          <w:p w14:paraId="353A05A0"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VA</w:t>
            </w:r>
          </w:p>
        </w:tc>
      </w:tr>
      <w:tr w:rsidR="000110B5" w:rsidRPr="000110B5" w14:paraId="242ECCEC" w14:textId="77777777" w:rsidTr="00F84943">
        <w:trPr>
          <w:trHeight w:val="330"/>
          <w:jc w:val="center"/>
        </w:trPr>
        <w:tc>
          <w:tcPr>
            <w:tcW w:w="1134" w:type="dxa"/>
            <w:shd w:val="clear" w:color="auto" w:fill="auto"/>
            <w:noWrap/>
            <w:vAlign w:val="center"/>
            <w:hideMark/>
          </w:tcPr>
          <w:p w14:paraId="46C23054"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2010</w:t>
            </w:r>
          </w:p>
        </w:tc>
        <w:tc>
          <w:tcPr>
            <w:tcW w:w="1840" w:type="dxa"/>
            <w:shd w:val="clear" w:color="auto" w:fill="auto"/>
            <w:noWrap/>
            <w:vAlign w:val="center"/>
            <w:hideMark/>
          </w:tcPr>
          <w:p w14:paraId="22C4ECB8"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407,2</w:t>
            </w:r>
          </w:p>
        </w:tc>
        <w:tc>
          <w:tcPr>
            <w:tcW w:w="1460" w:type="dxa"/>
            <w:shd w:val="clear" w:color="auto" w:fill="auto"/>
            <w:noWrap/>
            <w:vAlign w:val="center"/>
            <w:hideMark/>
          </w:tcPr>
          <w:p w14:paraId="77BA1F63"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149,765</w:t>
            </w:r>
          </w:p>
        </w:tc>
        <w:tc>
          <w:tcPr>
            <w:tcW w:w="865" w:type="dxa"/>
          </w:tcPr>
          <w:p w14:paraId="25EF82B5" w14:textId="77777777" w:rsidR="00F84943" w:rsidRPr="00BA418F" w:rsidRDefault="00F84943" w:rsidP="009D5C1A">
            <w:pPr>
              <w:jc w:val="center"/>
              <w:rPr>
                <w:rFonts w:eastAsia="Times New Roman" w:cs="Times New Roman"/>
                <w:color w:val="000000" w:themeColor="text1"/>
                <w:szCs w:val="26"/>
                <w:lang w:val="en-US"/>
              </w:rPr>
            </w:pPr>
          </w:p>
        </w:tc>
        <w:tc>
          <w:tcPr>
            <w:tcW w:w="865" w:type="dxa"/>
          </w:tcPr>
          <w:p w14:paraId="115DCA69" w14:textId="4253DA6E" w:rsidR="00F84943" w:rsidRPr="00BA418F" w:rsidRDefault="00F84943" w:rsidP="009D5C1A">
            <w:pPr>
              <w:jc w:val="center"/>
              <w:rPr>
                <w:rFonts w:eastAsia="Times New Roman" w:cs="Times New Roman"/>
                <w:color w:val="000000" w:themeColor="text1"/>
                <w:szCs w:val="26"/>
                <w:lang w:val="en-US"/>
              </w:rPr>
            </w:pPr>
          </w:p>
        </w:tc>
        <w:tc>
          <w:tcPr>
            <w:tcW w:w="1760" w:type="dxa"/>
            <w:shd w:val="clear" w:color="auto" w:fill="auto"/>
            <w:noWrap/>
            <w:vAlign w:val="center"/>
            <w:hideMark/>
          </w:tcPr>
          <w:p w14:paraId="3A532348" w14:textId="6B96C05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36,78</w:t>
            </w:r>
          </w:p>
        </w:tc>
        <w:tc>
          <w:tcPr>
            <w:tcW w:w="3080" w:type="dxa"/>
            <w:shd w:val="clear" w:color="auto" w:fill="auto"/>
            <w:noWrap/>
            <w:vAlign w:val="center"/>
            <w:hideMark/>
          </w:tcPr>
          <w:p w14:paraId="227D66FC"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p>
        </w:tc>
        <w:tc>
          <w:tcPr>
            <w:tcW w:w="3059" w:type="dxa"/>
            <w:shd w:val="clear" w:color="auto" w:fill="auto"/>
            <w:noWrap/>
            <w:vAlign w:val="center"/>
            <w:hideMark/>
          </w:tcPr>
          <w:p w14:paraId="3FE4A59E"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p>
        </w:tc>
        <w:tc>
          <w:tcPr>
            <w:tcW w:w="992" w:type="dxa"/>
            <w:vMerge w:val="restart"/>
            <w:shd w:val="clear" w:color="auto" w:fill="auto"/>
            <w:noWrap/>
            <w:vAlign w:val="center"/>
            <w:hideMark/>
          </w:tcPr>
          <w:p w14:paraId="41B27098"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30,51</w:t>
            </w:r>
          </w:p>
        </w:tc>
        <w:tc>
          <w:tcPr>
            <w:tcW w:w="851" w:type="dxa"/>
            <w:vMerge w:val="restart"/>
            <w:shd w:val="clear" w:color="auto" w:fill="auto"/>
            <w:noWrap/>
            <w:vAlign w:val="center"/>
            <w:hideMark/>
          </w:tcPr>
          <w:p w14:paraId="75965B05"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39,03</w:t>
            </w:r>
          </w:p>
        </w:tc>
      </w:tr>
      <w:tr w:rsidR="000110B5" w:rsidRPr="000110B5" w14:paraId="162DEA9B" w14:textId="77777777" w:rsidTr="00F84943">
        <w:trPr>
          <w:trHeight w:val="330"/>
          <w:jc w:val="center"/>
        </w:trPr>
        <w:tc>
          <w:tcPr>
            <w:tcW w:w="1134" w:type="dxa"/>
            <w:shd w:val="clear" w:color="auto" w:fill="auto"/>
            <w:noWrap/>
            <w:vAlign w:val="center"/>
            <w:hideMark/>
          </w:tcPr>
          <w:p w14:paraId="3278482F"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2011</w:t>
            </w:r>
          </w:p>
        </w:tc>
        <w:tc>
          <w:tcPr>
            <w:tcW w:w="1840" w:type="dxa"/>
            <w:shd w:val="clear" w:color="auto" w:fill="auto"/>
            <w:noWrap/>
            <w:vAlign w:val="center"/>
            <w:hideMark/>
          </w:tcPr>
          <w:p w14:paraId="4B7613BB"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428,6</w:t>
            </w:r>
          </w:p>
        </w:tc>
        <w:tc>
          <w:tcPr>
            <w:tcW w:w="1460" w:type="dxa"/>
            <w:shd w:val="clear" w:color="auto" w:fill="auto"/>
            <w:noWrap/>
            <w:vAlign w:val="center"/>
            <w:hideMark/>
          </w:tcPr>
          <w:p w14:paraId="0BDFD2EA"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136,75</w:t>
            </w:r>
          </w:p>
        </w:tc>
        <w:tc>
          <w:tcPr>
            <w:tcW w:w="865" w:type="dxa"/>
          </w:tcPr>
          <w:p w14:paraId="7E676543" w14:textId="77777777" w:rsidR="00F84943" w:rsidRPr="00BA418F" w:rsidRDefault="00F84943" w:rsidP="009D5C1A">
            <w:pPr>
              <w:jc w:val="center"/>
              <w:rPr>
                <w:rFonts w:eastAsia="Times New Roman" w:cs="Times New Roman"/>
                <w:color w:val="000000" w:themeColor="text1"/>
                <w:szCs w:val="26"/>
                <w:lang w:val="en-US"/>
              </w:rPr>
            </w:pPr>
          </w:p>
        </w:tc>
        <w:tc>
          <w:tcPr>
            <w:tcW w:w="865" w:type="dxa"/>
          </w:tcPr>
          <w:p w14:paraId="451D0266" w14:textId="70761DF0" w:rsidR="00F84943" w:rsidRPr="00BA418F" w:rsidRDefault="00F84943" w:rsidP="009D5C1A">
            <w:pPr>
              <w:jc w:val="center"/>
              <w:rPr>
                <w:rFonts w:eastAsia="Times New Roman" w:cs="Times New Roman"/>
                <w:color w:val="000000" w:themeColor="text1"/>
                <w:szCs w:val="26"/>
                <w:lang w:val="en-US"/>
              </w:rPr>
            </w:pPr>
          </w:p>
        </w:tc>
        <w:tc>
          <w:tcPr>
            <w:tcW w:w="1760" w:type="dxa"/>
            <w:shd w:val="clear" w:color="auto" w:fill="auto"/>
            <w:noWrap/>
            <w:vAlign w:val="center"/>
            <w:hideMark/>
          </w:tcPr>
          <w:p w14:paraId="24AB16A7" w14:textId="562ADAE9"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31,91</w:t>
            </w:r>
          </w:p>
        </w:tc>
        <w:tc>
          <w:tcPr>
            <w:tcW w:w="3080" w:type="dxa"/>
            <w:shd w:val="clear" w:color="auto" w:fill="auto"/>
            <w:noWrap/>
            <w:vAlign w:val="center"/>
            <w:hideMark/>
          </w:tcPr>
          <w:p w14:paraId="5290CE9F"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5,26</w:t>
            </w:r>
          </w:p>
        </w:tc>
        <w:tc>
          <w:tcPr>
            <w:tcW w:w="3059" w:type="dxa"/>
            <w:shd w:val="clear" w:color="auto" w:fill="auto"/>
            <w:noWrap/>
            <w:vAlign w:val="center"/>
            <w:hideMark/>
          </w:tcPr>
          <w:p w14:paraId="18538E51"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-8,69</w:t>
            </w:r>
          </w:p>
        </w:tc>
        <w:tc>
          <w:tcPr>
            <w:tcW w:w="992" w:type="dxa"/>
            <w:vMerge/>
            <w:vAlign w:val="center"/>
            <w:hideMark/>
          </w:tcPr>
          <w:p w14:paraId="58878A1F" w14:textId="77777777" w:rsidR="00F84943" w:rsidRPr="00BA418F" w:rsidRDefault="00F84943" w:rsidP="009D5C1A">
            <w:pPr>
              <w:rPr>
                <w:rFonts w:eastAsia="Times New Roman" w:cs="Times New Roman"/>
                <w:color w:val="000000" w:themeColor="text1"/>
                <w:szCs w:val="26"/>
                <w:lang w:val="en-US"/>
              </w:rPr>
            </w:pPr>
          </w:p>
        </w:tc>
        <w:tc>
          <w:tcPr>
            <w:tcW w:w="851" w:type="dxa"/>
            <w:vMerge/>
            <w:vAlign w:val="center"/>
            <w:hideMark/>
          </w:tcPr>
          <w:p w14:paraId="62CAB927" w14:textId="77777777" w:rsidR="00F84943" w:rsidRPr="00BA418F" w:rsidRDefault="00F84943" w:rsidP="009D5C1A">
            <w:pPr>
              <w:rPr>
                <w:rFonts w:eastAsia="Times New Roman" w:cs="Times New Roman"/>
                <w:color w:val="000000" w:themeColor="text1"/>
                <w:szCs w:val="26"/>
                <w:lang w:val="en-US"/>
              </w:rPr>
            </w:pPr>
          </w:p>
        </w:tc>
      </w:tr>
      <w:tr w:rsidR="000110B5" w:rsidRPr="000110B5" w14:paraId="5703640F" w14:textId="77777777" w:rsidTr="00F84943">
        <w:trPr>
          <w:trHeight w:val="330"/>
          <w:jc w:val="center"/>
        </w:trPr>
        <w:tc>
          <w:tcPr>
            <w:tcW w:w="1134" w:type="dxa"/>
            <w:shd w:val="clear" w:color="auto" w:fill="auto"/>
            <w:noWrap/>
            <w:vAlign w:val="center"/>
            <w:hideMark/>
          </w:tcPr>
          <w:p w14:paraId="7A8E0330"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2012</w:t>
            </w:r>
          </w:p>
        </w:tc>
        <w:tc>
          <w:tcPr>
            <w:tcW w:w="1840" w:type="dxa"/>
            <w:shd w:val="clear" w:color="auto" w:fill="auto"/>
            <w:noWrap/>
            <w:vAlign w:val="center"/>
            <w:hideMark/>
          </w:tcPr>
          <w:p w14:paraId="351D4232"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482,7</w:t>
            </w:r>
          </w:p>
        </w:tc>
        <w:tc>
          <w:tcPr>
            <w:tcW w:w="1460" w:type="dxa"/>
            <w:shd w:val="clear" w:color="auto" w:fill="auto"/>
            <w:noWrap/>
            <w:vAlign w:val="center"/>
            <w:hideMark/>
          </w:tcPr>
          <w:p w14:paraId="3E815873"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142,22</w:t>
            </w:r>
          </w:p>
        </w:tc>
        <w:tc>
          <w:tcPr>
            <w:tcW w:w="865" w:type="dxa"/>
          </w:tcPr>
          <w:p w14:paraId="4DEF52EA" w14:textId="77777777" w:rsidR="00F84943" w:rsidRPr="00BA418F" w:rsidRDefault="00F84943" w:rsidP="009D5C1A">
            <w:pPr>
              <w:jc w:val="center"/>
              <w:rPr>
                <w:rFonts w:eastAsia="Times New Roman" w:cs="Times New Roman"/>
                <w:color w:val="000000" w:themeColor="text1"/>
                <w:szCs w:val="26"/>
                <w:lang w:val="en-US"/>
              </w:rPr>
            </w:pPr>
          </w:p>
        </w:tc>
        <w:tc>
          <w:tcPr>
            <w:tcW w:w="865" w:type="dxa"/>
          </w:tcPr>
          <w:p w14:paraId="4BCB64D9" w14:textId="5FA4BCE4" w:rsidR="00F84943" w:rsidRPr="00BA418F" w:rsidRDefault="00F84943" w:rsidP="009D5C1A">
            <w:pPr>
              <w:jc w:val="center"/>
              <w:rPr>
                <w:rFonts w:eastAsia="Times New Roman" w:cs="Times New Roman"/>
                <w:color w:val="000000" w:themeColor="text1"/>
                <w:szCs w:val="26"/>
                <w:lang w:val="en-US"/>
              </w:rPr>
            </w:pPr>
          </w:p>
        </w:tc>
        <w:tc>
          <w:tcPr>
            <w:tcW w:w="1760" w:type="dxa"/>
            <w:shd w:val="clear" w:color="auto" w:fill="auto"/>
            <w:noWrap/>
            <w:vAlign w:val="center"/>
            <w:hideMark/>
          </w:tcPr>
          <w:p w14:paraId="032AF6EB" w14:textId="04F1D029"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29,46</w:t>
            </w:r>
          </w:p>
        </w:tc>
        <w:tc>
          <w:tcPr>
            <w:tcW w:w="3080" w:type="dxa"/>
            <w:shd w:val="clear" w:color="auto" w:fill="auto"/>
            <w:noWrap/>
            <w:vAlign w:val="center"/>
            <w:hideMark/>
          </w:tcPr>
          <w:p w14:paraId="224F3F42"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12,62</w:t>
            </w:r>
          </w:p>
        </w:tc>
        <w:tc>
          <w:tcPr>
            <w:tcW w:w="3059" w:type="dxa"/>
            <w:shd w:val="clear" w:color="auto" w:fill="auto"/>
            <w:noWrap/>
            <w:vAlign w:val="center"/>
            <w:hideMark/>
          </w:tcPr>
          <w:p w14:paraId="553A8F0F"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4,00</w:t>
            </w:r>
          </w:p>
        </w:tc>
        <w:tc>
          <w:tcPr>
            <w:tcW w:w="992" w:type="dxa"/>
            <w:vMerge/>
            <w:vAlign w:val="center"/>
            <w:hideMark/>
          </w:tcPr>
          <w:p w14:paraId="428F1940" w14:textId="77777777" w:rsidR="00F84943" w:rsidRPr="00BA418F" w:rsidRDefault="00F84943" w:rsidP="009D5C1A">
            <w:pPr>
              <w:rPr>
                <w:rFonts w:eastAsia="Times New Roman" w:cs="Times New Roman"/>
                <w:color w:val="000000" w:themeColor="text1"/>
                <w:szCs w:val="26"/>
                <w:lang w:val="en-US"/>
              </w:rPr>
            </w:pPr>
          </w:p>
        </w:tc>
        <w:tc>
          <w:tcPr>
            <w:tcW w:w="851" w:type="dxa"/>
            <w:vMerge/>
            <w:vAlign w:val="center"/>
            <w:hideMark/>
          </w:tcPr>
          <w:p w14:paraId="06C88E2F" w14:textId="77777777" w:rsidR="00F84943" w:rsidRPr="00BA418F" w:rsidRDefault="00F84943" w:rsidP="009D5C1A">
            <w:pPr>
              <w:rPr>
                <w:rFonts w:eastAsia="Times New Roman" w:cs="Times New Roman"/>
                <w:color w:val="000000" w:themeColor="text1"/>
                <w:szCs w:val="26"/>
                <w:lang w:val="en-US"/>
              </w:rPr>
            </w:pPr>
          </w:p>
        </w:tc>
      </w:tr>
      <w:tr w:rsidR="000110B5" w:rsidRPr="000110B5" w14:paraId="17C7FC24" w14:textId="77777777" w:rsidTr="00F84943">
        <w:trPr>
          <w:trHeight w:val="330"/>
          <w:jc w:val="center"/>
        </w:trPr>
        <w:tc>
          <w:tcPr>
            <w:tcW w:w="1134" w:type="dxa"/>
            <w:shd w:val="clear" w:color="auto" w:fill="auto"/>
            <w:noWrap/>
            <w:vAlign w:val="center"/>
            <w:hideMark/>
          </w:tcPr>
          <w:p w14:paraId="38227C20"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2013</w:t>
            </w:r>
          </w:p>
        </w:tc>
        <w:tc>
          <w:tcPr>
            <w:tcW w:w="1840" w:type="dxa"/>
            <w:shd w:val="clear" w:color="auto" w:fill="auto"/>
            <w:noWrap/>
            <w:vAlign w:val="center"/>
            <w:hideMark/>
          </w:tcPr>
          <w:p w14:paraId="1E00A7F3"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1026</w:t>
            </w:r>
          </w:p>
        </w:tc>
        <w:tc>
          <w:tcPr>
            <w:tcW w:w="1460" w:type="dxa"/>
            <w:shd w:val="clear" w:color="auto" w:fill="auto"/>
            <w:noWrap/>
            <w:vAlign w:val="center"/>
            <w:hideMark/>
          </w:tcPr>
          <w:p w14:paraId="1A37E454"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590,213</w:t>
            </w:r>
          </w:p>
        </w:tc>
        <w:tc>
          <w:tcPr>
            <w:tcW w:w="865" w:type="dxa"/>
          </w:tcPr>
          <w:p w14:paraId="281E8ADB" w14:textId="77777777" w:rsidR="00F84943" w:rsidRPr="00BA418F" w:rsidRDefault="00F84943" w:rsidP="009D5C1A">
            <w:pPr>
              <w:jc w:val="center"/>
              <w:rPr>
                <w:rFonts w:eastAsia="Times New Roman" w:cs="Times New Roman"/>
                <w:color w:val="000000" w:themeColor="text1"/>
                <w:szCs w:val="26"/>
                <w:lang w:val="en-US"/>
              </w:rPr>
            </w:pPr>
          </w:p>
        </w:tc>
        <w:tc>
          <w:tcPr>
            <w:tcW w:w="865" w:type="dxa"/>
          </w:tcPr>
          <w:p w14:paraId="7F8B3199" w14:textId="714CBDE9" w:rsidR="00F84943" w:rsidRPr="00BA418F" w:rsidRDefault="00F84943" w:rsidP="009D5C1A">
            <w:pPr>
              <w:jc w:val="center"/>
              <w:rPr>
                <w:rFonts w:eastAsia="Times New Roman" w:cs="Times New Roman"/>
                <w:color w:val="000000" w:themeColor="text1"/>
                <w:szCs w:val="26"/>
                <w:lang w:val="en-US"/>
              </w:rPr>
            </w:pPr>
          </w:p>
        </w:tc>
        <w:tc>
          <w:tcPr>
            <w:tcW w:w="1760" w:type="dxa"/>
            <w:shd w:val="clear" w:color="auto" w:fill="auto"/>
            <w:noWrap/>
            <w:vAlign w:val="center"/>
            <w:hideMark/>
          </w:tcPr>
          <w:p w14:paraId="6D3F3631" w14:textId="54E8BC43"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57,53</w:t>
            </w:r>
          </w:p>
        </w:tc>
        <w:tc>
          <w:tcPr>
            <w:tcW w:w="3080" w:type="dxa"/>
            <w:shd w:val="clear" w:color="auto" w:fill="auto"/>
            <w:noWrap/>
            <w:vAlign w:val="center"/>
            <w:hideMark/>
          </w:tcPr>
          <w:p w14:paraId="2D0EE12D"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112,55</w:t>
            </w:r>
          </w:p>
        </w:tc>
        <w:tc>
          <w:tcPr>
            <w:tcW w:w="3059" w:type="dxa"/>
            <w:shd w:val="clear" w:color="auto" w:fill="auto"/>
            <w:noWrap/>
            <w:vAlign w:val="center"/>
            <w:hideMark/>
          </w:tcPr>
          <w:p w14:paraId="2EE13A10"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315,00</w:t>
            </w:r>
          </w:p>
        </w:tc>
        <w:tc>
          <w:tcPr>
            <w:tcW w:w="992" w:type="dxa"/>
            <w:vMerge/>
            <w:vAlign w:val="center"/>
            <w:hideMark/>
          </w:tcPr>
          <w:p w14:paraId="117D52EE" w14:textId="77777777" w:rsidR="00F84943" w:rsidRPr="00BA418F" w:rsidRDefault="00F84943" w:rsidP="009D5C1A">
            <w:pPr>
              <w:rPr>
                <w:rFonts w:eastAsia="Times New Roman" w:cs="Times New Roman"/>
                <w:color w:val="000000" w:themeColor="text1"/>
                <w:szCs w:val="26"/>
                <w:lang w:val="en-US"/>
              </w:rPr>
            </w:pPr>
          </w:p>
        </w:tc>
        <w:tc>
          <w:tcPr>
            <w:tcW w:w="851" w:type="dxa"/>
            <w:vMerge/>
            <w:vAlign w:val="center"/>
            <w:hideMark/>
          </w:tcPr>
          <w:p w14:paraId="0FE32325" w14:textId="77777777" w:rsidR="00F84943" w:rsidRPr="00BA418F" w:rsidRDefault="00F84943" w:rsidP="009D5C1A">
            <w:pPr>
              <w:rPr>
                <w:rFonts w:eastAsia="Times New Roman" w:cs="Times New Roman"/>
                <w:color w:val="000000" w:themeColor="text1"/>
                <w:szCs w:val="26"/>
                <w:lang w:val="en-US"/>
              </w:rPr>
            </w:pPr>
          </w:p>
        </w:tc>
      </w:tr>
      <w:tr w:rsidR="000110B5" w:rsidRPr="000110B5" w14:paraId="41C77EDD" w14:textId="77777777" w:rsidTr="00F84943">
        <w:trPr>
          <w:trHeight w:val="330"/>
          <w:jc w:val="center"/>
        </w:trPr>
        <w:tc>
          <w:tcPr>
            <w:tcW w:w="1134" w:type="dxa"/>
            <w:shd w:val="clear" w:color="auto" w:fill="auto"/>
            <w:noWrap/>
            <w:vAlign w:val="center"/>
            <w:hideMark/>
          </w:tcPr>
          <w:p w14:paraId="6E209F4E"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2014</w:t>
            </w:r>
          </w:p>
        </w:tc>
        <w:tc>
          <w:tcPr>
            <w:tcW w:w="1840" w:type="dxa"/>
            <w:shd w:val="clear" w:color="auto" w:fill="auto"/>
            <w:noWrap/>
            <w:vAlign w:val="center"/>
            <w:hideMark/>
          </w:tcPr>
          <w:p w14:paraId="748C764F"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1082,8</w:t>
            </w:r>
          </w:p>
        </w:tc>
        <w:tc>
          <w:tcPr>
            <w:tcW w:w="1460" w:type="dxa"/>
            <w:shd w:val="clear" w:color="auto" w:fill="auto"/>
            <w:noWrap/>
            <w:vAlign w:val="center"/>
            <w:hideMark/>
          </w:tcPr>
          <w:p w14:paraId="4BA3A205"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717,366</w:t>
            </w:r>
          </w:p>
        </w:tc>
        <w:tc>
          <w:tcPr>
            <w:tcW w:w="865" w:type="dxa"/>
          </w:tcPr>
          <w:p w14:paraId="43E6143E" w14:textId="77777777" w:rsidR="00F84943" w:rsidRPr="00BA418F" w:rsidRDefault="00F84943" w:rsidP="009D5C1A">
            <w:pPr>
              <w:jc w:val="center"/>
              <w:rPr>
                <w:rFonts w:eastAsia="Times New Roman" w:cs="Times New Roman"/>
                <w:color w:val="000000" w:themeColor="text1"/>
                <w:szCs w:val="26"/>
                <w:lang w:val="en-US"/>
              </w:rPr>
            </w:pPr>
          </w:p>
        </w:tc>
        <w:tc>
          <w:tcPr>
            <w:tcW w:w="865" w:type="dxa"/>
          </w:tcPr>
          <w:p w14:paraId="443B32FD" w14:textId="36C1CD19" w:rsidR="00F84943" w:rsidRPr="00BA418F" w:rsidRDefault="00F84943" w:rsidP="009D5C1A">
            <w:pPr>
              <w:jc w:val="center"/>
              <w:rPr>
                <w:rFonts w:eastAsia="Times New Roman" w:cs="Times New Roman"/>
                <w:color w:val="000000" w:themeColor="text1"/>
                <w:szCs w:val="26"/>
                <w:lang w:val="en-US"/>
              </w:rPr>
            </w:pPr>
          </w:p>
        </w:tc>
        <w:tc>
          <w:tcPr>
            <w:tcW w:w="1760" w:type="dxa"/>
            <w:shd w:val="clear" w:color="auto" w:fill="auto"/>
            <w:noWrap/>
            <w:vAlign w:val="center"/>
            <w:hideMark/>
          </w:tcPr>
          <w:p w14:paraId="5F8B7441" w14:textId="19FAC3EE"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66,25</w:t>
            </w:r>
          </w:p>
        </w:tc>
        <w:tc>
          <w:tcPr>
            <w:tcW w:w="3080" w:type="dxa"/>
            <w:shd w:val="clear" w:color="auto" w:fill="auto"/>
            <w:noWrap/>
            <w:vAlign w:val="center"/>
            <w:hideMark/>
          </w:tcPr>
          <w:p w14:paraId="03F7C4AC"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5,54</w:t>
            </w:r>
          </w:p>
        </w:tc>
        <w:tc>
          <w:tcPr>
            <w:tcW w:w="3059" w:type="dxa"/>
            <w:shd w:val="clear" w:color="auto" w:fill="auto"/>
            <w:noWrap/>
            <w:vAlign w:val="center"/>
            <w:hideMark/>
          </w:tcPr>
          <w:p w14:paraId="5340B2E8"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21,54</w:t>
            </w:r>
          </w:p>
        </w:tc>
        <w:tc>
          <w:tcPr>
            <w:tcW w:w="992" w:type="dxa"/>
            <w:vMerge/>
            <w:vAlign w:val="center"/>
            <w:hideMark/>
          </w:tcPr>
          <w:p w14:paraId="741C3F80" w14:textId="77777777" w:rsidR="00F84943" w:rsidRPr="00BA418F" w:rsidRDefault="00F84943" w:rsidP="009D5C1A">
            <w:pPr>
              <w:rPr>
                <w:rFonts w:eastAsia="Times New Roman" w:cs="Times New Roman"/>
                <w:color w:val="000000" w:themeColor="text1"/>
                <w:szCs w:val="26"/>
                <w:lang w:val="en-US"/>
              </w:rPr>
            </w:pPr>
          </w:p>
        </w:tc>
        <w:tc>
          <w:tcPr>
            <w:tcW w:w="851" w:type="dxa"/>
            <w:vMerge/>
            <w:vAlign w:val="center"/>
            <w:hideMark/>
          </w:tcPr>
          <w:p w14:paraId="7ABD0DCE" w14:textId="77777777" w:rsidR="00F84943" w:rsidRPr="00BA418F" w:rsidRDefault="00F84943" w:rsidP="009D5C1A">
            <w:pPr>
              <w:rPr>
                <w:rFonts w:eastAsia="Times New Roman" w:cs="Times New Roman"/>
                <w:color w:val="000000" w:themeColor="text1"/>
                <w:szCs w:val="26"/>
                <w:lang w:val="en-US"/>
              </w:rPr>
            </w:pPr>
          </w:p>
        </w:tc>
      </w:tr>
      <w:tr w:rsidR="000110B5" w:rsidRPr="000110B5" w14:paraId="20AAE791" w14:textId="77777777" w:rsidTr="00F84943">
        <w:trPr>
          <w:trHeight w:val="330"/>
          <w:jc w:val="center"/>
        </w:trPr>
        <w:tc>
          <w:tcPr>
            <w:tcW w:w="1134" w:type="dxa"/>
            <w:shd w:val="clear" w:color="auto" w:fill="auto"/>
            <w:noWrap/>
            <w:vAlign w:val="center"/>
            <w:hideMark/>
          </w:tcPr>
          <w:p w14:paraId="1D5AB4D6"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2015</w:t>
            </w:r>
          </w:p>
        </w:tc>
        <w:tc>
          <w:tcPr>
            <w:tcW w:w="1840" w:type="dxa"/>
            <w:shd w:val="clear" w:color="auto" w:fill="auto"/>
            <w:noWrap/>
            <w:vAlign w:val="center"/>
            <w:hideMark/>
          </w:tcPr>
          <w:p w14:paraId="3BD83355"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1248,1</w:t>
            </w:r>
          </w:p>
        </w:tc>
        <w:tc>
          <w:tcPr>
            <w:tcW w:w="1460" w:type="dxa"/>
            <w:shd w:val="clear" w:color="auto" w:fill="auto"/>
            <w:noWrap/>
            <w:vAlign w:val="center"/>
            <w:hideMark/>
          </w:tcPr>
          <w:p w14:paraId="7036298E"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878,013</w:t>
            </w:r>
          </w:p>
        </w:tc>
        <w:tc>
          <w:tcPr>
            <w:tcW w:w="865" w:type="dxa"/>
          </w:tcPr>
          <w:p w14:paraId="564EADC8" w14:textId="77777777" w:rsidR="00F84943" w:rsidRPr="00BA418F" w:rsidRDefault="00F84943" w:rsidP="009D5C1A">
            <w:pPr>
              <w:jc w:val="center"/>
              <w:rPr>
                <w:rFonts w:eastAsia="Times New Roman" w:cs="Times New Roman"/>
                <w:color w:val="000000" w:themeColor="text1"/>
                <w:szCs w:val="26"/>
                <w:lang w:val="en-US"/>
              </w:rPr>
            </w:pPr>
          </w:p>
        </w:tc>
        <w:tc>
          <w:tcPr>
            <w:tcW w:w="865" w:type="dxa"/>
          </w:tcPr>
          <w:p w14:paraId="1A4F8C28" w14:textId="6CA37865" w:rsidR="00F84943" w:rsidRPr="00BA418F" w:rsidRDefault="00F84943" w:rsidP="009D5C1A">
            <w:pPr>
              <w:jc w:val="center"/>
              <w:rPr>
                <w:rFonts w:eastAsia="Times New Roman" w:cs="Times New Roman"/>
                <w:color w:val="000000" w:themeColor="text1"/>
                <w:szCs w:val="26"/>
                <w:lang w:val="en-US"/>
              </w:rPr>
            </w:pPr>
          </w:p>
        </w:tc>
        <w:tc>
          <w:tcPr>
            <w:tcW w:w="1760" w:type="dxa"/>
            <w:shd w:val="clear" w:color="auto" w:fill="auto"/>
            <w:noWrap/>
            <w:vAlign w:val="center"/>
            <w:hideMark/>
          </w:tcPr>
          <w:p w14:paraId="68E51914" w14:textId="2E1FF039"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70,35</w:t>
            </w:r>
          </w:p>
        </w:tc>
        <w:tc>
          <w:tcPr>
            <w:tcW w:w="3080" w:type="dxa"/>
            <w:shd w:val="clear" w:color="auto" w:fill="auto"/>
            <w:noWrap/>
            <w:vAlign w:val="center"/>
            <w:hideMark/>
          </w:tcPr>
          <w:p w14:paraId="38001511"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15,27</w:t>
            </w:r>
          </w:p>
        </w:tc>
        <w:tc>
          <w:tcPr>
            <w:tcW w:w="3059" w:type="dxa"/>
            <w:shd w:val="clear" w:color="auto" w:fill="auto"/>
            <w:noWrap/>
            <w:vAlign w:val="center"/>
            <w:hideMark/>
          </w:tcPr>
          <w:p w14:paraId="7635103A"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22,39</w:t>
            </w:r>
          </w:p>
        </w:tc>
        <w:tc>
          <w:tcPr>
            <w:tcW w:w="992" w:type="dxa"/>
            <w:vMerge/>
            <w:vAlign w:val="center"/>
            <w:hideMark/>
          </w:tcPr>
          <w:p w14:paraId="6CBC8637" w14:textId="77777777" w:rsidR="00F84943" w:rsidRPr="00BA418F" w:rsidRDefault="00F84943" w:rsidP="009D5C1A">
            <w:pPr>
              <w:rPr>
                <w:rFonts w:eastAsia="Times New Roman" w:cs="Times New Roman"/>
                <w:color w:val="000000" w:themeColor="text1"/>
                <w:szCs w:val="26"/>
                <w:lang w:val="en-US"/>
              </w:rPr>
            </w:pPr>
          </w:p>
        </w:tc>
        <w:tc>
          <w:tcPr>
            <w:tcW w:w="851" w:type="dxa"/>
            <w:vMerge/>
            <w:vAlign w:val="center"/>
            <w:hideMark/>
          </w:tcPr>
          <w:p w14:paraId="1775E3A5" w14:textId="77777777" w:rsidR="00F84943" w:rsidRPr="00BA418F" w:rsidRDefault="00F84943" w:rsidP="009D5C1A">
            <w:pPr>
              <w:rPr>
                <w:rFonts w:eastAsia="Times New Roman" w:cs="Times New Roman"/>
                <w:color w:val="000000" w:themeColor="text1"/>
                <w:szCs w:val="26"/>
                <w:lang w:val="en-US"/>
              </w:rPr>
            </w:pPr>
          </w:p>
        </w:tc>
      </w:tr>
      <w:tr w:rsidR="000110B5" w:rsidRPr="000110B5" w14:paraId="6F17F0F6" w14:textId="77777777" w:rsidTr="00F84943">
        <w:trPr>
          <w:trHeight w:val="330"/>
          <w:jc w:val="center"/>
        </w:trPr>
        <w:tc>
          <w:tcPr>
            <w:tcW w:w="1134" w:type="dxa"/>
            <w:shd w:val="clear" w:color="auto" w:fill="auto"/>
            <w:noWrap/>
            <w:vAlign w:val="center"/>
            <w:hideMark/>
          </w:tcPr>
          <w:p w14:paraId="5782691C"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2016</w:t>
            </w:r>
          </w:p>
        </w:tc>
        <w:tc>
          <w:tcPr>
            <w:tcW w:w="1840" w:type="dxa"/>
            <w:shd w:val="clear" w:color="auto" w:fill="auto"/>
            <w:noWrap/>
            <w:vAlign w:val="center"/>
            <w:hideMark/>
          </w:tcPr>
          <w:p w14:paraId="4107434B"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4811</w:t>
            </w:r>
          </w:p>
        </w:tc>
        <w:tc>
          <w:tcPr>
            <w:tcW w:w="1460" w:type="dxa"/>
            <w:shd w:val="clear" w:color="auto" w:fill="auto"/>
            <w:noWrap/>
            <w:vAlign w:val="center"/>
            <w:hideMark/>
          </w:tcPr>
          <w:p w14:paraId="4EAD7235"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2765,942</w:t>
            </w:r>
          </w:p>
        </w:tc>
        <w:tc>
          <w:tcPr>
            <w:tcW w:w="865" w:type="dxa"/>
          </w:tcPr>
          <w:p w14:paraId="4158F8CF" w14:textId="77777777" w:rsidR="00F84943" w:rsidRPr="00BA418F" w:rsidRDefault="00F84943" w:rsidP="009D5C1A">
            <w:pPr>
              <w:jc w:val="center"/>
              <w:rPr>
                <w:rFonts w:eastAsia="Times New Roman" w:cs="Times New Roman"/>
                <w:color w:val="000000" w:themeColor="text1"/>
                <w:szCs w:val="26"/>
                <w:lang w:val="en-US"/>
              </w:rPr>
            </w:pPr>
          </w:p>
        </w:tc>
        <w:tc>
          <w:tcPr>
            <w:tcW w:w="865" w:type="dxa"/>
          </w:tcPr>
          <w:p w14:paraId="10A1370B" w14:textId="236DAB7F" w:rsidR="00F84943" w:rsidRPr="00BA418F" w:rsidRDefault="00F84943" w:rsidP="009D5C1A">
            <w:pPr>
              <w:jc w:val="center"/>
              <w:rPr>
                <w:rFonts w:eastAsia="Times New Roman" w:cs="Times New Roman"/>
                <w:color w:val="000000" w:themeColor="text1"/>
                <w:szCs w:val="26"/>
                <w:lang w:val="en-US"/>
              </w:rPr>
            </w:pPr>
          </w:p>
        </w:tc>
        <w:tc>
          <w:tcPr>
            <w:tcW w:w="1760" w:type="dxa"/>
            <w:shd w:val="clear" w:color="auto" w:fill="auto"/>
            <w:noWrap/>
            <w:vAlign w:val="center"/>
            <w:hideMark/>
          </w:tcPr>
          <w:p w14:paraId="6F032C8C" w14:textId="78C09F03"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57,49</w:t>
            </w:r>
          </w:p>
        </w:tc>
        <w:tc>
          <w:tcPr>
            <w:tcW w:w="3080" w:type="dxa"/>
            <w:shd w:val="clear" w:color="auto" w:fill="auto"/>
            <w:noWrap/>
            <w:vAlign w:val="center"/>
            <w:hideMark/>
          </w:tcPr>
          <w:p w14:paraId="67D0FA22"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285,47</w:t>
            </w:r>
          </w:p>
        </w:tc>
        <w:tc>
          <w:tcPr>
            <w:tcW w:w="3059" w:type="dxa"/>
            <w:shd w:val="clear" w:color="auto" w:fill="auto"/>
            <w:noWrap/>
            <w:vAlign w:val="center"/>
            <w:hideMark/>
          </w:tcPr>
          <w:p w14:paraId="5718CD2E" w14:textId="3992ADC0"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-29,25</w:t>
            </w:r>
          </w:p>
        </w:tc>
        <w:tc>
          <w:tcPr>
            <w:tcW w:w="992" w:type="dxa"/>
            <w:vMerge/>
            <w:vAlign w:val="center"/>
            <w:hideMark/>
          </w:tcPr>
          <w:p w14:paraId="6D844DF3" w14:textId="77777777" w:rsidR="00F84943" w:rsidRPr="00BA418F" w:rsidRDefault="00F84943" w:rsidP="009D5C1A">
            <w:pPr>
              <w:rPr>
                <w:rFonts w:eastAsia="Times New Roman" w:cs="Times New Roman"/>
                <w:color w:val="000000" w:themeColor="text1"/>
                <w:szCs w:val="26"/>
                <w:lang w:val="en-US"/>
              </w:rPr>
            </w:pPr>
          </w:p>
        </w:tc>
        <w:tc>
          <w:tcPr>
            <w:tcW w:w="851" w:type="dxa"/>
            <w:vMerge/>
            <w:vAlign w:val="center"/>
            <w:hideMark/>
          </w:tcPr>
          <w:p w14:paraId="07AF673B" w14:textId="77777777" w:rsidR="00F84943" w:rsidRPr="00BA418F" w:rsidRDefault="00F84943" w:rsidP="009D5C1A">
            <w:pPr>
              <w:rPr>
                <w:rFonts w:eastAsia="Times New Roman" w:cs="Times New Roman"/>
                <w:color w:val="000000" w:themeColor="text1"/>
                <w:szCs w:val="26"/>
                <w:lang w:val="en-US"/>
              </w:rPr>
            </w:pPr>
          </w:p>
        </w:tc>
      </w:tr>
      <w:tr w:rsidR="000110B5" w:rsidRPr="000110B5" w14:paraId="4F8CDF70" w14:textId="77777777" w:rsidTr="00F84943">
        <w:trPr>
          <w:trHeight w:val="330"/>
          <w:jc w:val="center"/>
        </w:trPr>
        <w:tc>
          <w:tcPr>
            <w:tcW w:w="1134" w:type="dxa"/>
            <w:shd w:val="clear" w:color="auto" w:fill="auto"/>
            <w:noWrap/>
            <w:vAlign w:val="center"/>
            <w:hideMark/>
          </w:tcPr>
          <w:p w14:paraId="048405DB"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2017</w:t>
            </w:r>
          </w:p>
        </w:tc>
        <w:tc>
          <w:tcPr>
            <w:tcW w:w="1840" w:type="dxa"/>
            <w:shd w:val="clear" w:color="auto" w:fill="auto"/>
            <w:noWrap/>
            <w:vAlign w:val="center"/>
            <w:hideMark/>
          </w:tcPr>
          <w:p w14:paraId="57E15908"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6067,3</w:t>
            </w:r>
          </w:p>
        </w:tc>
        <w:tc>
          <w:tcPr>
            <w:tcW w:w="1460" w:type="dxa"/>
            <w:shd w:val="clear" w:color="auto" w:fill="auto"/>
            <w:noWrap/>
            <w:vAlign w:val="center"/>
            <w:hideMark/>
          </w:tcPr>
          <w:p w14:paraId="7B2163C4"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3732,645</w:t>
            </w:r>
          </w:p>
        </w:tc>
        <w:tc>
          <w:tcPr>
            <w:tcW w:w="865" w:type="dxa"/>
          </w:tcPr>
          <w:p w14:paraId="02F9CD16" w14:textId="77777777" w:rsidR="00F84943" w:rsidRPr="00BA418F" w:rsidRDefault="00F84943" w:rsidP="009D5C1A">
            <w:pPr>
              <w:jc w:val="center"/>
              <w:rPr>
                <w:rFonts w:eastAsia="Times New Roman" w:cs="Times New Roman"/>
                <w:color w:val="000000" w:themeColor="text1"/>
                <w:szCs w:val="26"/>
                <w:lang w:val="en-US"/>
              </w:rPr>
            </w:pPr>
          </w:p>
        </w:tc>
        <w:tc>
          <w:tcPr>
            <w:tcW w:w="865" w:type="dxa"/>
          </w:tcPr>
          <w:p w14:paraId="31358F8A" w14:textId="0D4DF698" w:rsidR="00F84943" w:rsidRPr="00BA418F" w:rsidRDefault="00F84943" w:rsidP="009D5C1A">
            <w:pPr>
              <w:jc w:val="center"/>
              <w:rPr>
                <w:rFonts w:eastAsia="Times New Roman" w:cs="Times New Roman"/>
                <w:color w:val="000000" w:themeColor="text1"/>
                <w:szCs w:val="26"/>
                <w:lang w:val="en-US"/>
              </w:rPr>
            </w:pPr>
          </w:p>
        </w:tc>
        <w:tc>
          <w:tcPr>
            <w:tcW w:w="1760" w:type="dxa"/>
            <w:shd w:val="clear" w:color="auto" w:fill="auto"/>
            <w:noWrap/>
            <w:vAlign w:val="center"/>
            <w:hideMark/>
          </w:tcPr>
          <w:p w14:paraId="4AFD4A91" w14:textId="13C96BB4"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61,52</w:t>
            </w:r>
          </w:p>
        </w:tc>
        <w:tc>
          <w:tcPr>
            <w:tcW w:w="3080" w:type="dxa"/>
            <w:shd w:val="clear" w:color="auto" w:fill="auto"/>
            <w:noWrap/>
            <w:vAlign w:val="center"/>
            <w:hideMark/>
          </w:tcPr>
          <w:p w14:paraId="722279F5"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26,11</w:t>
            </w:r>
          </w:p>
        </w:tc>
        <w:tc>
          <w:tcPr>
            <w:tcW w:w="3059" w:type="dxa"/>
            <w:shd w:val="clear" w:color="auto" w:fill="auto"/>
            <w:noWrap/>
            <w:vAlign w:val="center"/>
            <w:hideMark/>
          </w:tcPr>
          <w:p w14:paraId="2FADB1AD" w14:textId="4B2066AE"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500,93</w:t>
            </w:r>
          </w:p>
        </w:tc>
        <w:tc>
          <w:tcPr>
            <w:tcW w:w="992" w:type="dxa"/>
            <w:vMerge/>
            <w:vAlign w:val="center"/>
            <w:hideMark/>
          </w:tcPr>
          <w:p w14:paraId="3586157C" w14:textId="77777777" w:rsidR="00F84943" w:rsidRPr="00BA418F" w:rsidRDefault="00F84943" w:rsidP="009D5C1A">
            <w:pPr>
              <w:rPr>
                <w:rFonts w:eastAsia="Times New Roman" w:cs="Times New Roman"/>
                <w:color w:val="000000" w:themeColor="text1"/>
                <w:szCs w:val="26"/>
                <w:lang w:val="en-US"/>
              </w:rPr>
            </w:pPr>
          </w:p>
        </w:tc>
        <w:tc>
          <w:tcPr>
            <w:tcW w:w="851" w:type="dxa"/>
            <w:vMerge/>
            <w:vAlign w:val="center"/>
            <w:hideMark/>
          </w:tcPr>
          <w:p w14:paraId="73F31581" w14:textId="77777777" w:rsidR="00F84943" w:rsidRPr="00BA418F" w:rsidRDefault="00F84943" w:rsidP="009D5C1A">
            <w:pPr>
              <w:rPr>
                <w:rFonts w:eastAsia="Times New Roman" w:cs="Times New Roman"/>
                <w:color w:val="000000" w:themeColor="text1"/>
                <w:szCs w:val="26"/>
                <w:lang w:val="en-US"/>
              </w:rPr>
            </w:pPr>
          </w:p>
        </w:tc>
      </w:tr>
      <w:tr w:rsidR="000110B5" w:rsidRPr="000110B5" w14:paraId="6B9C2112" w14:textId="77777777" w:rsidTr="00F84943">
        <w:trPr>
          <w:trHeight w:val="330"/>
          <w:jc w:val="center"/>
        </w:trPr>
        <w:tc>
          <w:tcPr>
            <w:tcW w:w="1134" w:type="dxa"/>
            <w:shd w:val="clear" w:color="auto" w:fill="auto"/>
            <w:noWrap/>
            <w:vAlign w:val="center"/>
            <w:hideMark/>
          </w:tcPr>
          <w:p w14:paraId="6A64A2FA"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lastRenderedPageBreak/>
              <w:t>2018</w:t>
            </w:r>
          </w:p>
        </w:tc>
        <w:tc>
          <w:tcPr>
            <w:tcW w:w="1840" w:type="dxa"/>
            <w:shd w:val="clear" w:color="auto" w:fill="auto"/>
            <w:noWrap/>
            <w:vAlign w:val="center"/>
            <w:hideMark/>
          </w:tcPr>
          <w:p w14:paraId="31CD421D"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6405,5</w:t>
            </w:r>
          </w:p>
        </w:tc>
        <w:tc>
          <w:tcPr>
            <w:tcW w:w="1460" w:type="dxa"/>
            <w:shd w:val="clear" w:color="auto" w:fill="auto"/>
            <w:noWrap/>
            <w:vAlign w:val="center"/>
            <w:hideMark/>
          </w:tcPr>
          <w:p w14:paraId="2A6E1E97"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3996,824</w:t>
            </w:r>
          </w:p>
        </w:tc>
        <w:tc>
          <w:tcPr>
            <w:tcW w:w="865" w:type="dxa"/>
          </w:tcPr>
          <w:p w14:paraId="0326FD96" w14:textId="77777777" w:rsidR="00F84943" w:rsidRPr="00BA418F" w:rsidRDefault="00F84943" w:rsidP="009D5C1A">
            <w:pPr>
              <w:jc w:val="center"/>
              <w:rPr>
                <w:rFonts w:eastAsia="Times New Roman" w:cs="Times New Roman"/>
                <w:color w:val="000000" w:themeColor="text1"/>
                <w:szCs w:val="26"/>
                <w:lang w:val="en-US"/>
              </w:rPr>
            </w:pPr>
          </w:p>
        </w:tc>
        <w:tc>
          <w:tcPr>
            <w:tcW w:w="865" w:type="dxa"/>
          </w:tcPr>
          <w:p w14:paraId="4D3E88D2" w14:textId="443D6A62" w:rsidR="00F84943" w:rsidRPr="00BA418F" w:rsidRDefault="00F84943" w:rsidP="009D5C1A">
            <w:pPr>
              <w:jc w:val="center"/>
              <w:rPr>
                <w:rFonts w:eastAsia="Times New Roman" w:cs="Times New Roman"/>
                <w:color w:val="000000" w:themeColor="text1"/>
                <w:szCs w:val="26"/>
                <w:lang w:val="en-US"/>
              </w:rPr>
            </w:pPr>
          </w:p>
        </w:tc>
        <w:tc>
          <w:tcPr>
            <w:tcW w:w="1760" w:type="dxa"/>
            <w:shd w:val="clear" w:color="auto" w:fill="auto"/>
            <w:noWrap/>
            <w:vAlign w:val="center"/>
            <w:hideMark/>
          </w:tcPr>
          <w:p w14:paraId="5D984857" w14:textId="6ED06EFB"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62,40</w:t>
            </w:r>
          </w:p>
        </w:tc>
        <w:tc>
          <w:tcPr>
            <w:tcW w:w="3080" w:type="dxa"/>
            <w:shd w:val="clear" w:color="auto" w:fill="auto"/>
            <w:noWrap/>
            <w:vAlign w:val="center"/>
            <w:hideMark/>
          </w:tcPr>
          <w:p w14:paraId="361C285E"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5,57</w:t>
            </w:r>
          </w:p>
        </w:tc>
        <w:tc>
          <w:tcPr>
            <w:tcW w:w="3059" w:type="dxa"/>
            <w:shd w:val="clear" w:color="auto" w:fill="auto"/>
            <w:noWrap/>
            <w:vAlign w:val="center"/>
            <w:hideMark/>
          </w:tcPr>
          <w:p w14:paraId="7145742A"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7,08</w:t>
            </w:r>
          </w:p>
        </w:tc>
        <w:tc>
          <w:tcPr>
            <w:tcW w:w="992" w:type="dxa"/>
            <w:vMerge/>
            <w:vAlign w:val="center"/>
            <w:hideMark/>
          </w:tcPr>
          <w:p w14:paraId="10865D2E" w14:textId="77777777" w:rsidR="00F84943" w:rsidRPr="00BA418F" w:rsidRDefault="00F84943" w:rsidP="009D5C1A">
            <w:pPr>
              <w:rPr>
                <w:rFonts w:eastAsia="Times New Roman" w:cs="Times New Roman"/>
                <w:color w:val="000000" w:themeColor="text1"/>
                <w:szCs w:val="26"/>
                <w:lang w:val="en-US"/>
              </w:rPr>
            </w:pPr>
          </w:p>
        </w:tc>
        <w:tc>
          <w:tcPr>
            <w:tcW w:w="851" w:type="dxa"/>
            <w:vMerge/>
            <w:vAlign w:val="center"/>
            <w:hideMark/>
          </w:tcPr>
          <w:p w14:paraId="0DB1732C" w14:textId="77777777" w:rsidR="00F84943" w:rsidRPr="00BA418F" w:rsidRDefault="00F84943" w:rsidP="009D5C1A">
            <w:pPr>
              <w:rPr>
                <w:rFonts w:eastAsia="Times New Roman" w:cs="Times New Roman"/>
                <w:color w:val="000000" w:themeColor="text1"/>
                <w:szCs w:val="26"/>
                <w:lang w:val="en-US"/>
              </w:rPr>
            </w:pPr>
          </w:p>
        </w:tc>
      </w:tr>
      <w:tr w:rsidR="000110B5" w:rsidRPr="000110B5" w14:paraId="6957D5FE" w14:textId="77777777" w:rsidTr="00F84943">
        <w:trPr>
          <w:trHeight w:val="330"/>
          <w:jc w:val="center"/>
        </w:trPr>
        <w:tc>
          <w:tcPr>
            <w:tcW w:w="1134" w:type="dxa"/>
            <w:shd w:val="clear" w:color="auto" w:fill="auto"/>
            <w:noWrap/>
            <w:vAlign w:val="center"/>
            <w:hideMark/>
          </w:tcPr>
          <w:p w14:paraId="5FAD9152"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2019</w:t>
            </w:r>
          </w:p>
        </w:tc>
        <w:tc>
          <w:tcPr>
            <w:tcW w:w="1840" w:type="dxa"/>
            <w:shd w:val="clear" w:color="auto" w:fill="auto"/>
            <w:noWrap/>
            <w:vAlign w:val="center"/>
            <w:hideMark/>
          </w:tcPr>
          <w:p w14:paraId="20ACD247"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4562,9</w:t>
            </w:r>
          </w:p>
        </w:tc>
        <w:tc>
          <w:tcPr>
            <w:tcW w:w="1460" w:type="dxa"/>
            <w:shd w:val="clear" w:color="auto" w:fill="auto"/>
            <w:noWrap/>
            <w:vAlign w:val="center"/>
            <w:hideMark/>
          </w:tcPr>
          <w:p w14:paraId="210BBF51"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3406,3</w:t>
            </w:r>
          </w:p>
        </w:tc>
        <w:tc>
          <w:tcPr>
            <w:tcW w:w="865" w:type="dxa"/>
          </w:tcPr>
          <w:p w14:paraId="33CDE820" w14:textId="77777777" w:rsidR="00F84943" w:rsidRPr="00BA418F" w:rsidRDefault="00F84943" w:rsidP="009D5C1A">
            <w:pPr>
              <w:jc w:val="center"/>
              <w:rPr>
                <w:rFonts w:eastAsia="Times New Roman" w:cs="Times New Roman"/>
                <w:color w:val="000000" w:themeColor="text1"/>
                <w:szCs w:val="26"/>
                <w:lang w:val="en-US"/>
              </w:rPr>
            </w:pPr>
          </w:p>
        </w:tc>
        <w:tc>
          <w:tcPr>
            <w:tcW w:w="865" w:type="dxa"/>
          </w:tcPr>
          <w:p w14:paraId="57E0C9C3" w14:textId="09DB0EA8" w:rsidR="00F84943" w:rsidRPr="00BA418F" w:rsidRDefault="00F84943" w:rsidP="009D5C1A">
            <w:pPr>
              <w:jc w:val="center"/>
              <w:rPr>
                <w:rFonts w:eastAsia="Times New Roman" w:cs="Times New Roman"/>
                <w:color w:val="000000" w:themeColor="text1"/>
                <w:szCs w:val="26"/>
                <w:lang w:val="en-US"/>
              </w:rPr>
            </w:pPr>
          </w:p>
        </w:tc>
        <w:tc>
          <w:tcPr>
            <w:tcW w:w="1760" w:type="dxa"/>
            <w:shd w:val="clear" w:color="auto" w:fill="auto"/>
            <w:noWrap/>
            <w:vAlign w:val="center"/>
            <w:hideMark/>
          </w:tcPr>
          <w:p w14:paraId="5AB751E1" w14:textId="7313C105"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74,65</w:t>
            </w:r>
          </w:p>
        </w:tc>
        <w:tc>
          <w:tcPr>
            <w:tcW w:w="3080" w:type="dxa"/>
            <w:shd w:val="clear" w:color="auto" w:fill="auto"/>
            <w:noWrap/>
            <w:vAlign w:val="center"/>
            <w:hideMark/>
          </w:tcPr>
          <w:p w14:paraId="45CCFB35"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-28,77</w:t>
            </w:r>
          </w:p>
        </w:tc>
        <w:tc>
          <w:tcPr>
            <w:tcW w:w="3059" w:type="dxa"/>
            <w:shd w:val="clear" w:color="auto" w:fill="auto"/>
            <w:noWrap/>
            <w:vAlign w:val="center"/>
            <w:hideMark/>
          </w:tcPr>
          <w:p w14:paraId="63CDEB41"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-14,77</w:t>
            </w:r>
          </w:p>
        </w:tc>
        <w:tc>
          <w:tcPr>
            <w:tcW w:w="992" w:type="dxa"/>
            <w:vMerge/>
            <w:vAlign w:val="center"/>
            <w:hideMark/>
          </w:tcPr>
          <w:p w14:paraId="6DC715FF" w14:textId="77777777" w:rsidR="00F84943" w:rsidRPr="00BA418F" w:rsidRDefault="00F84943" w:rsidP="009D5C1A">
            <w:pPr>
              <w:rPr>
                <w:rFonts w:eastAsia="Times New Roman" w:cs="Times New Roman"/>
                <w:color w:val="000000" w:themeColor="text1"/>
                <w:szCs w:val="26"/>
                <w:lang w:val="en-US"/>
              </w:rPr>
            </w:pPr>
          </w:p>
        </w:tc>
        <w:tc>
          <w:tcPr>
            <w:tcW w:w="851" w:type="dxa"/>
            <w:vMerge/>
            <w:vAlign w:val="center"/>
            <w:hideMark/>
          </w:tcPr>
          <w:p w14:paraId="09A3BB5F" w14:textId="77777777" w:rsidR="00F84943" w:rsidRPr="00BA418F" w:rsidRDefault="00F84943" w:rsidP="009D5C1A">
            <w:pPr>
              <w:rPr>
                <w:rFonts w:eastAsia="Times New Roman" w:cs="Times New Roman"/>
                <w:color w:val="000000" w:themeColor="text1"/>
                <w:szCs w:val="26"/>
                <w:lang w:val="en-US"/>
              </w:rPr>
            </w:pPr>
          </w:p>
        </w:tc>
      </w:tr>
      <w:tr w:rsidR="000110B5" w:rsidRPr="000110B5" w14:paraId="299C35A5" w14:textId="77777777" w:rsidTr="00F84943">
        <w:trPr>
          <w:trHeight w:val="330"/>
          <w:jc w:val="center"/>
        </w:trPr>
        <w:tc>
          <w:tcPr>
            <w:tcW w:w="1134" w:type="dxa"/>
            <w:shd w:val="clear" w:color="auto" w:fill="auto"/>
            <w:noWrap/>
            <w:vAlign w:val="center"/>
            <w:hideMark/>
          </w:tcPr>
          <w:p w14:paraId="69B97119"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2020</w:t>
            </w:r>
          </w:p>
        </w:tc>
        <w:tc>
          <w:tcPr>
            <w:tcW w:w="1840" w:type="dxa"/>
            <w:shd w:val="clear" w:color="auto" w:fill="auto"/>
            <w:noWrap/>
            <w:vAlign w:val="center"/>
            <w:hideMark/>
          </w:tcPr>
          <w:p w14:paraId="0A34C7A4"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5838,3</w:t>
            </w:r>
          </w:p>
        </w:tc>
        <w:tc>
          <w:tcPr>
            <w:tcW w:w="1460" w:type="dxa"/>
            <w:shd w:val="clear" w:color="auto" w:fill="auto"/>
            <w:noWrap/>
            <w:vAlign w:val="center"/>
            <w:hideMark/>
          </w:tcPr>
          <w:p w14:paraId="25DBA636"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4041,77</w:t>
            </w:r>
          </w:p>
        </w:tc>
        <w:tc>
          <w:tcPr>
            <w:tcW w:w="865" w:type="dxa"/>
          </w:tcPr>
          <w:p w14:paraId="5529C442" w14:textId="77777777" w:rsidR="00F84943" w:rsidRPr="00BA418F" w:rsidRDefault="00F84943" w:rsidP="009D5C1A">
            <w:pPr>
              <w:jc w:val="center"/>
              <w:rPr>
                <w:rFonts w:eastAsia="Times New Roman" w:cs="Times New Roman"/>
                <w:color w:val="000000" w:themeColor="text1"/>
                <w:szCs w:val="26"/>
                <w:lang w:val="en-US"/>
              </w:rPr>
            </w:pPr>
          </w:p>
        </w:tc>
        <w:tc>
          <w:tcPr>
            <w:tcW w:w="865" w:type="dxa"/>
          </w:tcPr>
          <w:p w14:paraId="239F38A5" w14:textId="7D4EDAB8" w:rsidR="00F84943" w:rsidRPr="00BA418F" w:rsidRDefault="00F84943" w:rsidP="009D5C1A">
            <w:pPr>
              <w:jc w:val="center"/>
              <w:rPr>
                <w:rFonts w:eastAsia="Times New Roman" w:cs="Times New Roman"/>
                <w:color w:val="000000" w:themeColor="text1"/>
                <w:szCs w:val="26"/>
                <w:lang w:val="en-US"/>
              </w:rPr>
            </w:pPr>
          </w:p>
        </w:tc>
        <w:tc>
          <w:tcPr>
            <w:tcW w:w="1760" w:type="dxa"/>
            <w:shd w:val="clear" w:color="auto" w:fill="auto"/>
            <w:noWrap/>
            <w:vAlign w:val="center"/>
            <w:hideMark/>
          </w:tcPr>
          <w:p w14:paraId="768431F7" w14:textId="65A91BDF"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69,23</w:t>
            </w:r>
          </w:p>
        </w:tc>
        <w:tc>
          <w:tcPr>
            <w:tcW w:w="3080" w:type="dxa"/>
            <w:shd w:val="clear" w:color="auto" w:fill="auto"/>
            <w:noWrap/>
            <w:vAlign w:val="center"/>
            <w:hideMark/>
          </w:tcPr>
          <w:p w14:paraId="487DD474"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27,95</w:t>
            </w:r>
          </w:p>
        </w:tc>
        <w:tc>
          <w:tcPr>
            <w:tcW w:w="3059" w:type="dxa"/>
            <w:shd w:val="clear" w:color="auto" w:fill="auto"/>
            <w:noWrap/>
            <w:vAlign w:val="center"/>
            <w:hideMark/>
          </w:tcPr>
          <w:p w14:paraId="1E4C4C92" w14:textId="77777777" w:rsidR="00F84943" w:rsidRPr="00BA418F" w:rsidRDefault="00F84943"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18,66</w:t>
            </w:r>
          </w:p>
        </w:tc>
        <w:tc>
          <w:tcPr>
            <w:tcW w:w="992" w:type="dxa"/>
            <w:vMerge/>
            <w:vAlign w:val="center"/>
            <w:hideMark/>
          </w:tcPr>
          <w:p w14:paraId="70223C20" w14:textId="77777777" w:rsidR="00F84943" w:rsidRPr="00BA418F" w:rsidRDefault="00F84943" w:rsidP="009D5C1A">
            <w:pPr>
              <w:rPr>
                <w:rFonts w:eastAsia="Times New Roman" w:cs="Times New Roman"/>
                <w:color w:val="000000" w:themeColor="text1"/>
                <w:szCs w:val="26"/>
                <w:lang w:val="en-US"/>
              </w:rPr>
            </w:pPr>
          </w:p>
        </w:tc>
        <w:tc>
          <w:tcPr>
            <w:tcW w:w="851" w:type="dxa"/>
            <w:vMerge/>
            <w:vAlign w:val="center"/>
            <w:hideMark/>
          </w:tcPr>
          <w:p w14:paraId="6C699594" w14:textId="77777777" w:rsidR="00F84943" w:rsidRPr="00BA418F" w:rsidRDefault="00F84943" w:rsidP="009D5C1A">
            <w:pPr>
              <w:rPr>
                <w:rFonts w:eastAsia="Times New Roman" w:cs="Times New Roman"/>
                <w:color w:val="000000" w:themeColor="text1"/>
                <w:szCs w:val="26"/>
                <w:lang w:val="en-US"/>
              </w:rPr>
            </w:pPr>
          </w:p>
        </w:tc>
      </w:tr>
    </w:tbl>
    <w:p w14:paraId="11EEB66C" w14:textId="77777777" w:rsidR="009813F0" w:rsidRPr="00BA418F" w:rsidRDefault="009813F0" w:rsidP="009D5C1A">
      <w:pPr>
        <w:ind w:firstLine="720"/>
        <w:jc w:val="right"/>
        <w:rPr>
          <w:rFonts w:cs="Times New Roman"/>
          <w:i/>
          <w:iCs/>
          <w:color w:val="000000" w:themeColor="text1"/>
          <w:szCs w:val="26"/>
        </w:rPr>
      </w:pPr>
      <w:r w:rsidRPr="00BA418F">
        <w:rPr>
          <w:rFonts w:cs="Times New Roman"/>
          <w:i/>
          <w:iCs/>
          <w:color w:val="000000" w:themeColor="text1"/>
          <w:szCs w:val="26"/>
        </w:rPr>
        <w:t>Nguồn: Sở Công thương, Niên giám thống kê và tính toán của Nhóm nghiên cứu</w:t>
      </w:r>
    </w:p>
    <w:p w14:paraId="0DD90BCE" w14:textId="77777777" w:rsidR="009813F0" w:rsidRPr="000110B5" w:rsidRDefault="009813F0" w:rsidP="009D5C1A">
      <w:pPr>
        <w:pStyle w:val="Caption"/>
        <w:spacing w:after="120" w:line="360" w:lineRule="auto"/>
        <w:jc w:val="center"/>
        <w:rPr>
          <w:rFonts w:cs="Times New Roman"/>
          <w:b/>
          <w:bCs/>
          <w:i w:val="0"/>
          <w:iCs w:val="0"/>
          <w:color w:val="000000" w:themeColor="text1"/>
          <w:sz w:val="26"/>
          <w:szCs w:val="26"/>
        </w:rPr>
      </w:pPr>
    </w:p>
    <w:p w14:paraId="5AA684A6" w14:textId="77777777" w:rsidR="009813F0" w:rsidRPr="00BA418F" w:rsidRDefault="009813F0" w:rsidP="009D5C1A">
      <w:pPr>
        <w:rPr>
          <w:rFonts w:cs="Times New Roman"/>
          <w:color w:val="000000" w:themeColor="text1"/>
          <w:szCs w:val="26"/>
        </w:rPr>
      </w:pPr>
    </w:p>
    <w:p w14:paraId="413BB197" w14:textId="77777777" w:rsidR="009813F0" w:rsidRPr="00BA418F" w:rsidRDefault="009813F0" w:rsidP="009D5C1A">
      <w:pPr>
        <w:rPr>
          <w:rFonts w:cs="Times New Roman"/>
          <w:color w:val="000000" w:themeColor="text1"/>
          <w:szCs w:val="26"/>
        </w:rPr>
      </w:pPr>
    </w:p>
    <w:p w14:paraId="2A18CD2A" w14:textId="3510A468" w:rsidR="009813F0" w:rsidRPr="00BA418F" w:rsidRDefault="009813F0" w:rsidP="009D5C1A">
      <w:pPr>
        <w:rPr>
          <w:rFonts w:cs="Times New Roman"/>
          <w:color w:val="000000" w:themeColor="text1"/>
          <w:szCs w:val="26"/>
        </w:rPr>
      </w:pPr>
    </w:p>
    <w:p w14:paraId="5A80039E" w14:textId="77777777" w:rsidR="000479F8" w:rsidRPr="00BA418F" w:rsidRDefault="000479F8" w:rsidP="009D5C1A">
      <w:pPr>
        <w:rPr>
          <w:rFonts w:cs="Times New Roman"/>
          <w:color w:val="000000" w:themeColor="text1"/>
          <w:szCs w:val="26"/>
        </w:rPr>
      </w:pPr>
    </w:p>
    <w:p w14:paraId="14839FE6" w14:textId="77777777" w:rsidR="009813F0" w:rsidRPr="00BA418F" w:rsidRDefault="009813F0" w:rsidP="009D5C1A">
      <w:pPr>
        <w:rPr>
          <w:rFonts w:cs="Times New Roman"/>
          <w:color w:val="000000" w:themeColor="text1"/>
          <w:szCs w:val="26"/>
        </w:rPr>
      </w:pPr>
    </w:p>
    <w:p w14:paraId="1899F3A7" w14:textId="77777777" w:rsidR="009813F0" w:rsidRPr="00BA418F" w:rsidRDefault="009813F0" w:rsidP="009D5C1A">
      <w:pPr>
        <w:rPr>
          <w:rFonts w:cs="Times New Roman"/>
          <w:color w:val="000000" w:themeColor="text1"/>
          <w:szCs w:val="26"/>
        </w:rPr>
      </w:pPr>
    </w:p>
    <w:p w14:paraId="6FDE3F84" w14:textId="2B5A9828" w:rsidR="002B75C9" w:rsidRPr="00BA418F" w:rsidRDefault="002B75C9" w:rsidP="009D5C1A">
      <w:pPr>
        <w:rPr>
          <w:rFonts w:cs="Times New Roman"/>
          <w:color w:val="000000" w:themeColor="text1"/>
          <w:szCs w:val="26"/>
        </w:rPr>
      </w:pPr>
    </w:p>
    <w:p w14:paraId="61B301D8" w14:textId="77777777" w:rsidR="002B75C9" w:rsidRPr="00BA418F" w:rsidRDefault="002B75C9" w:rsidP="009D5C1A">
      <w:pPr>
        <w:rPr>
          <w:rFonts w:cs="Times New Roman"/>
          <w:color w:val="000000" w:themeColor="text1"/>
          <w:szCs w:val="26"/>
        </w:rPr>
      </w:pPr>
    </w:p>
    <w:p w14:paraId="2C9AF538" w14:textId="6EA5F79C" w:rsidR="002B75C9" w:rsidRPr="00BA418F" w:rsidRDefault="002B75C9" w:rsidP="009D5C1A">
      <w:pPr>
        <w:rPr>
          <w:rFonts w:cs="Times New Roman"/>
          <w:color w:val="000000" w:themeColor="text1"/>
          <w:szCs w:val="26"/>
        </w:rPr>
      </w:pPr>
    </w:p>
    <w:p w14:paraId="7019053E" w14:textId="0AEB192F" w:rsidR="00482E63" w:rsidRPr="00BA418F" w:rsidRDefault="00482E63" w:rsidP="009D5C1A">
      <w:pPr>
        <w:rPr>
          <w:rFonts w:cs="Times New Roman"/>
          <w:color w:val="000000" w:themeColor="text1"/>
          <w:szCs w:val="26"/>
        </w:rPr>
      </w:pPr>
    </w:p>
    <w:p w14:paraId="5A055EF4" w14:textId="285A9ECB" w:rsidR="009813F0" w:rsidRPr="00BA418F" w:rsidRDefault="002B75C9" w:rsidP="002B75C9">
      <w:pPr>
        <w:jc w:val="center"/>
        <w:rPr>
          <w:b/>
          <w:color w:val="000000" w:themeColor="text1"/>
        </w:rPr>
      </w:pPr>
      <w:bookmarkStart w:id="1861" w:name="_Toc103953166"/>
      <w:r w:rsidRPr="00BA418F">
        <w:rPr>
          <w:b/>
          <w:color w:val="000000" w:themeColor="text1"/>
        </w:rPr>
        <w:lastRenderedPageBreak/>
        <w:t xml:space="preserve">Bảng </w:t>
      </w:r>
      <w:r w:rsidRPr="00BA418F">
        <w:rPr>
          <w:b/>
          <w:color w:val="000000" w:themeColor="text1"/>
        </w:rPr>
        <w:fldChar w:fldCharType="begin"/>
      </w:r>
      <w:r w:rsidRPr="00BA418F">
        <w:rPr>
          <w:b/>
          <w:color w:val="000000" w:themeColor="text1"/>
        </w:rPr>
        <w:instrText xml:space="preserve"> SEQ Bảng \* ARABIC </w:instrText>
      </w:r>
      <w:r w:rsidRPr="00BA418F">
        <w:rPr>
          <w:b/>
          <w:color w:val="000000" w:themeColor="text1"/>
        </w:rPr>
        <w:fldChar w:fldCharType="separate"/>
      </w:r>
      <w:r w:rsidR="00820345">
        <w:rPr>
          <w:b/>
          <w:noProof/>
          <w:color w:val="000000" w:themeColor="text1"/>
        </w:rPr>
        <w:t>15</w:t>
      </w:r>
      <w:r w:rsidRPr="00BA418F">
        <w:rPr>
          <w:b/>
          <w:color w:val="000000" w:themeColor="text1"/>
        </w:rPr>
        <w:fldChar w:fldCharType="end"/>
      </w:r>
      <w:r w:rsidRPr="00BA418F">
        <w:rPr>
          <w:b/>
          <w:color w:val="000000" w:themeColor="text1"/>
        </w:rPr>
        <w:t xml:space="preserve">. </w:t>
      </w:r>
      <w:r w:rsidR="009813F0" w:rsidRPr="00BA418F">
        <w:rPr>
          <w:b/>
          <w:color w:val="000000" w:themeColor="text1"/>
        </w:rPr>
        <w:t>Kết quả sản xuất các sản phẩm công nghiệp chủ yếu giai đoạn 2011-2020</w:t>
      </w:r>
      <w:bookmarkEnd w:id="1860"/>
      <w:bookmarkEnd w:id="1861"/>
    </w:p>
    <w:tbl>
      <w:tblPr>
        <w:tblW w:w="1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1233"/>
        <w:gridCol w:w="880"/>
        <w:gridCol w:w="970"/>
        <w:gridCol w:w="970"/>
        <w:gridCol w:w="970"/>
        <w:gridCol w:w="970"/>
        <w:gridCol w:w="970"/>
        <w:gridCol w:w="970"/>
        <w:gridCol w:w="970"/>
        <w:gridCol w:w="970"/>
        <w:gridCol w:w="970"/>
        <w:gridCol w:w="970"/>
        <w:gridCol w:w="970"/>
        <w:gridCol w:w="854"/>
        <w:gridCol w:w="758"/>
        <w:gridCol w:w="758"/>
      </w:tblGrid>
      <w:tr w:rsidR="000110B5" w:rsidRPr="000110B5" w14:paraId="23AF8A4B" w14:textId="77777777" w:rsidTr="002C5164">
        <w:trPr>
          <w:trHeight w:val="300"/>
          <w:jc w:val="center"/>
        </w:trPr>
        <w:tc>
          <w:tcPr>
            <w:tcW w:w="510" w:type="dxa"/>
            <w:vMerge w:val="restart"/>
            <w:shd w:val="clear" w:color="auto" w:fill="auto"/>
            <w:vAlign w:val="center"/>
            <w:hideMark/>
          </w:tcPr>
          <w:p w14:paraId="1B18A0F7"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TT</w:t>
            </w:r>
          </w:p>
        </w:tc>
        <w:tc>
          <w:tcPr>
            <w:tcW w:w="1356" w:type="dxa"/>
            <w:vMerge w:val="restart"/>
            <w:shd w:val="clear" w:color="auto" w:fill="auto"/>
            <w:noWrap/>
            <w:vAlign w:val="center"/>
            <w:hideMark/>
          </w:tcPr>
          <w:p w14:paraId="1AE3F3E8"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Chỉ tiêu</w:t>
            </w:r>
          </w:p>
        </w:tc>
        <w:tc>
          <w:tcPr>
            <w:tcW w:w="960" w:type="dxa"/>
            <w:vMerge w:val="restart"/>
            <w:shd w:val="clear" w:color="auto" w:fill="auto"/>
            <w:noWrap/>
            <w:vAlign w:val="center"/>
            <w:hideMark/>
          </w:tcPr>
          <w:p w14:paraId="3610CC65"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Đơn vị tính</w:t>
            </w:r>
          </w:p>
        </w:tc>
        <w:tc>
          <w:tcPr>
            <w:tcW w:w="10241" w:type="dxa"/>
            <w:gridSpan w:val="11"/>
            <w:shd w:val="clear" w:color="000000" w:fill="FFFFFF"/>
            <w:noWrap/>
            <w:vAlign w:val="center"/>
            <w:hideMark/>
          </w:tcPr>
          <w:p w14:paraId="3D7E129D"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Thời gian</w:t>
            </w:r>
          </w:p>
        </w:tc>
        <w:tc>
          <w:tcPr>
            <w:tcW w:w="2554" w:type="dxa"/>
            <w:gridSpan w:val="3"/>
            <w:shd w:val="clear" w:color="000000" w:fill="FFFFFF"/>
            <w:vAlign w:val="center"/>
            <w:hideMark/>
          </w:tcPr>
          <w:p w14:paraId="289CD54C"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Tăng trưởng (%)</w:t>
            </w:r>
          </w:p>
        </w:tc>
      </w:tr>
      <w:tr w:rsidR="000110B5" w:rsidRPr="000110B5" w14:paraId="67B5E6C1" w14:textId="77777777" w:rsidTr="002C5164">
        <w:trPr>
          <w:trHeight w:val="300"/>
          <w:jc w:val="center"/>
        </w:trPr>
        <w:tc>
          <w:tcPr>
            <w:tcW w:w="510" w:type="dxa"/>
            <w:vMerge/>
            <w:vAlign w:val="center"/>
            <w:hideMark/>
          </w:tcPr>
          <w:p w14:paraId="2059363D" w14:textId="77777777" w:rsidR="009813F0" w:rsidRPr="00BA418F" w:rsidRDefault="009813F0" w:rsidP="009D5C1A">
            <w:pPr>
              <w:rPr>
                <w:rFonts w:eastAsia="Times New Roman" w:cs="Times New Roman"/>
                <w:b/>
                <w:bCs/>
                <w:color w:val="000000" w:themeColor="text1"/>
                <w:szCs w:val="26"/>
                <w:lang w:val="en-US"/>
              </w:rPr>
            </w:pPr>
          </w:p>
        </w:tc>
        <w:tc>
          <w:tcPr>
            <w:tcW w:w="1356" w:type="dxa"/>
            <w:vMerge/>
            <w:vAlign w:val="center"/>
            <w:hideMark/>
          </w:tcPr>
          <w:p w14:paraId="19829795" w14:textId="77777777" w:rsidR="009813F0" w:rsidRPr="00BA418F" w:rsidRDefault="009813F0" w:rsidP="009D5C1A">
            <w:pPr>
              <w:rPr>
                <w:rFonts w:eastAsia="Times New Roman" w:cs="Times New Roman"/>
                <w:b/>
                <w:bCs/>
                <w:color w:val="000000" w:themeColor="text1"/>
                <w:szCs w:val="26"/>
                <w:lang w:val="en-US"/>
              </w:rPr>
            </w:pPr>
          </w:p>
        </w:tc>
        <w:tc>
          <w:tcPr>
            <w:tcW w:w="960" w:type="dxa"/>
            <w:vMerge/>
            <w:vAlign w:val="center"/>
            <w:hideMark/>
          </w:tcPr>
          <w:p w14:paraId="41FDE54D" w14:textId="77777777" w:rsidR="009813F0" w:rsidRPr="00BA418F" w:rsidRDefault="009813F0" w:rsidP="009D5C1A">
            <w:pPr>
              <w:rPr>
                <w:rFonts w:eastAsia="Times New Roman" w:cs="Times New Roman"/>
                <w:b/>
                <w:bCs/>
                <w:color w:val="000000" w:themeColor="text1"/>
                <w:szCs w:val="26"/>
                <w:lang w:val="en-US"/>
              </w:rPr>
            </w:pPr>
          </w:p>
        </w:tc>
        <w:tc>
          <w:tcPr>
            <w:tcW w:w="931" w:type="dxa"/>
            <w:shd w:val="clear" w:color="000000" w:fill="FFFFFF"/>
            <w:noWrap/>
            <w:vAlign w:val="center"/>
            <w:hideMark/>
          </w:tcPr>
          <w:p w14:paraId="4452A153"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2010</w:t>
            </w:r>
          </w:p>
        </w:tc>
        <w:tc>
          <w:tcPr>
            <w:tcW w:w="931" w:type="dxa"/>
            <w:shd w:val="clear" w:color="000000" w:fill="FFFFFF"/>
            <w:noWrap/>
            <w:vAlign w:val="center"/>
            <w:hideMark/>
          </w:tcPr>
          <w:p w14:paraId="3103CBA3"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2011</w:t>
            </w:r>
          </w:p>
        </w:tc>
        <w:tc>
          <w:tcPr>
            <w:tcW w:w="931" w:type="dxa"/>
            <w:shd w:val="clear" w:color="000000" w:fill="FFFFFF"/>
            <w:noWrap/>
            <w:vAlign w:val="center"/>
            <w:hideMark/>
          </w:tcPr>
          <w:p w14:paraId="79A807ED"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2012</w:t>
            </w:r>
          </w:p>
        </w:tc>
        <w:tc>
          <w:tcPr>
            <w:tcW w:w="931" w:type="dxa"/>
            <w:shd w:val="clear" w:color="000000" w:fill="FFFFFF"/>
            <w:noWrap/>
            <w:vAlign w:val="center"/>
            <w:hideMark/>
          </w:tcPr>
          <w:p w14:paraId="3E44F586"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2013</w:t>
            </w:r>
          </w:p>
        </w:tc>
        <w:tc>
          <w:tcPr>
            <w:tcW w:w="931" w:type="dxa"/>
            <w:shd w:val="clear" w:color="000000" w:fill="FFFFFF"/>
            <w:noWrap/>
            <w:vAlign w:val="center"/>
            <w:hideMark/>
          </w:tcPr>
          <w:p w14:paraId="768BFB34"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2014</w:t>
            </w:r>
          </w:p>
        </w:tc>
        <w:tc>
          <w:tcPr>
            <w:tcW w:w="931" w:type="dxa"/>
            <w:shd w:val="clear" w:color="000000" w:fill="FFFFFF"/>
            <w:noWrap/>
            <w:vAlign w:val="center"/>
            <w:hideMark/>
          </w:tcPr>
          <w:p w14:paraId="7330FED0"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2015</w:t>
            </w:r>
          </w:p>
        </w:tc>
        <w:tc>
          <w:tcPr>
            <w:tcW w:w="931" w:type="dxa"/>
            <w:shd w:val="clear" w:color="000000" w:fill="FFFFFF"/>
            <w:noWrap/>
            <w:vAlign w:val="center"/>
            <w:hideMark/>
          </w:tcPr>
          <w:p w14:paraId="39AC5465"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2016</w:t>
            </w:r>
          </w:p>
        </w:tc>
        <w:tc>
          <w:tcPr>
            <w:tcW w:w="931" w:type="dxa"/>
            <w:shd w:val="clear" w:color="000000" w:fill="FFFFFF"/>
            <w:noWrap/>
            <w:vAlign w:val="center"/>
            <w:hideMark/>
          </w:tcPr>
          <w:p w14:paraId="232E70A6"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2017</w:t>
            </w:r>
          </w:p>
        </w:tc>
        <w:tc>
          <w:tcPr>
            <w:tcW w:w="931" w:type="dxa"/>
            <w:shd w:val="clear" w:color="000000" w:fill="FFFFFF"/>
            <w:noWrap/>
            <w:vAlign w:val="center"/>
            <w:hideMark/>
          </w:tcPr>
          <w:p w14:paraId="47A44E7F"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2018</w:t>
            </w:r>
          </w:p>
        </w:tc>
        <w:tc>
          <w:tcPr>
            <w:tcW w:w="931" w:type="dxa"/>
            <w:shd w:val="clear" w:color="000000" w:fill="FFFFFF"/>
            <w:noWrap/>
            <w:vAlign w:val="center"/>
            <w:hideMark/>
          </w:tcPr>
          <w:p w14:paraId="05642ED7"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2019</w:t>
            </w:r>
          </w:p>
        </w:tc>
        <w:tc>
          <w:tcPr>
            <w:tcW w:w="931" w:type="dxa"/>
            <w:shd w:val="clear" w:color="000000" w:fill="FFFFFF"/>
            <w:noWrap/>
            <w:vAlign w:val="center"/>
            <w:hideMark/>
          </w:tcPr>
          <w:p w14:paraId="6F659344"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2020</w:t>
            </w:r>
          </w:p>
        </w:tc>
        <w:tc>
          <w:tcPr>
            <w:tcW w:w="821" w:type="dxa"/>
            <w:shd w:val="clear" w:color="000000" w:fill="FFFFFF"/>
            <w:vAlign w:val="center"/>
            <w:hideMark/>
          </w:tcPr>
          <w:p w14:paraId="26CF9B81"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2011-2015</w:t>
            </w:r>
          </w:p>
        </w:tc>
        <w:tc>
          <w:tcPr>
            <w:tcW w:w="986" w:type="dxa"/>
            <w:shd w:val="clear" w:color="000000" w:fill="FFFFFF"/>
            <w:vAlign w:val="center"/>
            <w:hideMark/>
          </w:tcPr>
          <w:p w14:paraId="058D6AD3"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2016-2020</w:t>
            </w:r>
          </w:p>
        </w:tc>
        <w:tc>
          <w:tcPr>
            <w:tcW w:w="730" w:type="dxa"/>
            <w:shd w:val="clear" w:color="000000" w:fill="FFFFFF"/>
            <w:vAlign w:val="center"/>
            <w:hideMark/>
          </w:tcPr>
          <w:p w14:paraId="1D47D4A8"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2011-2020</w:t>
            </w:r>
          </w:p>
        </w:tc>
      </w:tr>
      <w:tr w:rsidR="000110B5" w:rsidRPr="000110B5" w14:paraId="46DAC415" w14:textId="77777777" w:rsidTr="002C5164">
        <w:trPr>
          <w:trHeight w:val="300"/>
          <w:jc w:val="center"/>
        </w:trPr>
        <w:tc>
          <w:tcPr>
            <w:tcW w:w="510" w:type="dxa"/>
            <w:shd w:val="clear" w:color="auto" w:fill="auto"/>
            <w:vAlign w:val="center"/>
            <w:hideMark/>
          </w:tcPr>
          <w:p w14:paraId="48625D05"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w:t>
            </w:r>
          </w:p>
        </w:tc>
        <w:tc>
          <w:tcPr>
            <w:tcW w:w="1356" w:type="dxa"/>
            <w:shd w:val="clear" w:color="auto" w:fill="auto"/>
            <w:noWrap/>
            <w:vAlign w:val="center"/>
            <w:hideMark/>
          </w:tcPr>
          <w:p w14:paraId="009759AB"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Điện sản xuất</w:t>
            </w:r>
          </w:p>
        </w:tc>
        <w:tc>
          <w:tcPr>
            <w:tcW w:w="960" w:type="dxa"/>
            <w:shd w:val="clear" w:color="auto" w:fill="auto"/>
            <w:noWrap/>
            <w:vAlign w:val="center"/>
            <w:hideMark/>
          </w:tcPr>
          <w:p w14:paraId="4957A839"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Triệu kWh</w:t>
            </w:r>
          </w:p>
        </w:tc>
        <w:tc>
          <w:tcPr>
            <w:tcW w:w="931" w:type="dxa"/>
            <w:shd w:val="clear" w:color="000000" w:fill="FFFFFF"/>
            <w:noWrap/>
            <w:vAlign w:val="center"/>
            <w:hideMark/>
          </w:tcPr>
          <w:p w14:paraId="42DD67E7"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w:t>
            </w:r>
          </w:p>
        </w:tc>
        <w:tc>
          <w:tcPr>
            <w:tcW w:w="931" w:type="dxa"/>
            <w:shd w:val="clear" w:color="000000" w:fill="FFFFFF"/>
            <w:noWrap/>
            <w:vAlign w:val="center"/>
            <w:hideMark/>
          </w:tcPr>
          <w:p w14:paraId="42E7DC03"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w:t>
            </w:r>
          </w:p>
        </w:tc>
        <w:tc>
          <w:tcPr>
            <w:tcW w:w="931" w:type="dxa"/>
            <w:shd w:val="clear" w:color="000000" w:fill="FFFFFF"/>
            <w:noWrap/>
            <w:vAlign w:val="center"/>
            <w:hideMark/>
          </w:tcPr>
          <w:p w14:paraId="53F049C9"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67</w:t>
            </w:r>
          </w:p>
        </w:tc>
        <w:tc>
          <w:tcPr>
            <w:tcW w:w="931" w:type="dxa"/>
            <w:shd w:val="clear" w:color="000000" w:fill="FFFFFF"/>
            <w:noWrap/>
            <w:vAlign w:val="center"/>
            <w:hideMark/>
          </w:tcPr>
          <w:p w14:paraId="444B9709"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763</w:t>
            </w:r>
          </w:p>
        </w:tc>
        <w:tc>
          <w:tcPr>
            <w:tcW w:w="931" w:type="dxa"/>
            <w:shd w:val="clear" w:color="000000" w:fill="FFFFFF"/>
            <w:noWrap/>
            <w:vAlign w:val="center"/>
            <w:hideMark/>
          </w:tcPr>
          <w:p w14:paraId="22EE0724"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889</w:t>
            </w:r>
          </w:p>
        </w:tc>
        <w:tc>
          <w:tcPr>
            <w:tcW w:w="931" w:type="dxa"/>
            <w:shd w:val="clear" w:color="000000" w:fill="FFFFFF"/>
            <w:noWrap/>
            <w:vAlign w:val="center"/>
            <w:hideMark/>
          </w:tcPr>
          <w:p w14:paraId="2094C5E0"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1.040</w:t>
            </w:r>
          </w:p>
        </w:tc>
        <w:tc>
          <w:tcPr>
            <w:tcW w:w="931" w:type="dxa"/>
            <w:shd w:val="clear" w:color="000000" w:fill="FFFFFF"/>
            <w:noWrap/>
            <w:vAlign w:val="center"/>
            <w:hideMark/>
          </w:tcPr>
          <w:p w14:paraId="0677D50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4.890</w:t>
            </w:r>
          </w:p>
        </w:tc>
        <w:tc>
          <w:tcPr>
            <w:tcW w:w="931" w:type="dxa"/>
            <w:shd w:val="clear" w:color="000000" w:fill="FFFFFF"/>
            <w:noWrap/>
            <w:vAlign w:val="center"/>
            <w:hideMark/>
          </w:tcPr>
          <w:p w14:paraId="3E343F4A"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6.211</w:t>
            </w:r>
          </w:p>
        </w:tc>
        <w:tc>
          <w:tcPr>
            <w:tcW w:w="931" w:type="dxa"/>
            <w:shd w:val="clear" w:color="000000" w:fill="FFFFFF"/>
            <w:noWrap/>
            <w:vAlign w:val="center"/>
            <w:hideMark/>
          </w:tcPr>
          <w:p w14:paraId="756CDA3D"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6.595</w:t>
            </w:r>
          </w:p>
        </w:tc>
        <w:tc>
          <w:tcPr>
            <w:tcW w:w="931" w:type="dxa"/>
            <w:shd w:val="clear" w:color="000000" w:fill="FFFFFF"/>
            <w:noWrap/>
            <w:vAlign w:val="center"/>
            <w:hideMark/>
          </w:tcPr>
          <w:p w14:paraId="6BFD46A0"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4.305</w:t>
            </w:r>
          </w:p>
        </w:tc>
        <w:tc>
          <w:tcPr>
            <w:tcW w:w="931" w:type="dxa"/>
            <w:shd w:val="clear" w:color="000000" w:fill="FFFFFF"/>
            <w:noWrap/>
            <w:vAlign w:val="center"/>
            <w:hideMark/>
          </w:tcPr>
          <w:p w14:paraId="6E8B5AB0"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5.787</w:t>
            </w:r>
          </w:p>
        </w:tc>
        <w:tc>
          <w:tcPr>
            <w:tcW w:w="821" w:type="dxa"/>
            <w:shd w:val="clear" w:color="000000" w:fill="FFFFFF"/>
            <w:vAlign w:val="center"/>
            <w:hideMark/>
          </w:tcPr>
          <w:p w14:paraId="732307C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153,17</w:t>
            </w:r>
          </w:p>
        </w:tc>
        <w:tc>
          <w:tcPr>
            <w:tcW w:w="986" w:type="dxa"/>
            <w:shd w:val="clear" w:color="000000" w:fill="FFFFFF"/>
            <w:vAlign w:val="center"/>
            <w:hideMark/>
          </w:tcPr>
          <w:p w14:paraId="21EF12AD"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40,96</w:t>
            </w:r>
          </w:p>
        </w:tc>
        <w:tc>
          <w:tcPr>
            <w:tcW w:w="730" w:type="dxa"/>
            <w:shd w:val="clear" w:color="000000" w:fill="FFFFFF"/>
            <w:vAlign w:val="center"/>
            <w:hideMark/>
          </w:tcPr>
          <w:p w14:paraId="6BAC2A2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88,91</w:t>
            </w:r>
          </w:p>
        </w:tc>
      </w:tr>
      <w:tr w:rsidR="000110B5" w:rsidRPr="000110B5" w14:paraId="6182718D" w14:textId="77777777" w:rsidTr="002C5164">
        <w:trPr>
          <w:trHeight w:val="300"/>
          <w:jc w:val="center"/>
        </w:trPr>
        <w:tc>
          <w:tcPr>
            <w:tcW w:w="510" w:type="dxa"/>
            <w:shd w:val="clear" w:color="auto" w:fill="auto"/>
            <w:vAlign w:val="center"/>
            <w:hideMark/>
          </w:tcPr>
          <w:p w14:paraId="51A13B42"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w:t>
            </w:r>
          </w:p>
        </w:tc>
        <w:tc>
          <w:tcPr>
            <w:tcW w:w="1356" w:type="dxa"/>
            <w:shd w:val="clear" w:color="auto" w:fill="auto"/>
            <w:noWrap/>
            <w:vAlign w:val="center"/>
            <w:hideMark/>
          </w:tcPr>
          <w:p w14:paraId="316B46D1"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Đá đen</w:t>
            </w:r>
          </w:p>
        </w:tc>
        <w:tc>
          <w:tcPr>
            <w:tcW w:w="960" w:type="dxa"/>
            <w:shd w:val="clear" w:color="auto" w:fill="auto"/>
            <w:noWrap/>
            <w:vAlign w:val="center"/>
            <w:hideMark/>
          </w:tcPr>
          <w:p w14:paraId="7B8892B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1000 viên</w:t>
            </w:r>
          </w:p>
        </w:tc>
        <w:tc>
          <w:tcPr>
            <w:tcW w:w="931" w:type="dxa"/>
            <w:shd w:val="clear" w:color="000000" w:fill="FFFFFF"/>
            <w:noWrap/>
            <w:vAlign w:val="center"/>
            <w:hideMark/>
          </w:tcPr>
          <w:p w14:paraId="4171920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429</w:t>
            </w:r>
          </w:p>
        </w:tc>
        <w:tc>
          <w:tcPr>
            <w:tcW w:w="931" w:type="dxa"/>
            <w:shd w:val="clear" w:color="000000" w:fill="FFFFFF"/>
            <w:noWrap/>
            <w:vAlign w:val="center"/>
            <w:hideMark/>
          </w:tcPr>
          <w:p w14:paraId="3CFC1A0B"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311</w:t>
            </w:r>
          </w:p>
        </w:tc>
        <w:tc>
          <w:tcPr>
            <w:tcW w:w="931" w:type="dxa"/>
            <w:shd w:val="clear" w:color="000000" w:fill="FFFFFF"/>
            <w:noWrap/>
            <w:vAlign w:val="center"/>
            <w:hideMark/>
          </w:tcPr>
          <w:p w14:paraId="2E7FE95F"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218</w:t>
            </w:r>
          </w:p>
        </w:tc>
        <w:tc>
          <w:tcPr>
            <w:tcW w:w="931" w:type="dxa"/>
            <w:shd w:val="clear" w:color="000000" w:fill="FFFFFF"/>
            <w:noWrap/>
            <w:vAlign w:val="center"/>
            <w:hideMark/>
          </w:tcPr>
          <w:p w14:paraId="7C289F0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270</w:t>
            </w:r>
          </w:p>
        </w:tc>
        <w:tc>
          <w:tcPr>
            <w:tcW w:w="931" w:type="dxa"/>
            <w:shd w:val="clear" w:color="000000" w:fill="FFFFFF"/>
            <w:noWrap/>
            <w:vAlign w:val="center"/>
            <w:hideMark/>
          </w:tcPr>
          <w:p w14:paraId="3D69AE41"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274</w:t>
            </w:r>
          </w:p>
        </w:tc>
        <w:tc>
          <w:tcPr>
            <w:tcW w:w="931" w:type="dxa"/>
            <w:shd w:val="clear" w:color="000000" w:fill="FFFFFF"/>
            <w:noWrap/>
            <w:vAlign w:val="center"/>
            <w:hideMark/>
          </w:tcPr>
          <w:p w14:paraId="1A4EBDDF"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198</w:t>
            </w:r>
          </w:p>
        </w:tc>
        <w:tc>
          <w:tcPr>
            <w:tcW w:w="931" w:type="dxa"/>
            <w:shd w:val="clear" w:color="000000" w:fill="FFFFFF"/>
            <w:noWrap/>
            <w:vAlign w:val="center"/>
            <w:hideMark/>
          </w:tcPr>
          <w:p w14:paraId="59D6C7B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195</w:t>
            </w:r>
          </w:p>
        </w:tc>
        <w:tc>
          <w:tcPr>
            <w:tcW w:w="931" w:type="dxa"/>
            <w:shd w:val="clear" w:color="000000" w:fill="FFFFFF"/>
            <w:noWrap/>
            <w:vAlign w:val="center"/>
            <w:hideMark/>
          </w:tcPr>
          <w:p w14:paraId="1FB877B2"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263</w:t>
            </w:r>
          </w:p>
        </w:tc>
        <w:tc>
          <w:tcPr>
            <w:tcW w:w="931" w:type="dxa"/>
            <w:shd w:val="clear" w:color="000000" w:fill="FFFFFF"/>
            <w:noWrap/>
            <w:vAlign w:val="center"/>
            <w:hideMark/>
          </w:tcPr>
          <w:p w14:paraId="02D4B4B2"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265</w:t>
            </w:r>
          </w:p>
        </w:tc>
        <w:tc>
          <w:tcPr>
            <w:tcW w:w="931" w:type="dxa"/>
            <w:shd w:val="clear" w:color="000000" w:fill="FFFFFF"/>
            <w:noWrap/>
            <w:vAlign w:val="center"/>
            <w:hideMark/>
          </w:tcPr>
          <w:p w14:paraId="3524B9A7"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160</w:t>
            </w:r>
          </w:p>
        </w:tc>
        <w:tc>
          <w:tcPr>
            <w:tcW w:w="931" w:type="dxa"/>
            <w:shd w:val="clear" w:color="000000" w:fill="FFFFFF"/>
            <w:noWrap/>
            <w:vAlign w:val="center"/>
            <w:hideMark/>
          </w:tcPr>
          <w:p w14:paraId="5CF2FCDB"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164</w:t>
            </w:r>
          </w:p>
        </w:tc>
        <w:tc>
          <w:tcPr>
            <w:tcW w:w="821" w:type="dxa"/>
            <w:shd w:val="clear" w:color="000000" w:fill="FFFFFF"/>
            <w:vAlign w:val="center"/>
            <w:hideMark/>
          </w:tcPr>
          <w:p w14:paraId="70DB4F72"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-14,33</w:t>
            </w:r>
          </w:p>
        </w:tc>
        <w:tc>
          <w:tcPr>
            <w:tcW w:w="986" w:type="dxa"/>
            <w:shd w:val="clear" w:color="000000" w:fill="FFFFFF"/>
            <w:vAlign w:val="center"/>
            <w:hideMark/>
          </w:tcPr>
          <w:p w14:paraId="2883CC37"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-3,7</w:t>
            </w:r>
          </w:p>
        </w:tc>
        <w:tc>
          <w:tcPr>
            <w:tcW w:w="730" w:type="dxa"/>
            <w:shd w:val="clear" w:color="000000" w:fill="FFFFFF"/>
            <w:vAlign w:val="center"/>
            <w:hideMark/>
          </w:tcPr>
          <w:p w14:paraId="633E20F0"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-9,17</w:t>
            </w:r>
          </w:p>
        </w:tc>
      </w:tr>
      <w:tr w:rsidR="000110B5" w:rsidRPr="000110B5" w14:paraId="7B50D155" w14:textId="77777777" w:rsidTr="002C5164">
        <w:trPr>
          <w:trHeight w:val="300"/>
          <w:jc w:val="center"/>
        </w:trPr>
        <w:tc>
          <w:tcPr>
            <w:tcW w:w="510" w:type="dxa"/>
            <w:shd w:val="clear" w:color="auto" w:fill="auto"/>
            <w:vAlign w:val="center"/>
            <w:hideMark/>
          </w:tcPr>
          <w:p w14:paraId="644B0A4F"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w:t>
            </w:r>
          </w:p>
        </w:tc>
        <w:tc>
          <w:tcPr>
            <w:tcW w:w="1356" w:type="dxa"/>
            <w:shd w:val="clear" w:color="auto" w:fill="auto"/>
            <w:noWrap/>
            <w:vAlign w:val="center"/>
            <w:hideMark/>
          </w:tcPr>
          <w:p w14:paraId="2DD75B9B"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Đá xây dựng</w:t>
            </w:r>
          </w:p>
        </w:tc>
        <w:tc>
          <w:tcPr>
            <w:tcW w:w="960" w:type="dxa"/>
            <w:shd w:val="clear" w:color="auto" w:fill="auto"/>
            <w:noWrap/>
            <w:vAlign w:val="center"/>
            <w:hideMark/>
          </w:tcPr>
          <w:p w14:paraId="39E21A2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m3</w:t>
            </w:r>
          </w:p>
        </w:tc>
        <w:tc>
          <w:tcPr>
            <w:tcW w:w="931" w:type="dxa"/>
            <w:shd w:val="clear" w:color="000000" w:fill="FFFFFF"/>
            <w:noWrap/>
            <w:vAlign w:val="center"/>
            <w:hideMark/>
          </w:tcPr>
          <w:p w14:paraId="321249FF"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544.680</w:t>
            </w:r>
          </w:p>
        </w:tc>
        <w:tc>
          <w:tcPr>
            <w:tcW w:w="931" w:type="dxa"/>
            <w:shd w:val="clear" w:color="000000" w:fill="FFFFFF"/>
            <w:noWrap/>
            <w:vAlign w:val="center"/>
            <w:hideMark/>
          </w:tcPr>
          <w:p w14:paraId="02AD90D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424.775</w:t>
            </w:r>
          </w:p>
        </w:tc>
        <w:tc>
          <w:tcPr>
            <w:tcW w:w="931" w:type="dxa"/>
            <w:shd w:val="clear" w:color="000000" w:fill="FFFFFF"/>
            <w:noWrap/>
            <w:vAlign w:val="center"/>
            <w:hideMark/>
          </w:tcPr>
          <w:p w14:paraId="579A0302"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584.623</w:t>
            </w:r>
          </w:p>
        </w:tc>
        <w:tc>
          <w:tcPr>
            <w:tcW w:w="931" w:type="dxa"/>
            <w:shd w:val="clear" w:color="000000" w:fill="FFFFFF"/>
            <w:noWrap/>
            <w:vAlign w:val="center"/>
            <w:hideMark/>
          </w:tcPr>
          <w:p w14:paraId="4A725672"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544.598</w:t>
            </w:r>
          </w:p>
        </w:tc>
        <w:tc>
          <w:tcPr>
            <w:tcW w:w="931" w:type="dxa"/>
            <w:shd w:val="clear" w:color="000000" w:fill="FFFFFF"/>
            <w:noWrap/>
            <w:vAlign w:val="center"/>
            <w:hideMark/>
          </w:tcPr>
          <w:p w14:paraId="1F6B216B"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598.278</w:t>
            </w:r>
          </w:p>
        </w:tc>
        <w:tc>
          <w:tcPr>
            <w:tcW w:w="931" w:type="dxa"/>
            <w:shd w:val="clear" w:color="000000" w:fill="FFFFFF"/>
            <w:noWrap/>
            <w:vAlign w:val="center"/>
            <w:hideMark/>
          </w:tcPr>
          <w:p w14:paraId="6BEDBCB7"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660.586</w:t>
            </w:r>
          </w:p>
        </w:tc>
        <w:tc>
          <w:tcPr>
            <w:tcW w:w="931" w:type="dxa"/>
            <w:shd w:val="clear" w:color="000000" w:fill="FFFFFF"/>
            <w:noWrap/>
            <w:vAlign w:val="center"/>
            <w:hideMark/>
          </w:tcPr>
          <w:p w14:paraId="1A6DB730"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598.195</w:t>
            </w:r>
          </w:p>
        </w:tc>
        <w:tc>
          <w:tcPr>
            <w:tcW w:w="931" w:type="dxa"/>
            <w:shd w:val="clear" w:color="000000" w:fill="FFFFFF"/>
            <w:noWrap/>
            <w:vAlign w:val="center"/>
            <w:hideMark/>
          </w:tcPr>
          <w:p w14:paraId="7E1965E7"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580.441</w:t>
            </w:r>
          </w:p>
        </w:tc>
        <w:tc>
          <w:tcPr>
            <w:tcW w:w="931" w:type="dxa"/>
            <w:shd w:val="clear" w:color="000000" w:fill="FFFFFF"/>
            <w:noWrap/>
            <w:vAlign w:val="center"/>
            <w:hideMark/>
          </w:tcPr>
          <w:p w14:paraId="2F675B5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495.035</w:t>
            </w:r>
          </w:p>
        </w:tc>
        <w:tc>
          <w:tcPr>
            <w:tcW w:w="931" w:type="dxa"/>
            <w:shd w:val="clear" w:color="000000" w:fill="FFFFFF"/>
            <w:noWrap/>
            <w:vAlign w:val="center"/>
            <w:hideMark/>
          </w:tcPr>
          <w:p w14:paraId="2B27B501"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721.380</w:t>
            </w:r>
          </w:p>
        </w:tc>
        <w:tc>
          <w:tcPr>
            <w:tcW w:w="931" w:type="dxa"/>
            <w:shd w:val="clear" w:color="000000" w:fill="FFFFFF"/>
            <w:noWrap/>
            <w:vAlign w:val="center"/>
            <w:hideMark/>
          </w:tcPr>
          <w:p w14:paraId="2D57BB22"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745.676</w:t>
            </w:r>
          </w:p>
        </w:tc>
        <w:tc>
          <w:tcPr>
            <w:tcW w:w="821" w:type="dxa"/>
            <w:shd w:val="clear" w:color="000000" w:fill="FFFFFF"/>
            <w:vAlign w:val="center"/>
            <w:hideMark/>
          </w:tcPr>
          <w:p w14:paraId="19B2E40A"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3,93</w:t>
            </w:r>
          </w:p>
        </w:tc>
        <w:tc>
          <w:tcPr>
            <w:tcW w:w="986" w:type="dxa"/>
            <w:shd w:val="clear" w:color="000000" w:fill="FFFFFF"/>
            <w:vAlign w:val="center"/>
            <w:hideMark/>
          </w:tcPr>
          <w:p w14:paraId="7EE3218E"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2,45</w:t>
            </w:r>
          </w:p>
        </w:tc>
        <w:tc>
          <w:tcPr>
            <w:tcW w:w="730" w:type="dxa"/>
            <w:shd w:val="clear" w:color="000000" w:fill="FFFFFF"/>
            <w:vAlign w:val="center"/>
            <w:hideMark/>
          </w:tcPr>
          <w:p w14:paraId="6A8B4130"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3,19</w:t>
            </w:r>
          </w:p>
        </w:tc>
      </w:tr>
      <w:tr w:rsidR="000110B5" w:rsidRPr="000110B5" w14:paraId="5EE89D3F" w14:textId="77777777" w:rsidTr="002C5164">
        <w:trPr>
          <w:trHeight w:val="300"/>
          <w:jc w:val="center"/>
        </w:trPr>
        <w:tc>
          <w:tcPr>
            <w:tcW w:w="510" w:type="dxa"/>
            <w:shd w:val="clear" w:color="auto" w:fill="auto"/>
            <w:vAlign w:val="center"/>
            <w:hideMark/>
          </w:tcPr>
          <w:p w14:paraId="667BB69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w:t>
            </w:r>
          </w:p>
        </w:tc>
        <w:tc>
          <w:tcPr>
            <w:tcW w:w="1356" w:type="dxa"/>
            <w:shd w:val="clear" w:color="auto" w:fill="auto"/>
            <w:noWrap/>
            <w:vAlign w:val="center"/>
            <w:hideMark/>
          </w:tcPr>
          <w:p w14:paraId="3318C3DB"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Chè khô các loại</w:t>
            </w:r>
          </w:p>
        </w:tc>
        <w:tc>
          <w:tcPr>
            <w:tcW w:w="960" w:type="dxa"/>
            <w:shd w:val="clear" w:color="auto" w:fill="auto"/>
            <w:noWrap/>
            <w:vAlign w:val="center"/>
            <w:hideMark/>
          </w:tcPr>
          <w:p w14:paraId="581E6BD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Tấn</w:t>
            </w:r>
          </w:p>
        </w:tc>
        <w:tc>
          <w:tcPr>
            <w:tcW w:w="931" w:type="dxa"/>
            <w:shd w:val="clear" w:color="000000" w:fill="FFFFFF"/>
            <w:noWrap/>
            <w:vAlign w:val="center"/>
            <w:hideMark/>
          </w:tcPr>
          <w:p w14:paraId="221C1BA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2.630</w:t>
            </w:r>
          </w:p>
        </w:tc>
        <w:tc>
          <w:tcPr>
            <w:tcW w:w="931" w:type="dxa"/>
            <w:shd w:val="clear" w:color="000000" w:fill="FFFFFF"/>
            <w:noWrap/>
            <w:vAlign w:val="center"/>
            <w:hideMark/>
          </w:tcPr>
          <w:p w14:paraId="2B5DBBDF"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3.100</w:t>
            </w:r>
          </w:p>
        </w:tc>
        <w:tc>
          <w:tcPr>
            <w:tcW w:w="931" w:type="dxa"/>
            <w:shd w:val="clear" w:color="000000" w:fill="FFFFFF"/>
            <w:noWrap/>
            <w:vAlign w:val="center"/>
            <w:hideMark/>
          </w:tcPr>
          <w:p w14:paraId="45FD2A8F"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3.566</w:t>
            </w:r>
          </w:p>
        </w:tc>
        <w:tc>
          <w:tcPr>
            <w:tcW w:w="931" w:type="dxa"/>
            <w:shd w:val="clear" w:color="000000" w:fill="FFFFFF"/>
            <w:noWrap/>
            <w:vAlign w:val="center"/>
            <w:hideMark/>
          </w:tcPr>
          <w:p w14:paraId="1C5693E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3.606</w:t>
            </w:r>
          </w:p>
        </w:tc>
        <w:tc>
          <w:tcPr>
            <w:tcW w:w="931" w:type="dxa"/>
            <w:shd w:val="clear" w:color="000000" w:fill="FFFFFF"/>
            <w:noWrap/>
            <w:vAlign w:val="center"/>
            <w:hideMark/>
          </w:tcPr>
          <w:p w14:paraId="4074EA99"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4.046</w:t>
            </w:r>
          </w:p>
        </w:tc>
        <w:tc>
          <w:tcPr>
            <w:tcW w:w="931" w:type="dxa"/>
            <w:shd w:val="clear" w:color="000000" w:fill="FFFFFF"/>
            <w:noWrap/>
            <w:vAlign w:val="center"/>
            <w:hideMark/>
          </w:tcPr>
          <w:p w14:paraId="6058B5B7"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4.640</w:t>
            </w:r>
          </w:p>
        </w:tc>
        <w:tc>
          <w:tcPr>
            <w:tcW w:w="931" w:type="dxa"/>
            <w:shd w:val="clear" w:color="000000" w:fill="FFFFFF"/>
            <w:noWrap/>
            <w:vAlign w:val="center"/>
            <w:hideMark/>
          </w:tcPr>
          <w:p w14:paraId="464007EB"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5.142</w:t>
            </w:r>
          </w:p>
        </w:tc>
        <w:tc>
          <w:tcPr>
            <w:tcW w:w="931" w:type="dxa"/>
            <w:shd w:val="clear" w:color="000000" w:fill="FFFFFF"/>
            <w:noWrap/>
            <w:vAlign w:val="center"/>
            <w:hideMark/>
          </w:tcPr>
          <w:p w14:paraId="217CA56E"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6.305</w:t>
            </w:r>
          </w:p>
        </w:tc>
        <w:tc>
          <w:tcPr>
            <w:tcW w:w="931" w:type="dxa"/>
            <w:shd w:val="clear" w:color="000000" w:fill="FFFFFF"/>
            <w:noWrap/>
            <w:vAlign w:val="center"/>
            <w:hideMark/>
          </w:tcPr>
          <w:p w14:paraId="45E32562"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6.514</w:t>
            </w:r>
          </w:p>
        </w:tc>
        <w:tc>
          <w:tcPr>
            <w:tcW w:w="931" w:type="dxa"/>
            <w:shd w:val="clear" w:color="000000" w:fill="FFFFFF"/>
            <w:noWrap/>
            <w:vAlign w:val="center"/>
            <w:hideMark/>
          </w:tcPr>
          <w:p w14:paraId="361DF1D3"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7.088</w:t>
            </w:r>
          </w:p>
        </w:tc>
        <w:tc>
          <w:tcPr>
            <w:tcW w:w="931" w:type="dxa"/>
            <w:shd w:val="clear" w:color="000000" w:fill="FFFFFF"/>
            <w:noWrap/>
            <w:vAlign w:val="center"/>
            <w:hideMark/>
          </w:tcPr>
          <w:p w14:paraId="35D30199"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8.837</w:t>
            </w:r>
          </w:p>
        </w:tc>
        <w:tc>
          <w:tcPr>
            <w:tcW w:w="821" w:type="dxa"/>
            <w:shd w:val="clear" w:color="000000" w:fill="FFFFFF"/>
            <w:vAlign w:val="center"/>
            <w:hideMark/>
          </w:tcPr>
          <w:p w14:paraId="7AF10B2B"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12,02</w:t>
            </w:r>
          </w:p>
        </w:tc>
        <w:tc>
          <w:tcPr>
            <w:tcW w:w="986" w:type="dxa"/>
            <w:shd w:val="clear" w:color="000000" w:fill="FFFFFF"/>
            <w:vAlign w:val="center"/>
            <w:hideMark/>
          </w:tcPr>
          <w:p w14:paraId="0C46607E"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13,75</w:t>
            </w:r>
          </w:p>
        </w:tc>
        <w:tc>
          <w:tcPr>
            <w:tcW w:w="730" w:type="dxa"/>
            <w:shd w:val="clear" w:color="000000" w:fill="FFFFFF"/>
            <w:vAlign w:val="center"/>
            <w:hideMark/>
          </w:tcPr>
          <w:p w14:paraId="02F07C99"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12,88</w:t>
            </w:r>
          </w:p>
        </w:tc>
      </w:tr>
      <w:tr w:rsidR="000110B5" w:rsidRPr="000110B5" w14:paraId="14798C71" w14:textId="77777777" w:rsidTr="002C5164">
        <w:trPr>
          <w:trHeight w:val="300"/>
          <w:jc w:val="center"/>
        </w:trPr>
        <w:tc>
          <w:tcPr>
            <w:tcW w:w="510" w:type="dxa"/>
            <w:shd w:val="clear" w:color="auto" w:fill="auto"/>
            <w:vAlign w:val="center"/>
            <w:hideMark/>
          </w:tcPr>
          <w:p w14:paraId="1CE5656A"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w:t>
            </w:r>
          </w:p>
        </w:tc>
        <w:tc>
          <w:tcPr>
            <w:tcW w:w="1356" w:type="dxa"/>
            <w:shd w:val="clear" w:color="auto" w:fill="auto"/>
            <w:noWrap/>
            <w:vAlign w:val="center"/>
            <w:hideMark/>
          </w:tcPr>
          <w:p w14:paraId="277050BA"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Gạch xây dựng các loại</w:t>
            </w:r>
          </w:p>
        </w:tc>
        <w:tc>
          <w:tcPr>
            <w:tcW w:w="960" w:type="dxa"/>
            <w:shd w:val="clear" w:color="auto" w:fill="auto"/>
            <w:noWrap/>
            <w:vAlign w:val="center"/>
            <w:hideMark/>
          </w:tcPr>
          <w:p w14:paraId="1AD5B269"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1000 viên</w:t>
            </w:r>
          </w:p>
        </w:tc>
        <w:tc>
          <w:tcPr>
            <w:tcW w:w="931" w:type="dxa"/>
            <w:shd w:val="clear" w:color="000000" w:fill="FFFFFF"/>
            <w:noWrap/>
            <w:vAlign w:val="center"/>
            <w:hideMark/>
          </w:tcPr>
          <w:p w14:paraId="132A1A8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67.120</w:t>
            </w:r>
          </w:p>
        </w:tc>
        <w:tc>
          <w:tcPr>
            <w:tcW w:w="931" w:type="dxa"/>
            <w:shd w:val="clear" w:color="000000" w:fill="FFFFFF"/>
            <w:noWrap/>
            <w:vAlign w:val="center"/>
            <w:hideMark/>
          </w:tcPr>
          <w:p w14:paraId="514838E2"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68.455</w:t>
            </w:r>
          </w:p>
        </w:tc>
        <w:tc>
          <w:tcPr>
            <w:tcW w:w="931" w:type="dxa"/>
            <w:shd w:val="clear" w:color="000000" w:fill="FFFFFF"/>
            <w:noWrap/>
            <w:vAlign w:val="center"/>
            <w:hideMark/>
          </w:tcPr>
          <w:p w14:paraId="5ABB046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68.579</w:t>
            </w:r>
          </w:p>
        </w:tc>
        <w:tc>
          <w:tcPr>
            <w:tcW w:w="931" w:type="dxa"/>
            <w:shd w:val="clear" w:color="000000" w:fill="FFFFFF"/>
            <w:noWrap/>
            <w:vAlign w:val="center"/>
            <w:hideMark/>
          </w:tcPr>
          <w:p w14:paraId="53A4B623"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68.775</w:t>
            </w:r>
          </w:p>
        </w:tc>
        <w:tc>
          <w:tcPr>
            <w:tcW w:w="931" w:type="dxa"/>
            <w:shd w:val="clear" w:color="000000" w:fill="FFFFFF"/>
            <w:noWrap/>
            <w:vAlign w:val="center"/>
            <w:hideMark/>
          </w:tcPr>
          <w:p w14:paraId="70EC4AEF"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68.844</w:t>
            </w:r>
          </w:p>
        </w:tc>
        <w:tc>
          <w:tcPr>
            <w:tcW w:w="931" w:type="dxa"/>
            <w:shd w:val="clear" w:color="000000" w:fill="FFFFFF"/>
            <w:noWrap/>
            <w:vAlign w:val="center"/>
            <w:hideMark/>
          </w:tcPr>
          <w:p w14:paraId="34039415"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69.000</w:t>
            </w:r>
          </w:p>
        </w:tc>
        <w:tc>
          <w:tcPr>
            <w:tcW w:w="931" w:type="dxa"/>
            <w:shd w:val="clear" w:color="000000" w:fill="FFFFFF"/>
            <w:noWrap/>
            <w:vAlign w:val="center"/>
            <w:hideMark/>
          </w:tcPr>
          <w:p w14:paraId="0854BAC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69.250</w:t>
            </w:r>
          </w:p>
        </w:tc>
        <w:tc>
          <w:tcPr>
            <w:tcW w:w="931" w:type="dxa"/>
            <w:shd w:val="clear" w:color="000000" w:fill="FFFFFF"/>
            <w:noWrap/>
            <w:vAlign w:val="center"/>
            <w:hideMark/>
          </w:tcPr>
          <w:p w14:paraId="358E3345"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69.250</w:t>
            </w:r>
          </w:p>
        </w:tc>
        <w:tc>
          <w:tcPr>
            <w:tcW w:w="931" w:type="dxa"/>
            <w:shd w:val="clear" w:color="000000" w:fill="FFFFFF"/>
            <w:noWrap/>
            <w:vAlign w:val="center"/>
            <w:hideMark/>
          </w:tcPr>
          <w:p w14:paraId="2B51A2C7"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69.250</w:t>
            </w:r>
          </w:p>
        </w:tc>
        <w:tc>
          <w:tcPr>
            <w:tcW w:w="931" w:type="dxa"/>
            <w:shd w:val="clear" w:color="000000" w:fill="FFFFFF"/>
            <w:noWrap/>
            <w:vAlign w:val="center"/>
            <w:hideMark/>
          </w:tcPr>
          <w:p w14:paraId="75DE756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71.846</w:t>
            </w:r>
          </w:p>
        </w:tc>
        <w:tc>
          <w:tcPr>
            <w:tcW w:w="931" w:type="dxa"/>
            <w:shd w:val="clear" w:color="000000" w:fill="FFFFFF"/>
            <w:noWrap/>
            <w:vAlign w:val="center"/>
            <w:hideMark/>
          </w:tcPr>
          <w:p w14:paraId="724B94D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69.840</w:t>
            </w:r>
          </w:p>
        </w:tc>
        <w:tc>
          <w:tcPr>
            <w:tcW w:w="821" w:type="dxa"/>
            <w:shd w:val="clear" w:color="000000" w:fill="FFFFFF"/>
            <w:vAlign w:val="center"/>
            <w:hideMark/>
          </w:tcPr>
          <w:p w14:paraId="589ABA0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0,55</w:t>
            </w:r>
          </w:p>
        </w:tc>
        <w:tc>
          <w:tcPr>
            <w:tcW w:w="986" w:type="dxa"/>
            <w:shd w:val="clear" w:color="000000" w:fill="FFFFFF"/>
            <w:vAlign w:val="center"/>
            <w:hideMark/>
          </w:tcPr>
          <w:p w14:paraId="42DF6CFE"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0,24</w:t>
            </w:r>
          </w:p>
        </w:tc>
        <w:tc>
          <w:tcPr>
            <w:tcW w:w="730" w:type="dxa"/>
            <w:shd w:val="clear" w:color="000000" w:fill="FFFFFF"/>
            <w:vAlign w:val="center"/>
            <w:hideMark/>
          </w:tcPr>
          <w:p w14:paraId="10652CEF"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0,4</w:t>
            </w:r>
          </w:p>
        </w:tc>
      </w:tr>
      <w:tr w:rsidR="000110B5" w:rsidRPr="000110B5" w14:paraId="1A059067" w14:textId="77777777" w:rsidTr="002C5164">
        <w:trPr>
          <w:trHeight w:val="300"/>
          <w:jc w:val="center"/>
        </w:trPr>
        <w:tc>
          <w:tcPr>
            <w:tcW w:w="510" w:type="dxa"/>
            <w:shd w:val="clear" w:color="auto" w:fill="auto"/>
            <w:vAlign w:val="center"/>
            <w:hideMark/>
          </w:tcPr>
          <w:p w14:paraId="160D86B2"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lastRenderedPageBreak/>
              <w:t>6</w:t>
            </w:r>
          </w:p>
        </w:tc>
        <w:tc>
          <w:tcPr>
            <w:tcW w:w="1356" w:type="dxa"/>
            <w:shd w:val="clear" w:color="auto" w:fill="auto"/>
            <w:noWrap/>
            <w:vAlign w:val="center"/>
            <w:hideMark/>
          </w:tcPr>
          <w:p w14:paraId="1FF5249F"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Nước máy sản xuất</w:t>
            </w:r>
          </w:p>
        </w:tc>
        <w:tc>
          <w:tcPr>
            <w:tcW w:w="960" w:type="dxa"/>
            <w:shd w:val="clear" w:color="auto" w:fill="auto"/>
            <w:noWrap/>
            <w:vAlign w:val="center"/>
            <w:hideMark/>
          </w:tcPr>
          <w:p w14:paraId="1A8AA5F4"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m3</w:t>
            </w:r>
          </w:p>
        </w:tc>
        <w:tc>
          <w:tcPr>
            <w:tcW w:w="931" w:type="dxa"/>
            <w:shd w:val="clear" w:color="000000" w:fill="FFFFFF"/>
            <w:noWrap/>
            <w:vAlign w:val="center"/>
            <w:hideMark/>
          </w:tcPr>
          <w:p w14:paraId="540D525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2.641</w:t>
            </w:r>
          </w:p>
        </w:tc>
        <w:tc>
          <w:tcPr>
            <w:tcW w:w="931" w:type="dxa"/>
            <w:shd w:val="clear" w:color="000000" w:fill="FFFFFF"/>
            <w:noWrap/>
            <w:vAlign w:val="center"/>
            <w:hideMark/>
          </w:tcPr>
          <w:p w14:paraId="1E1C9F23"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2.790</w:t>
            </w:r>
          </w:p>
        </w:tc>
        <w:tc>
          <w:tcPr>
            <w:tcW w:w="931" w:type="dxa"/>
            <w:shd w:val="clear" w:color="000000" w:fill="FFFFFF"/>
            <w:noWrap/>
            <w:vAlign w:val="center"/>
            <w:hideMark/>
          </w:tcPr>
          <w:p w14:paraId="4B11B8C9"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3.016</w:t>
            </w:r>
          </w:p>
        </w:tc>
        <w:tc>
          <w:tcPr>
            <w:tcW w:w="931" w:type="dxa"/>
            <w:shd w:val="clear" w:color="000000" w:fill="FFFFFF"/>
            <w:noWrap/>
            <w:vAlign w:val="center"/>
            <w:hideMark/>
          </w:tcPr>
          <w:p w14:paraId="01EAE445"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3.030</w:t>
            </w:r>
          </w:p>
        </w:tc>
        <w:tc>
          <w:tcPr>
            <w:tcW w:w="931" w:type="dxa"/>
            <w:shd w:val="clear" w:color="000000" w:fill="FFFFFF"/>
            <w:noWrap/>
            <w:vAlign w:val="center"/>
            <w:hideMark/>
          </w:tcPr>
          <w:p w14:paraId="2B43D81A"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3.950</w:t>
            </w:r>
          </w:p>
        </w:tc>
        <w:tc>
          <w:tcPr>
            <w:tcW w:w="931" w:type="dxa"/>
            <w:shd w:val="clear" w:color="000000" w:fill="FFFFFF"/>
            <w:noWrap/>
            <w:vAlign w:val="center"/>
            <w:hideMark/>
          </w:tcPr>
          <w:p w14:paraId="64C6174A"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3.450</w:t>
            </w:r>
          </w:p>
        </w:tc>
        <w:tc>
          <w:tcPr>
            <w:tcW w:w="931" w:type="dxa"/>
            <w:shd w:val="clear" w:color="000000" w:fill="FFFFFF"/>
            <w:noWrap/>
            <w:vAlign w:val="center"/>
            <w:hideMark/>
          </w:tcPr>
          <w:p w14:paraId="1E786B6B"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3.613</w:t>
            </w:r>
          </w:p>
        </w:tc>
        <w:tc>
          <w:tcPr>
            <w:tcW w:w="931" w:type="dxa"/>
            <w:shd w:val="clear" w:color="000000" w:fill="FFFFFF"/>
            <w:noWrap/>
            <w:vAlign w:val="center"/>
            <w:hideMark/>
          </w:tcPr>
          <w:p w14:paraId="0CBDB32D"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4.143</w:t>
            </w:r>
          </w:p>
        </w:tc>
        <w:tc>
          <w:tcPr>
            <w:tcW w:w="931" w:type="dxa"/>
            <w:shd w:val="clear" w:color="000000" w:fill="FFFFFF"/>
            <w:noWrap/>
            <w:vAlign w:val="center"/>
            <w:hideMark/>
          </w:tcPr>
          <w:p w14:paraId="648F8DE0"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3.877</w:t>
            </w:r>
          </w:p>
        </w:tc>
        <w:tc>
          <w:tcPr>
            <w:tcW w:w="931" w:type="dxa"/>
            <w:shd w:val="clear" w:color="000000" w:fill="FFFFFF"/>
            <w:noWrap/>
            <w:vAlign w:val="center"/>
            <w:hideMark/>
          </w:tcPr>
          <w:p w14:paraId="7242C3FB"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4.234</w:t>
            </w:r>
          </w:p>
        </w:tc>
        <w:tc>
          <w:tcPr>
            <w:tcW w:w="931" w:type="dxa"/>
            <w:shd w:val="clear" w:color="000000" w:fill="FFFFFF"/>
            <w:noWrap/>
            <w:vAlign w:val="center"/>
            <w:hideMark/>
          </w:tcPr>
          <w:p w14:paraId="06656CD2"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4.694</w:t>
            </w:r>
          </w:p>
        </w:tc>
        <w:tc>
          <w:tcPr>
            <w:tcW w:w="821" w:type="dxa"/>
            <w:shd w:val="clear" w:color="000000" w:fill="FFFFFF"/>
            <w:vAlign w:val="center"/>
            <w:hideMark/>
          </w:tcPr>
          <w:p w14:paraId="7C0C78D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5,49</w:t>
            </w:r>
          </w:p>
        </w:tc>
        <w:tc>
          <w:tcPr>
            <w:tcW w:w="986" w:type="dxa"/>
            <w:shd w:val="clear" w:color="000000" w:fill="FFFFFF"/>
            <w:vAlign w:val="center"/>
            <w:hideMark/>
          </w:tcPr>
          <w:p w14:paraId="0584FE64"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6,35</w:t>
            </w:r>
          </w:p>
        </w:tc>
        <w:tc>
          <w:tcPr>
            <w:tcW w:w="730" w:type="dxa"/>
            <w:shd w:val="clear" w:color="000000" w:fill="FFFFFF"/>
            <w:vAlign w:val="center"/>
            <w:hideMark/>
          </w:tcPr>
          <w:p w14:paraId="5A2008F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5,92</w:t>
            </w:r>
          </w:p>
        </w:tc>
      </w:tr>
      <w:tr w:rsidR="000110B5" w:rsidRPr="000110B5" w14:paraId="13B9A2A0" w14:textId="77777777" w:rsidTr="002C5164">
        <w:trPr>
          <w:trHeight w:val="300"/>
          <w:jc w:val="center"/>
        </w:trPr>
        <w:tc>
          <w:tcPr>
            <w:tcW w:w="510" w:type="dxa"/>
            <w:shd w:val="clear" w:color="auto" w:fill="auto"/>
            <w:vAlign w:val="center"/>
            <w:hideMark/>
          </w:tcPr>
          <w:p w14:paraId="628185A0"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w:t>
            </w:r>
          </w:p>
        </w:tc>
        <w:tc>
          <w:tcPr>
            <w:tcW w:w="1356" w:type="dxa"/>
            <w:shd w:val="clear" w:color="auto" w:fill="auto"/>
            <w:noWrap/>
            <w:vAlign w:val="center"/>
            <w:hideMark/>
          </w:tcPr>
          <w:p w14:paraId="1DF02C89"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Quặng các loại</w:t>
            </w:r>
          </w:p>
        </w:tc>
        <w:tc>
          <w:tcPr>
            <w:tcW w:w="960" w:type="dxa"/>
            <w:shd w:val="clear" w:color="auto" w:fill="auto"/>
            <w:noWrap/>
            <w:vAlign w:val="center"/>
            <w:hideMark/>
          </w:tcPr>
          <w:p w14:paraId="21E93C5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Tấn</w:t>
            </w:r>
          </w:p>
        </w:tc>
        <w:tc>
          <w:tcPr>
            <w:tcW w:w="931" w:type="dxa"/>
            <w:shd w:val="clear" w:color="000000" w:fill="FFFFFF"/>
            <w:noWrap/>
            <w:vAlign w:val="center"/>
            <w:hideMark/>
          </w:tcPr>
          <w:p w14:paraId="0BBCB4C5"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4.321</w:t>
            </w:r>
          </w:p>
        </w:tc>
        <w:tc>
          <w:tcPr>
            <w:tcW w:w="931" w:type="dxa"/>
            <w:shd w:val="clear" w:color="000000" w:fill="FFFFFF"/>
            <w:vAlign w:val="center"/>
            <w:hideMark/>
          </w:tcPr>
          <w:p w14:paraId="616F90E7"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2.227</w:t>
            </w:r>
          </w:p>
        </w:tc>
        <w:tc>
          <w:tcPr>
            <w:tcW w:w="931" w:type="dxa"/>
            <w:shd w:val="clear" w:color="000000" w:fill="FFFFFF"/>
            <w:vAlign w:val="center"/>
            <w:hideMark/>
          </w:tcPr>
          <w:p w14:paraId="1016D59F"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1.897</w:t>
            </w:r>
          </w:p>
        </w:tc>
        <w:tc>
          <w:tcPr>
            <w:tcW w:w="931" w:type="dxa"/>
            <w:shd w:val="clear" w:color="000000" w:fill="FFFFFF"/>
            <w:vAlign w:val="center"/>
            <w:hideMark/>
          </w:tcPr>
          <w:p w14:paraId="570DF739"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695</w:t>
            </w:r>
          </w:p>
        </w:tc>
        <w:tc>
          <w:tcPr>
            <w:tcW w:w="931" w:type="dxa"/>
            <w:shd w:val="clear" w:color="000000" w:fill="FFFFFF"/>
            <w:vAlign w:val="center"/>
            <w:hideMark/>
          </w:tcPr>
          <w:p w14:paraId="4DD223F7"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0</w:t>
            </w:r>
          </w:p>
        </w:tc>
        <w:tc>
          <w:tcPr>
            <w:tcW w:w="931" w:type="dxa"/>
            <w:shd w:val="clear" w:color="000000" w:fill="FFFFFF"/>
            <w:vAlign w:val="center"/>
            <w:hideMark/>
          </w:tcPr>
          <w:p w14:paraId="11BAA7E7"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0</w:t>
            </w:r>
          </w:p>
        </w:tc>
        <w:tc>
          <w:tcPr>
            <w:tcW w:w="931" w:type="dxa"/>
            <w:shd w:val="clear" w:color="000000" w:fill="FFFFFF"/>
            <w:noWrap/>
            <w:vAlign w:val="center"/>
            <w:hideMark/>
          </w:tcPr>
          <w:p w14:paraId="40C8155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3.500</w:t>
            </w:r>
          </w:p>
        </w:tc>
        <w:tc>
          <w:tcPr>
            <w:tcW w:w="931" w:type="dxa"/>
            <w:shd w:val="clear" w:color="000000" w:fill="FFFFFF"/>
            <w:noWrap/>
            <w:vAlign w:val="center"/>
            <w:hideMark/>
          </w:tcPr>
          <w:p w14:paraId="56E7B54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5.000</w:t>
            </w:r>
          </w:p>
        </w:tc>
        <w:tc>
          <w:tcPr>
            <w:tcW w:w="931" w:type="dxa"/>
            <w:shd w:val="clear" w:color="000000" w:fill="FFFFFF"/>
            <w:noWrap/>
            <w:vAlign w:val="center"/>
            <w:hideMark/>
          </w:tcPr>
          <w:p w14:paraId="122306C5"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4.650</w:t>
            </w:r>
          </w:p>
        </w:tc>
        <w:tc>
          <w:tcPr>
            <w:tcW w:w="931" w:type="dxa"/>
            <w:shd w:val="clear" w:color="000000" w:fill="FFFFFF"/>
            <w:noWrap/>
            <w:vAlign w:val="center"/>
            <w:hideMark/>
          </w:tcPr>
          <w:p w14:paraId="64C7651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3.100</w:t>
            </w:r>
          </w:p>
        </w:tc>
        <w:tc>
          <w:tcPr>
            <w:tcW w:w="931" w:type="dxa"/>
            <w:shd w:val="clear" w:color="000000" w:fill="FFFFFF"/>
            <w:noWrap/>
            <w:vAlign w:val="center"/>
            <w:hideMark/>
          </w:tcPr>
          <w:p w14:paraId="507E260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5.650</w:t>
            </w:r>
          </w:p>
        </w:tc>
        <w:tc>
          <w:tcPr>
            <w:tcW w:w="821" w:type="dxa"/>
            <w:shd w:val="clear" w:color="000000" w:fill="FFFFFF"/>
            <w:vAlign w:val="center"/>
            <w:hideMark/>
          </w:tcPr>
          <w:p w14:paraId="1285D25B"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w:t>
            </w:r>
          </w:p>
        </w:tc>
        <w:tc>
          <w:tcPr>
            <w:tcW w:w="986" w:type="dxa"/>
            <w:shd w:val="clear" w:color="000000" w:fill="FFFFFF"/>
            <w:vAlign w:val="center"/>
            <w:hideMark/>
          </w:tcPr>
          <w:p w14:paraId="32E3B18B"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w:t>
            </w:r>
          </w:p>
        </w:tc>
        <w:tc>
          <w:tcPr>
            <w:tcW w:w="730" w:type="dxa"/>
            <w:shd w:val="clear" w:color="000000" w:fill="FFFFFF"/>
            <w:vAlign w:val="center"/>
            <w:hideMark/>
          </w:tcPr>
          <w:p w14:paraId="641EFC15"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2,72</w:t>
            </w:r>
          </w:p>
        </w:tc>
      </w:tr>
      <w:tr w:rsidR="000110B5" w:rsidRPr="000110B5" w14:paraId="0888E511" w14:textId="77777777" w:rsidTr="002C5164">
        <w:trPr>
          <w:trHeight w:val="300"/>
          <w:jc w:val="center"/>
        </w:trPr>
        <w:tc>
          <w:tcPr>
            <w:tcW w:w="510" w:type="dxa"/>
            <w:shd w:val="clear" w:color="auto" w:fill="auto"/>
            <w:vAlign w:val="center"/>
            <w:hideMark/>
          </w:tcPr>
          <w:p w14:paraId="53A0844E"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w:t>
            </w:r>
          </w:p>
        </w:tc>
        <w:tc>
          <w:tcPr>
            <w:tcW w:w="1356" w:type="dxa"/>
            <w:shd w:val="clear" w:color="auto" w:fill="auto"/>
            <w:noWrap/>
            <w:vAlign w:val="center"/>
            <w:hideMark/>
          </w:tcPr>
          <w:p w14:paraId="5000764F" w14:textId="77777777" w:rsidR="009813F0" w:rsidRPr="00BA418F" w:rsidRDefault="009813F0" w:rsidP="009D5C1A">
            <w:pPr>
              <w:rPr>
                <w:rFonts w:eastAsia="Times New Roman" w:cs="Times New Roman"/>
                <w:color w:val="000000" w:themeColor="text1"/>
                <w:szCs w:val="26"/>
                <w:lang w:val="en-US"/>
              </w:rPr>
            </w:pPr>
          </w:p>
          <w:p w14:paraId="3CC78399"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Xi măng</w:t>
            </w:r>
          </w:p>
          <w:p w14:paraId="4D1068B0" w14:textId="77777777" w:rsidR="009813F0" w:rsidRPr="00BA418F" w:rsidRDefault="009813F0" w:rsidP="009D5C1A">
            <w:pPr>
              <w:rPr>
                <w:rFonts w:eastAsia="Times New Roman" w:cs="Times New Roman"/>
                <w:color w:val="000000" w:themeColor="text1"/>
                <w:szCs w:val="26"/>
                <w:lang w:val="en-US"/>
              </w:rPr>
            </w:pPr>
          </w:p>
        </w:tc>
        <w:tc>
          <w:tcPr>
            <w:tcW w:w="960" w:type="dxa"/>
            <w:shd w:val="clear" w:color="auto" w:fill="auto"/>
            <w:noWrap/>
            <w:vAlign w:val="center"/>
            <w:hideMark/>
          </w:tcPr>
          <w:p w14:paraId="098CF531"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Tấn</w:t>
            </w:r>
          </w:p>
        </w:tc>
        <w:tc>
          <w:tcPr>
            <w:tcW w:w="931" w:type="dxa"/>
            <w:shd w:val="clear" w:color="000000" w:fill="FFFFFF"/>
            <w:noWrap/>
            <w:vAlign w:val="center"/>
            <w:hideMark/>
          </w:tcPr>
          <w:p w14:paraId="7FA716B0"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1.612</w:t>
            </w:r>
          </w:p>
        </w:tc>
        <w:tc>
          <w:tcPr>
            <w:tcW w:w="931" w:type="dxa"/>
            <w:shd w:val="clear" w:color="000000" w:fill="FFFFFF"/>
            <w:noWrap/>
            <w:vAlign w:val="center"/>
            <w:hideMark/>
          </w:tcPr>
          <w:p w14:paraId="481E5F7D"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7.190</w:t>
            </w:r>
          </w:p>
        </w:tc>
        <w:tc>
          <w:tcPr>
            <w:tcW w:w="931" w:type="dxa"/>
            <w:shd w:val="clear" w:color="000000" w:fill="FFFFFF"/>
            <w:noWrap/>
            <w:vAlign w:val="center"/>
            <w:hideMark/>
          </w:tcPr>
          <w:p w14:paraId="50421A7F"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5.332</w:t>
            </w:r>
          </w:p>
        </w:tc>
        <w:tc>
          <w:tcPr>
            <w:tcW w:w="931" w:type="dxa"/>
            <w:shd w:val="clear" w:color="000000" w:fill="FFFFFF"/>
            <w:noWrap/>
            <w:vAlign w:val="center"/>
            <w:hideMark/>
          </w:tcPr>
          <w:p w14:paraId="12FF5D0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3.610</w:t>
            </w:r>
          </w:p>
        </w:tc>
        <w:tc>
          <w:tcPr>
            <w:tcW w:w="931" w:type="dxa"/>
            <w:shd w:val="clear" w:color="000000" w:fill="FFFFFF"/>
            <w:noWrap/>
            <w:vAlign w:val="center"/>
            <w:hideMark/>
          </w:tcPr>
          <w:p w14:paraId="69A13FD7"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5.403</w:t>
            </w:r>
          </w:p>
        </w:tc>
        <w:tc>
          <w:tcPr>
            <w:tcW w:w="931" w:type="dxa"/>
            <w:shd w:val="clear" w:color="000000" w:fill="FFFFFF"/>
            <w:noWrap/>
            <w:vAlign w:val="center"/>
            <w:hideMark/>
          </w:tcPr>
          <w:p w14:paraId="6A1B1AEE"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12.396</w:t>
            </w:r>
          </w:p>
        </w:tc>
        <w:tc>
          <w:tcPr>
            <w:tcW w:w="931" w:type="dxa"/>
            <w:shd w:val="clear" w:color="000000" w:fill="FFFFFF"/>
            <w:noWrap/>
            <w:vAlign w:val="center"/>
            <w:hideMark/>
          </w:tcPr>
          <w:p w14:paraId="2CE51805"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14.796</w:t>
            </w:r>
          </w:p>
        </w:tc>
        <w:tc>
          <w:tcPr>
            <w:tcW w:w="931" w:type="dxa"/>
            <w:shd w:val="clear" w:color="000000" w:fill="FFFFFF"/>
            <w:noWrap/>
            <w:vAlign w:val="center"/>
            <w:hideMark/>
          </w:tcPr>
          <w:p w14:paraId="6BD73F72"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15.841</w:t>
            </w:r>
          </w:p>
        </w:tc>
        <w:tc>
          <w:tcPr>
            <w:tcW w:w="931" w:type="dxa"/>
            <w:shd w:val="clear" w:color="000000" w:fill="FFFFFF"/>
            <w:noWrap/>
            <w:vAlign w:val="center"/>
            <w:hideMark/>
          </w:tcPr>
          <w:p w14:paraId="3BA9EB21"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15.844</w:t>
            </w:r>
          </w:p>
        </w:tc>
        <w:tc>
          <w:tcPr>
            <w:tcW w:w="931" w:type="dxa"/>
            <w:shd w:val="clear" w:color="000000" w:fill="FFFFFF"/>
            <w:noWrap/>
            <w:vAlign w:val="center"/>
            <w:hideMark/>
          </w:tcPr>
          <w:p w14:paraId="00AE2E6E"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11.500</w:t>
            </w:r>
          </w:p>
        </w:tc>
        <w:tc>
          <w:tcPr>
            <w:tcW w:w="931" w:type="dxa"/>
            <w:shd w:val="clear" w:color="000000" w:fill="FFFFFF"/>
            <w:noWrap/>
            <w:vAlign w:val="center"/>
            <w:hideMark/>
          </w:tcPr>
          <w:p w14:paraId="3537D27B"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6.350</w:t>
            </w:r>
          </w:p>
        </w:tc>
        <w:tc>
          <w:tcPr>
            <w:tcW w:w="821" w:type="dxa"/>
            <w:shd w:val="clear" w:color="000000" w:fill="FFFFFF"/>
            <w:vAlign w:val="center"/>
            <w:hideMark/>
          </w:tcPr>
          <w:p w14:paraId="39928C15"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50,38</w:t>
            </w:r>
          </w:p>
        </w:tc>
        <w:tc>
          <w:tcPr>
            <w:tcW w:w="986" w:type="dxa"/>
            <w:shd w:val="clear" w:color="000000" w:fill="FFFFFF"/>
            <w:vAlign w:val="center"/>
            <w:hideMark/>
          </w:tcPr>
          <w:p w14:paraId="4614C6FA" w14:textId="5786273C" w:rsidR="009813F0" w:rsidRPr="00BA418F" w:rsidRDefault="00CD331E"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w:t>
            </w:r>
            <w:r w:rsidR="009813F0" w:rsidRPr="00BA418F">
              <w:rPr>
                <w:rFonts w:eastAsia="Times New Roman" w:cs="Times New Roman"/>
                <w:color w:val="000000" w:themeColor="text1"/>
                <w:szCs w:val="26"/>
                <w:lang w:val="en-US"/>
              </w:rPr>
              <w:t>12,52</w:t>
            </w:r>
          </w:p>
        </w:tc>
        <w:tc>
          <w:tcPr>
            <w:tcW w:w="730" w:type="dxa"/>
            <w:shd w:val="clear" w:color="000000" w:fill="FFFFFF"/>
            <w:vAlign w:val="center"/>
            <w:hideMark/>
          </w:tcPr>
          <w:p w14:paraId="26222F9A"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14,69</w:t>
            </w:r>
          </w:p>
        </w:tc>
      </w:tr>
    </w:tbl>
    <w:p w14:paraId="06C8608C" w14:textId="77777777" w:rsidR="009813F0" w:rsidRPr="00BA418F" w:rsidRDefault="009813F0" w:rsidP="009D5C1A">
      <w:pPr>
        <w:jc w:val="right"/>
        <w:rPr>
          <w:rFonts w:cs="Times New Roman"/>
          <w:b/>
          <w:iCs/>
          <w:color w:val="000000" w:themeColor="text1"/>
          <w:szCs w:val="26"/>
        </w:rPr>
      </w:pPr>
      <w:r w:rsidRPr="00BA418F">
        <w:rPr>
          <w:rFonts w:cs="Times New Roman"/>
          <w:i/>
          <w:iCs/>
          <w:color w:val="000000" w:themeColor="text1"/>
          <w:szCs w:val="26"/>
        </w:rPr>
        <w:t>Nguồn: Sở Công thương Tỉnh Lai Châu</w:t>
      </w:r>
    </w:p>
    <w:p w14:paraId="502C8425" w14:textId="77777777" w:rsidR="009813F0" w:rsidRPr="00BA418F" w:rsidRDefault="009813F0" w:rsidP="009D5C1A">
      <w:pPr>
        <w:rPr>
          <w:rFonts w:cs="Times New Roman"/>
          <w:b/>
          <w:iCs/>
          <w:color w:val="000000" w:themeColor="text1"/>
          <w:szCs w:val="26"/>
        </w:rPr>
      </w:pPr>
    </w:p>
    <w:p w14:paraId="56D65C80" w14:textId="77777777" w:rsidR="009813F0" w:rsidRPr="00BA418F" w:rsidRDefault="009813F0" w:rsidP="009D5C1A">
      <w:pPr>
        <w:rPr>
          <w:rFonts w:cs="Times New Roman"/>
          <w:b/>
          <w:iCs/>
          <w:color w:val="000000" w:themeColor="text1"/>
          <w:szCs w:val="26"/>
        </w:rPr>
      </w:pPr>
    </w:p>
    <w:p w14:paraId="78A78B44" w14:textId="77777777" w:rsidR="009813F0" w:rsidRPr="00BA418F" w:rsidRDefault="009813F0" w:rsidP="009D5C1A">
      <w:pPr>
        <w:rPr>
          <w:rFonts w:cs="Times New Roman"/>
          <w:b/>
          <w:iCs/>
          <w:color w:val="000000" w:themeColor="text1"/>
          <w:szCs w:val="26"/>
        </w:rPr>
      </w:pPr>
    </w:p>
    <w:p w14:paraId="4014FD84" w14:textId="3D304A2A" w:rsidR="002B75C9" w:rsidRPr="00BA418F" w:rsidRDefault="002B75C9" w:rsidP="009D5C1A">
      <w:pPr>
        <w:rPr>
          <w:rFonts w:cs="Times New Roman"/>
          <w:b/>
          <w:iCs/>
          <w:color w:val="000000" w:themeColor="text1"/>
          <w:szCs w:val="26"/>
        </w:rPr>
      </w:pPr>
    </w:p>
    <w:p w14:paraId="49B844B2" w14:textId="4A943936" w:rsidR="002B75C9" w:rsidRPr="00BA418F" w:rsidRDefault="002B75C9" w:rsidP="009D5C1A">
      <w:pPr>
        <w:rPr>
          <w:rFonts w:cs="Times New Roman"/>
          <w:b/>
          <w:iCs/>
          <w:color w:val="000000" w:themeColor="text1"/>
          <w:szCs w:val="26"/>
        </w:rPr>
      </w:pPr>
    </w:p>
    <w:p w14:paraId="3363ADBA" w14:textId="77777777" w:rsidR="00482E63" w:rsidRPr="00BA418F" w:rsidRDefault="00482E63" w:rsidP="009D5C1A">
      <w:pPr>
        <w:rPr>
          <w:rFonts w:cs="Times New Roman"/>
          <w:b/>
          <w:iCs/>
          <w:color w:val="000000" w:themeColor="text1"/>
          <w:szCs w:val="26"/>
        </w:rPr>
      </w:pPr>
    </w:p>
    <w:p w14:paraId="4E9697B4" w14:textId="77777777" w:rsidR="009813F0" w:rsidRPr="00BA418F" w:rsidRDefault="009813F0" w:rsidP="009D5C1A">
      <w:pPr>
        <w:rPr>
          <w:rFonts w:cs="Times New Roman"/>
          <w:b/>
          <w:iCs/>
          <w:color w:val="000000" w:themeColor="text1"/>
          <w:szCs w:val="26"/>
        </w:rPr>
      </w:pPr>
    </w:p>
    <w:tbl>
      <w:tblPr>
        <w:tblW w:w="14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3097"/>
        <w:gridCol w:w="1280"/>
        <w:gridCol w:w="1240"/>
        <w:gridCol w:w="1126"/>
        <w:gridCol w:w="1126"/>
        <w:gridCol w:w="1748"/>
        <w:gridCol w:w="1083"/>
        <w:gridCol w:w="1211"/>
        <w:gridCol w:w="1211"/>
        <w:gridCol w:w="1211"/>
      </w:tblGrid>
      <w:tr w:rsidR="000110B5" w:rsidRPr="000110B5" w14:paraId="4B7AB9A4" w14:textId="77777777" w:rsidTr="00670B00">
        <w:trPr>
          <w:trHeight w:val="897"/>
          <w:jc w:val="center"/>
        </w:trPr>
        <w:tc>
          <w:tcPr>
            <w:tcW w:w="14923" w:type="dxa"/>
            <w:gridSpan w:val="11"/>
            <w:tcBorders>
              <w:top w:val="nil"/>
              <w:left w:val="nil"/>
              <w:bottom w:val="single" w:sz="4" w:space="0" w:color="auto"/>
              <w:right w:val="nil"/>
            </w:tcBorders>
            <w:shd w:val="clear" w:color="auto" w:fill="auto"/>
            <w:noWrap/>
            <w:vAlign w:val="center"/>
            <w:hideMark/>
          </w:tcPr>
          <w:p w14:paraId="0246B2BB" w14:textId="774F8249" w:rsidR="009813F0" w:rsidRPr="00BA418F" w:rsidRDefault="002B75C9" w:rsidP="002B75C9">
            <w:pPr>
              <w:jc w:val="center"/>
              <w:rPr>
                <w:b/>
                <w:color w:val="000000" w:themeColor="text1"/>
              </w:rPr>
            </w:pPr>
            <w:bookmarkStart w:id="1862" w:name="_Toc103953167"/>
            <w:r w:rsidRPr="00BA418F">
              <w:rPr>
                <w:b/>
                <w:color w:val="000000" w:themeColor="text1"/>
              </w:rPr>
              <w:lastRenderedPageBreak/>
              <w:t xml:space="preserve">Bảng </w:t>
            </w:r>
            <w:r w:rsidRPr="00BA418F">
              <w:rPr>
                <w:b/>
                <w:color w:val="000000" w:themeColor="text1"/>
              </w:rPr>
              <w:fldChar w:fldCharType="begin"/>
            </w:r>
            <w:r w:rsidRPr="00BA418F">
              <w:rPr>
                <w:b/>
                <w:color w:val="000000" w:themeColor="text1"/>
              </w:rPr>
              <w:instrText xml:space="preserve"> SEQ Bảng \* ARABIC </w:instrText>
            </w:r>
            <w:r w:rsidRPr="00BA418F">
              <w:rPr>
                <w:b/>
                <w:color w:val="000000" w:themeColor="text1"/>
              </w:rPr>
              <w:fldChar w:fldCharType="separate"/>
            </w:r>
            <w:r w:rsidR="00820345">
              <w:rPr>
                <w:b/>
                <w:noProof/>
                <w:color w:val="000000" w:themeColor="text1"/>
              </w:rPr>
              <w:t>16</w:t>
            </w:r>
            <w:r w:rsidRPr="00BA418F">
              <w:rPr>
                <w:b/>
                <w:color w:val="000000" w:themeColor="text1"/>
              </w:rPr>
              <w:fldChar w:fldCharType="end"/>
            </w:r>
            <w:r w:rsidRPr="00BA418F">
              <w:rPr>
                <w:b/>
                <w:color w:val="000000" w:themeColor="text1"/>
              </w:rPr>
              <w:t xml:space="preserve">. </w:t>
            </w:r>
            <w:r w:rsidR="009813F0" w:rsidRPr="00BA418F">
              <w:rPr>
                <w:b/>
                <w:color w:val="000000" w:themeColor="text1"/>
                <w:lang w:val="en-US"/>
              </w:rPr>
              <w:t>Kết quả sản xuất các sản phẩm công nghiệp chủ yếu giai đoạn đến năm 2030</w:t>
            </w:r>
            <w:bookmarkEnd w:id="1862"/>
          </w:p>
          <w:p w14:paraId="6D435758" w14:textId="77777777" w:rsidR="009813F0" w:rsidRPr="00BA418F" w:rsidRDefault="009813F0" w:rsidP="009D5C1A">
            <w:pPr>
              <w:rPr>
                <w:rFonts w:eastAsia="Times New Roman" w:cs="Times New Roman"/>
                <w:b/>
                <w:bCs/>
                <w:color w:val="000000" w:themeColor="text1"/>
                <w:szCs w:val="26"/>
                <w:lang w:val="en-US"/>
              </w:rPr>
            </w:pPr>
          </w:p>
        </w:tc>
      </w:tr>
      <w:tr w:rsidR="000110B5" w:rsidRPr="000110B5" w14:paraId="3F6B37AD" w14:textId="77777777" w:rsidTr="00670B00">
        <w:trPr>
          <w:trHeight w:val="315"/>
          <w:jc w:val="center"/>
        </w:trPr>
        <w:tc>
          <w:tcPr>
            <w:tcW w:w="590" w:type="dxa"/>
            <w:vMerge w:val="restart"/>
            <w:tcBorders>
              <w:top w:val="single" w:sz="4" w:space="0" w:color="auto"/>
            </w:tcBorders>
            <w:shd w:val="clear" w:color="auto" w:fill="auto"/>
            <w:vAlign w:val="center"/>
            <w:hideMark/>
          </w:tcPr>
          <w:p w14:paraId="3E309DEC"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TT</w:t>
            </w:r>
          </w:p>
        </w:tc>
        <w:tc>
          <w:tcPr>
            <w:tcW w:w="3097" w:type="dxa"/>
            <w:vMerge w:val="restart"/>
            <w:tcBorders>
              <w:top w:val="single" w:sz="4" w:space="0" w:color="auto"/>
            </w:tcBorders>
            <w:shd w:val="clear" w:color="auto" w:fill="auto"/>
            <w:noWrap/>
            <w:vAlign w:val="center"/>
            <w:hideMark/>
          </w:tcPr>
          <w:p w14:paraId="6A273C4D"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Chỉ tiêu</w:t>
            </w:r>
          </w:p>
        </w:tc>
        <w:tc>
          <w:tcPr>
            <w:tcW w:w="1280" w:type="dxa"/>
            <w:vMerge w:val="restart"/>
            <w:tcBorders>
              <w:top w:val="single" w:sz="4" w:space="0" w:color="auto"/>
            </w:tcBorders>
            <w:shd w:val="clear" w:color="auto" w:fill="auto"/>
            <w:noWrap/>
            <w:vAlign w:val="center"/>
            <w:hideMark/>
          </w:tcPr>
          <w:p w14:paraId="7E414071"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Đơn vị tính</w:t>
            </w:r>
          </w:p>
        </w:tc>
        <w:tc>
          <w:tcPr>
            <w:tcW w:w="5240" w:type="dxa"/>
            <w:gridSpan w:val="4"/>
            <w:tcBorders>
              <w:top w:val="single" w:sz="4" w:space="0" w:color="auto"/>
            </w:tcBorders>
            <w:shd w:val="clear" w:color="000000" w:fill="FFFFFF"/>
            <w:noWrap/>
            <w:vAlign w:val="center"/>
            <w:hideMark/>
          </w:tcPr>
          <w:p w14:paraId="28523387"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Thời gian</w:t>
            </w:r>
          </w:p>
        </w:tc>
        <w:tc>
          <w:tcPr>
            <w:tcW w:w="4716" w:type="dxa"/>
            <w:gridSpan w:val="4"/>
            <w:tcBorders>
              <w:top w:val="single" w:sz="4" w:space="0" w:color="auto"/>
            </w:tcBorders>
            <w:shd w:val="clear" w:color="000000" w:fill="FFFFFF"/>
            <w:vAlign w:val="center"/>
            <w:hideMark/>
          </w:tcPr>
          <w:p w14:paraId="748F7AE9"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Tăng trưởng (%)</w:t>
            </w:r>
          </w:p>
        </w:tc>
      </w:tr>
      <w:tr w:rsidR="000110B5" w:rsidRPr="000110B5" w14:paraId="34CAA70A" w14:textId="77777777" w:rsidTr="00670B00">
        <w:trPr>
          <w:trHeight w:val="630"/>
          <w:jc w:val="center"/>
        </w:trPr>
        <w:tc>
          <w:tcPr>
            <w:tcW w:w="590" w:type="dxa"/>
            <w:vMerge/>
            <w:vAlign w:val="center"/>
            <w:hideMark/>
          </w:tcPr>
          <w:p w14:paraId="0F43CB95" w14:textId="77777777" w:rsidR="009813F0" w:rsidRPr="00BA418F" w:rsidRDefault="009813F0" w:rsidP="009D5C1A">
            <w:pPr>
              <w:rPr>
                <w:rFonts w:eastAsia="Times New Roman" w:cs="Times New Roman"/>
                <w:b/>
                <w:bCs/>
                <w:color w:val="000000" w:themeColor="text1"/>
                <w:szCs w:val="26"/>
                <w:lang w:val="en-US"/>
              </w:rPr>
            </w:pPr>
          </w:p>
        </w:tc>
        <w:tc>
          <w:tcPr>
            <w:tcW w:w="3097" w:type="dxa"/>
            <w:vMerge/>
            <w:vAlign w:val="center"/>
            <w:hideMark/>
          </w:tcPr>
          <w:p w14:paraId="36E5BD8A" w14:textId="77777777" w:rsidR="009813F0" w:rsidRPr="00BA418F" w:rsidRDefault="009813F0" w:rsidP="009D5C1A">
            <w:pPr>
              <w:rPr>
                <w:rFonts w:eastAsia="Times New Roman" w:cs="Times New Roman"/>
                <w:b/>
                <w:bCs/>
                <w:color w:val="000000" w:themeColor="text1"/>
                <w:szCs w:val="26"/>
                <w:lang w:val="en-US"/>
              </w:rPr>
            </w:pPr>
          </w:p>
        </w:tc>
        <w:tc>
          <w:tcPr>
            <w:tcW w:w="1280" w:type="dxa"/>
            <w:vMerge/>
            <w:vAlign w:val="center"/>
            <w:hideMark/>
          </w:tcPr>
          <w:p w14:paraId="26A529A1" w14:textId="77777777" w:rsidR="009813F0" w:rsidRPr="00BA418F" w:rsidRDefault="009813F0" w:rsidP="009D5C1A">
            <w:pPr>
              <w:rPr>
                <w:rFonts w:eastAsia="Times New Roman" w:cs="Times New Roman"/>
                <w:b/>
                <w:bCs/>
                <w:color w:val="000000" w:themeColor="text1"/>
                <w:szCs w:val="26"/>
                <w:lang w:val="en-US"/>
              </w:rPr>
            </w:pPr>
          </w:p>
        </w:tc>
        <w:tc>
          <w:tcPr>
            <w:tcW w:w="1240" w:type="dxa"/>
            <w:shd w:val="clear" w:color="000000" w:fill="FFFFFF"/>
            <w:noWrap/>
            <w:vAlign w:val="center"/>
            <w:hideMark/>
          </w:tcPr>
          <w:p w14:paraId="293ADECE"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2010</w:t>
            </w:r>
          </w:p>
        </w:tc>
        <w:tc>
          <w:tcPr>
            <w:tcW w:w="1126" w:type="dxa"/>
            <w:shd w:val="clear" w:color="000000" w:fill="FFFFFF"/>
            <w:noWrap/>
            <w:vAlign w:val="center"/>
            <w:hideMark/>
          </w:tcPr>
          <w:p w14:paraId="52824C18"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2015</w:t>
            </w:r>
          </w:p>
        </w:tc>
        <w:tc>
          <w:tcPr>
            <w:tcW w:w="1126" w:type="dxa"/>
            <w:shd w:val="clear" w:color="000000" w:fill="FFFFFF"/>
            <w:noWrap/>
            <w:vAlign w:val="center"/>
            <w:hideMark/>
          </w:tcPr>
          <w:p w14:paraId="6BAE0497"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2020</w:t>
            </w:r>
          </w:p>
        </w:tc>
        <w:tc>
          <w:tcPr>
            <w:tcW w:w="1748" w:type="dxa"/>
            <w:shd w:val="clear" w:color="000000" w:fill="FFFFFF"/>
            <w:noWrap/>
            <w:vAlign w:val="center"/>
            <w:hideMark/>
          </w:tcPr>
          <w:p w14:paraId="0DF306D3"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2030</w:t>
            </w:r>
          </w:p>
        </w:tc>
        <w:tc>
          <w:tcPr>
            <w:tcW w:w="1083" w:type="dxa"/>
            <w:shd w:val="clear" w:color="000000" w:fill="FFFFFF"/>
            <w:vAlign w:val="center"/>
            <w:hideMark/>
          </w:tcPr>
          <w:p w14:paraId="3F598AC5"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2011-2015</w:t>
            </w:r>
          </w:p>
        </w:tc>
        <w:tc>
          <w:tcPr>
            <w:tcW w:w="1211" w:type="dxa"/>
            <w:shd w:val="clear" w:color="000000" w:fill="FFFFFF"/>
            <w:vAlign w:val="center"/>
            <w:hideMark/>
          </w:tcPr>
          <w:p w14:paraId="692D714B"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2016-2020</w:t>
            </w:r>
          </w:p>
        </w:tc>
        <w:tc>
          <w:tcPr>
            <w:tcW w:w="1211" w:type="dxa"/>
            <w:shd w:val="clear" w:color="000000" w:fill="FFFFFF"/>
            <w:vAlign w:val="center"/>
            <w:hideMark/>
          </w:tcPr>
          <w:p w14:paraId="0F604043"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2011-2020</w:t>
            </w:r>
          </w:p>
        </w:tc>
        <w:tc>
          <w:tcPr>
            <w:tcW w:w="1211" w:type="dxa"/>
            <w:shd w:val="clear" w:color="000000" w:fill="FFFFFF"/>
            <w:vAlign w:val="center"/>
            <w:hideMark/>
          </w:tcPr>
          <w:p w14:paraId="7A8E0109"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2021-2030</w:t>
            </w:r>
          </w:p>
        </w:tc>
      </w:tr>
      <w:tr w:rsidR="000110B5" w:rsidRPr="000110B5" w14:paraId="6260AD24" w14:textId="77777777" w:rsidTr="00670B00">
        <w:trPr>
          <w:trHeight w:val="315"/>
          <w:jc w:val="center"/>
        </w:trPr>
        <w:tc>
          <w:tcPr>
            <w:tcW w:w="590" w:type="dxa"/>
            <w:shd w:val="clear" w:color="auto" w:fill="auto"/>
            <w:vAlign w:val="center"/>
            <w:hideMark/>
          </w:tcPr>
          <w:p w14:paraId="5D76EC5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w:t>
            </w:r>
          </w:p>
        </w:tc>
        <w:tc>
          <w:tcPr>
            <w:tcW w:w="3097" w:type="dxa"/>
            <w:shd w:val="clear" w:color="auto" w:fill="auto"/>
            <w:noWrap/>
            <w:vAlign w:val="center"/>
            <w:hideMark/>
          </w:tcPr>
          <w:p w14:paraId="3655D146"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Điện sản xuất</w:t>
            </w:r>
          </w:p>
        </w:tc>
        <w:tc>
          <w:tcPr>
            <w:tcW w:w="1280" w:type="dxa"/>
            <w:shd w:val="clear" w:color="auto" w:fill="auto"/>
            <w:noWrap/>
            <w:vAlign w:val="center"/>
            <w:hideMark/>
          </w:tcPr>
          <w:p w14:paraId="154A341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Triệu kWh</w:t>
            </w:r>
          </w:p>
        </w:tc>
        <w:tc>
          <w:tcPr>
            <w:tcW w:w="1240" w:type="dxa"/>
            <w:shd w:val="clear" w:color="000000" w:fill="FFFFFF"/>
            <w:noWrap/>
            <w:vAlign w:val="center"/>
            <w:hideMark/>
          </w:tcPr>
          <w:p w14:paraId="5ABCF8A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w:t>
            </w:r>
          </w:p>
        </w:tc>
        <w:tc>
          <w:tcPr>
            <w:tcW w:w="1126" w:type="dxa"/>
            <w:shd w:val="clear" w:color="000000" w:fill="FFFFFF"/>
            <w:noWrap/>
            <w:vAlign w:val="center"/>
            <w:hideMark/>
          </w:tcPr>
          <w:p w14:paraId="1E9CBFAB"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1.040</w:t>
            </w:r>
          </w:p>
        </w:tc>
        <w:tc>
          <w:tcPr>
            <w:tcW w:w="1126" w:type="dxa"/>
            <w:shd w:val="clear" w:color="000000" w:fill="FFFFFF"/>
            <w:noWrap/>
            <w:vAlign w:val="center"/>
            <w:hideMark/>
          </w:tcPr>
          <w:p w14:paraId="7E71CD2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5.787</w:t>
            </w:r>
          </w:p>
        </w:tc>
        <w:tc>
          <w:tcPr>
            <w:tcW w:w="1748" w:type="dxa"/>
            <w:shd w:val="clear" w:color="auto" w:fill="auto"/>
            <w:noWrap/>
            <w:vAlign w:val="center"/>
            <w:hideMark/>
          </w:tcPr>
          <w:p w14:paraId="6ED81653"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16.200</w:t>
            </w:r>
          </w:p>
        </w:tc>
        <w:tc>
          <w:tcPr>
            <w:tcW w:w="1083" w:type="dxa"/>
            <w:shd w:val="clear" w:color="auto" w:fill="auto"/>
            <w:noWrap/>
            <w:vAlign w:val="center"/>
            <w:hideMark/>
          </w:tcPr>
          <w:p w14:paraId="72DD612A"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153,16</w:t>
            </w:r>
          </w:p>
        </w:tc>
        <w:tc>
          <w:tcPr>
            <w:tcW w:w="1211" w:type="dxa"/>
            <w:shd w:val="clear" w:color="auto" w:fill="auto"/>
            <w:noWrap/>
            <w:vAlign w:val="center"/>
            <w:hideMark/>
          </w:tcPr>
          <w:p w14:paraId="31E58191"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40,96</w:t>
            </w:r>
          </w:p>
        </w:tc>
        <w:tc>
          <w:tcPr>
            <w:tcW w:w="1211" w:type="dxa"/>
            <w:shd w:val="clear" w:color="auto" w:fill="auto"/>
            <w:noWrap/>
            <w:vAlign w:val="center"/>
            <w:hideMark/>
          </w:tcPr>
          <w:p w14:paraId="4CA87483"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88,9</w:t>
            </w:r>
          </w:p>
        </w:tc>
        <w:tc>
          <w:tcPr>
            <w:tcW w:w="1211" w:type="dxa"/>
            <w:shd w:val="clear" w:color="auto" w:fill="auto"/>
            <w:noWrap/>
            <w:vAlign w:val="center"/>
            <w:hideMark/>
          </w:tcPr>
          <w:p w14:paraId="758AA173"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10,84</w:t>
            </w:r>
          </w:p>
        </w:tc>
      </w:tr>
      <w:tr w:rsidR="000110B5" w:rsidRPr="000110B5" w14:paraId="59B7901D" w14:textId="77777777" w:rsidTr="00670B00">
        <w:trPr>
          <w:trHeight w:val="315"/>
          <w:jc w:val="center"/>
        </w:trPr>
        <w:tc>
          <w:tcPr>
            <w:tcW w:w="590" w:type="dxa"/>
            <w:shd w:val="clear" w:color="auto" w:fill="auto"/>
            <w:vAlign w:val="center"/>
            <w:hideMark/>
          </w:tcPr>
          <w:p w14:paraId="31DF1B5D"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w:t>
            </w:r>
          </w:p>
        </w:tc>
        <w:tc>
          <w:tcPr>
            <w:tcW w:w="3097" w:type="dxa"/>
            <w:shd w:val="clear" w:color="auto" w:fill="auto"/>
            <w:noWrap/>
            <w:vAlign w:val="center"/>
            <w:hideMark/>
          </w:tcPr>
          <w:p w14:paraId="57299E18"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Đá đen</w:t>
            </w:r>
          </w:p>
        </w:tc>
        <w:tc>
          <w:tcPr>
            <w:tcW w:w="1280" w:type="dxa"/>
            <w:shd w:val="clear" w:color="auto" w:fill="auto"/>
            <w:noWrap/>
            <w:vAlign w:val="center"/>
            <w:hideMark/>
          </w:tcPr>
          <w:p w14:paraId="72A2DA5A"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1000 viên</w:t>
            </w:r>
          </w:p>
        </w:tc>
        <w:tc>
          <w:tcPr>
            <w:tcW w:w="1240" w:type="dxa"/>
            <w:shd w:val="clear" w:color="000000" w:fill="FFFFFF"/>
            <w:noWrap/>
            <w:vAlign w:val="center"/>
            <w:hideMark/>
          </w:tcPr>
          <w:p w14:paraId="6C9FB484"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429</w:t>
            </w:r>
          </w:p>
        </w:tc>
        <w:tc>
          <w:tcPr>
            <w:tcW w:w="1126" w:type="dxa"/>
            <w:shd w:val="clear" w:color="000000" w:fill="FFFFFF"/>
            <w:noWrap/>
            <w:vAlign w:val="center"/>
            <w:hideMark/>
          </w:tcPr>
          <w:p w14:paraId="45DD15AD"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198</w:t>
            </w:r>
          </w:p>
        </w:tc>
        <w:tc>
          <w:tcPr>
            <w:tcW w:w="1126" w:type="dxa"/>
            <w:shd w:val="clear" w:color="000000" w:fill="FFFFFF"/>
            <w:noWrap/>
            <w:vAlign w:val="center"/>
            <w:hideMark/>
          </w:tcPr>
          <w:p w14:paraId="4D957313"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164</w:t>
            </w:r>
          </w:p>
        </w:tc>
        <w:tc>
          <w:tcPr>
            <w:tcW w:w="1748" w:type="dxa"/>
            <w:shd w:val="clear" w:color="auto" w:fill="auto"/>
            <w:noWrap/>
            <w:vAlign w:val="center"/>
            <w:hideMark/>
          </w:tcPr>
          <w:p w14:paraId="796C88F3"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445,11</w:t>
            </w:r>
          </w:p>
        </w:tc>
        <w:tc>
          <w:tcPr>
            <w:tcW w:w="1083" w:type="dxa"/>
            <w:shd w:val="clear" w:color="auto" w:fill="auto"/>
            <w:noWrap/>
            <w:vAlign w:val="center"/>
            <w:hideMark/>
          </w:tcPr>
          <w:p w14:paraId="53CEC571"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-14,33</w:t>
            </w:r>
          </w:p>
        </w:tc>
        <w:tc>
          <w:tcPr>
            <w:tcW w:w="1211" w:type="dxa"/>
            <w:shd w:val="clear" w:color="auto" w:fill="auto"/>
            <w:noWrap/>
            <w:vAlign w:val="center"/>
            <w:hideMark/>
          </w:tcPr>
          <w:p w14:paraId="3E7960EF"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-3,7</w:t>
            </w:r>
          </w:p>
        </w:tc>
        <w:tc>
          <w:tcPr>
            <w:tcW w:w="1211" w:type="dxa"/>
            <w:shd w:val="clear" w:color="auto" w:fill="auto"/>
            <w:noWrap/>
            <w:vAlign w:val="center"/>
            <w:hideMark/>
          </w:tcPr>
          <w:p w14:paraId="5188855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-9,17</w:t>
            </w:r>
          </w:p>
        </w:tc>
        <w:tc>
          <w:tcPr>
            <w:tcW w:w="1211" w:type="dxa"/>
            <w:shd w:val="clear" w:color="auto" w:fill="auto"/>
            <w:noWrap/>
            <w:vAlign w:val="center"/>
            <w:hideMark/>
          </w:tcPr>
          <w:p w14:paraId="7D70569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10,5</w:t>
            </w:r>
          </w:p>
        </w:tc>
      </w:tr>
      <w:tr w:rsidR="000110B5" w:rsidRPr="000110B5" w14:paraId="6E4D0390" w14:textId="77777777" w:rsidTr="00670B00">
        <w:trPr>
          <w:trHeight w:val="315"/>
          <w:jc w:val="center"/>
        </w:trPr>
        <w:tc>
          <w:tcPr>
            <w:tcW w:w="590" w:type="dxa"/>
            <w:shd w:val="clear" w:color="auto" w:fill="auto"/>
            <w:vAlign w:val="center"/>
            <w:hideMark/>
          </w:tcPr>
          <w:p w14:paraId="722082A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w:t>
            </w:r>
          </w:p>
        </w:tc>
        <w:tc>
          <w:tcPr>
            <w:tcW w:w="3097" w:type="dxa"/>
            <w:shd w:val="clear" w:color="auto" w:fill="auto"/>
            <w:noWrap/>
            <w:vAlign w:val="center"/>
            <w:hideMark/>
          </w:tcPr>
          <w:p w14:paraId="6441EE07"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Đá xây dựng</w:t>
            </w:r>
          </w:p>
        </w:tc>
        <w:tc>
          <w:tcPr>
            <w:tcW w:w="1280" w:type="dxa"/>
            <w:shd w:val="clear" w:color="auto" w:fill="auto"/>
            <w:noWrap/>
            <w:vAlign w:val="center"/>
            <w:hideMark/>
          </w:tcPr>
          <w:p w14:paraId="505571F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m3</w:t>
            </w:r>
          </w:p>
        </w:tc>
        <w:tc>
          <w:tcPr>
            <w:tcW w:w="1240" w:type="dxa"/>
            <w:shd w:val="clear" w:color="000000" w:fill="FFFFFF"/>
            <w:noWrap/>
            <w:vAlign w:val="center"/>
            <w:hideMark/>
          </w:tcPr>
          <w:p w14:paraId="7901C80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544.680</w:t>
            </w:r>
          </w:p>
        </w:tc>
        <w:tc>
          <w:tcPr>
            <w:tcW w:w="1126" w:type="dxa"/>
            <w:shd w:val="clear" w:color="000000" w:fill="FFFFFF"/>
            <w:noWrap/>
            <w:vAlign w:val="center"/>
            <w:hideMark/>
          </w:tcPr>
          <w:p w14:paraId="54639054"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660.586</w:t>
            </w:r>
          </w:p>
        </w:tc>
        <w:tc>
          <w:tcPr>
            <w:tcW w:w="1126" w:type="dxa"/>
            <w:shd w:val="clear" w:color="000000" w:fill="FFFFFF"/>
            <w:noWrap/>
            <w:vAlign w:val="center"/>
            <w:hideMark/>
          </w:tcPr>
          <w:p w14:paraId="0AA4D3FD"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745.676</w:t>
            </w:r>
          </w:p>
        </w:tc>
        <w:tc>
          <w:tcPr>
            <w:tcW w:w="1748" w:type="dxa"/>
            <w:shd w:val="clear" w:color="auto" w:fill="auto"/>
            <w:noWrap/>
            <w:vAlign w:val="center"/>
            <w:hideMark/>
          </w:tcPr>
          <w:p w14:paraId="706552D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1.685.961,09</w:t>
            </w:r>
          </w:p>
        </w:tc>
        <w:tc>
          <w:tcPr>
            <w:tcW w:w="1083" w:type="dxa"/>
            <w:shd w:val="clear" w:color="auto" w:fill="auto"/>
            <w:noWrap/>
            <w:vAlign w:val="center"/>
            <w:hideMark/>
          </w:tcPr>
          <w:p w14:paraId="7A2822A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3,93</w:t>
            </w:r>
          </w:p>
        </w:tc>
        <w:tc>
          <w:tcPr>
            <w:tcW w:w="1211" w:type="dxa"/>
            <w:shd w:val="clear" w:color="auto" w:fill="auto"/>
            <w:noWrap/>
            <w:vAlign w:val="center"/>
            <w:hideMark/>
          </w:tcPr>
          <w:p w14:paraId="70C72A93"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2,45</w:t>
            </w:r>
          </w:p>
        </w:tc>
        <w:tc>
          <w:tcPr>
            <w:tcW w:w="1211" w:type="dxa"/>
            <w:shd w:val="clear" w:color="auto" w:fill="auto"/>
            <w:noWrap/>
            <w:vAlign w:val="center"/>
            <w:hideMark/>
          </w:tcPr>
          <w:p w14:paraId="23B9409E"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3,19</w:t>
            </w:r>
          </w:p>
        </w:tc>
        <w:tc>
          <w:tcPr>
            <w:tcW w:w="1211" w:type="dxa"/>
            <w:shd w:val="clear" w:color="auto" w:fill="auto"/>
            <w:noWrap/>
            <w:vAlign w:val="center"/>
            <w:hideMark/>
          </w:tcPr>
          <w:p w14:paraId="14F0A094"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8,5</w:t>
            </w:r>
          </w:p>
        </w:tc>
      </w:tr>
      <w:tr w:rsidR="000110B5" w:rsidRPr="000110B5" w14:paraId="619275B4" w14:textId="77777777" w:rsidTr="00670B00">
        <w:trPr>
          <w:trHeight w:val="315"/>
          <w:jc w:val="center"/>
        </w:trPr>
        <w:tc>
          <w:tcPr>
            <w:tcW w:w="590" w:type="dxa"/>
            <w:shd w:val="clear" w:color="auto" w:fill="auto"/>
            <w:vAlign w:val="center"/>
            <w:hideMark/>
          </w:tcPr>
          <w:p w14:paraId="1B8E9530"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w:t>
            </w:r>
          </w:p>
        </w:tc>
        <w:tc>
          <w:tcPr>
            <w:tcW w:w="3097" w:type="dxa"/>
            <w:shd w:val="clear" w:color="auto" w:fill="auto"/>
            <w:noWrap/>
            <w:vAlign w:val="center"/>
            <w:hideMark/>
          </w:tcPr>
          <w:p w14:paraId="47FE1F3D"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Chè khô các loại</w:t>
            </w:r>
          </w:p>
        </w:tc>
        <w:tc>
          <w:tcPr>
            <w:tcW w:w="1280" w:type="dxa"/>
            <w:shd w:val="clear" w:color="auto" w:fill="auto"/>
            <w:noWrap/>
            <w:vAlign w:val="center"/>
            <w:hideMark/>
          </w:tcPr>
          <w:p w14:paraId="7B0147F7"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Tấn</w:t>
            </w:r>
          </w:p>
        </w:tc>
        <w:tc>
          <w:tcPr>
            <w:tcW w:w="1240" w:type="dxa"/>
            <w:shd w:val="clear" w:color="000000" w:fill="FFFFFF"/>
            <w:noWrap/>
            <w:vAlign w:val="center"/>
            <w:hideMark/>
          </w:tcPr>
          <w:p w14:paraId="7B32C2A4"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2.630</w:t>
            </w:r>
          </w:p>
        </w:tc>
        <w:tc>
          <w:tcPr>
            <w:tcW w:w="1126" w:type="dxa"/>
            <w:shd w:val="clear" w:color="000000" w:fill="FFFFFF"/>
            <w:noWrap/>
            <w:vAlign w:val="center"/>
            <w:hideMark/>
          </w:tcPr>
          <w:p w14:paraId="65620DC7"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4.640</w:t>
            </w:r>
          </w:p>
        </w:tc>
        <w:tc>
          <w:tcPr>
            <w:tcW w:w="1126" w:type="dxa"/>
            <w:shd w:val="clear" w:color="000000" w:fill="FFFFFF"/>
            <w:noWrap/>
            <w:vAlign w:val="center"/>
            <w:hideMark/>
          </w:tcPr>
          <w:p w14:paraId="7DB7836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8.837</w:t>
            </w:r>
          </w:p>
        </w:tc>
        <w:tc>
          <w:tcPr>
            <w:tcW w:w="1748" w:type="dxa"/>
            <w:shd w:val="clear" w:color="auto" w:fill="auto"/>
            <w:noWrap/>
            <w:vAlign w:val="center"/>
            <w:hideMark/>
          </w:tcPr>
          <w:p w14:paraId="0438E6C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12.537,91</w:t>
            </w:r>
          </w:p>
        </w:tc>
        <w:tc>
          <w:tcPr>
            <w:tcW w:w="1083" w:type="dxa"/>
            <w:shd w:val="clear" w:color="auto" w:fill="auto"/>
            <w:noWrap/>
            <w:vAlign w:val="center"/>
            <w:hideMark/>
          </w:tcPr>
          <w:p w14:paraId="15FA2A8D"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12,02</w:t>
            </w:r>
          </w:p>
        </w:tc>
        <w:tc>
          <w:tcPr>
            <w:tcW w:w="1211" w:type="dxa"/>
            <w:shd w:val="clear" w:color="auto" w:fill="auto"/>
            <w:noWrap/>
            <w:vAlign w:val="center"/>
            <w:hideMark/>
          </w:tcPr>
          <w:p w14:paraId="393F16ED"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13,75</w:t>
            </w:r>
          </w:p>
        </w:tc>
        <w:tc>
          <w:tcPr>
            <w:tcW w:w="1211" w:type="dxa"/>
            <w:shd w:val="clear" w:color="auto" w:fill="auto"/>
            <w:noWrap/>
            <w:vAlign w:val="center"/>
            <w:hideMark/>
          </w:tcPr>
          <w:p w14:paraId="445F4250"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12,88</w:t>
            </w:r>
          </w:p>
        </w:tc>
        <w:tc>
          <w:tcPr>
            <w:tcW w:w="1211" w:type="dxa"/>
            <w:shd w:val="clear" w:color="auto" w:fill="auto"/>
            <w:noWrap/>
            <w:vAlign w:val="center"/>
            <w:hideMark/>
          </w:tcPr>
          <w:p w14:paraId="157FC417"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3,56</w:t>
            </w:r>
          </w:p>
        </w:tc>
      </w:tr>
      <w:tr w:rsidR="000110B5" w:rsidRPr="000110B5" w14:paraId="70D171CE" w14:textId="77777777" w:rsidTr="00670B00">
        <w:trPr>
          <w:trHeight w:val="315"/>
          <w:jc w:val="center"/>
        </w:trPr>
        <w:tc>
          <w:tcPr>
            <w:tcW w:w="590" w:type="dxa"/>
            <w:shd w:val="clear" w:color="auto" w:fill="auto"/>
            <w:vAlign w:val="center"/>
            <w:hideMark/>
          </w:tcPr>
          <w:p w14:paraId="4ABA61F1"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w:t>
            </w:r>
          </w:p>
        </w:tc>
        <w:tc>
          <w:tcPr>
            <w:tcW w:w="3097" w:type="dxa"/>
            <w:shd w:val="clear" w:color="auto" w:fill="auto"/>
            <w:noWrap/>
            <w:vAlign w:val="center"/>
            <w:hideMark/>
          </w:tcPr>
          <w:p w14:paraId="6B4C3570"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Mắc ca chế biến</w:t>
            </w:r>
          </w:p>
        </w:tc>
        <w:tc>
          <w:tcPr>
            <w:tcW w:w="1280" w:type="dxa"/>
            <w:shd w:val="clear" w:color="auto" w:fill="auto"/>
            <w:noWrap/>
            <w:vAlign w:val="center"/>
            <w:hideMark/>
          </w:tcPr>
          <w:p w14:paraId="65AAF030"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Tấn</w:t>
            </w:r>
          </w:p>
        </w:tc>
        <w:tc>
          <w:tcPr>
            <w:tcW w:w="1240" w:type="dxa"/>
            <w:shd w:val="clear" w:color="000000" w:fill="FFFFFF"/>
            <w:noWrap/>
            <w:vAlign w:val="center"/>
            <w:hideMark/>
          </w:tcPr>
          <w:p w14:paraId="69CD4DDB"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p>
        </w:tc>
        <w:tc>
          <w:tcPr>
            <w:tcW w:w="1126" w:type="dxa"/>
            <w:shd w:val="clear" w:color="000000" w:fill="FFFFFF"/>
            <w:noWrap/>
            <w:vAlign w:val="center"/>
            <w:hideMark/>
          </w:tcPr>
          <w:p w14:paraId="0430C465"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p>
        </w:tc>
        <w:tc>
          <w:tcPr>
            <w:tcW w:w="1126" w:type="dxa"/>
            <w:shd w:val="clear" w:color="000000" w:fill="FFFFFF"/>
            <w:noWrap/>
            <w:vAlign w:val="center"/>
            <w:hideMark/>
          </w:tcPr>
          <w:p w14:paraId="5DEB1781"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p>
        </w:tc>
        <w:tc>
          <w:tcPr>
            <w:tcW w:w="1748" w:type="dxa"/>
            <w:shd w:val="clear" w:color="auto" w:fill="auto"/>
            <w:noWrap/>
            <w:vAlign w:val="center"/>
            <w:hideMark/>
          </w:tcPr>
          <w:p w14:paraId="1EF18E4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10.000</w:t>
            </w:r>
          </w:p>
        </w:tc>
        <w:tc>
          <w:tcPr>
            <w:tcW w:w="1083" w:type="dxa"/>
            <w:shd w:val="clear" w:color="auto" w:fill="auto"/>
            <w:noWrap/>
            <w:vAlign w:val="center"/>
            <w:hideMark/>
          </w:tcPr>
          <w:p w14:paraId="33EBE82D"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p>
        </w:tc>
        <w:tc>
          <w:tcPr>
            <w:tcW w:w="1211" w:type="dxa"/>
            <w:shd w:val="clear" w:color="auto" w:fill="auto"/>
            <w:noWrap/>
            <w:vAlign w:val="center"/>
            <w:hideMark/>
          </w:tcPr>
          <w:p w14:paraId="7C36CA87"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p>
        </w:tc>
        <w:tc>
          <w:tcPr>
            <w:tcW w:w="1211" w:type="dxa"/>
            <w:shd w:val="clear" w:color="auto" w:fill="auto"/>
            <w:noWrap/>
            <w:vAlign w:val="center"/>
            <w:hideMark/>
          </w:tcPr>
          <w:p w14:paraId="5D04A87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p>
        </w:tc>
        <w:tc>
          <w:tcPr>
            <w:tcW w:w="1211" w:type="dxa"/>
            <w:shd w:val="clear" w:color="auto" w:fill="auto"/>
            <w:noWrap/>
            <w:vAlign w:val="center"/>
            <w:hideMark/>
          </w:tcPr>
          <w:p w14:paraId="16C0783D"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p>
        </w:tc>
      </w:tr>
      <w:tr w:rsidR="000110B5" w:rsidRPr="000110B5" w14:paraId="2D23334F" w14:textId="77777777" w:rsidTr="00670B00">
        <w:trPr>
          <w:trHeight w:val="315"/>
          <w:jc w:val="center"/>
        </w:trPr>
        <w:tc>
          <w:tcPr>
            <w:tcW w:w="590" w:type="dxa"/>
            <w:shd w:val="clear" w:color="auto" w:fill="auto"/>
            <w:vAlign w:val="center"/>
            <w:hideMark/>
          </w:tcPr>
          <w:p w14:paraId="2E07EE23"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w:t>
            </w:r>
          </w:p>
        </w:tc>
        <w:tc>
          <w:tcPr>
            <w:tcW w:w="3097" w:type="dxa"/>
            <w:shd w:val="clear" w:color="auto" w:fill="auto"/>
            <w:noWrap/>
            <w:vAlign w:val="center"/>
            <w:hideMark/>
          </w:tcPr>
          <w:p w14:paraId="014789C3"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Quế</w:t>
            </w:r>
          </w:p>
        </w:tc>
        <w:tc>
          <w:tcPr>
            <w:tcW w:w="1280" w:type="dxa"/>
            <w:shd w:val="clear" w:color="auto" w:fill="auto"/>
            <w:noWrap/>
            <w:vAlign w:val="center"/>
            <w:hideMark/>
          </w:tcPr>
          <w:p w14:paraId="307CB789"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Tấn</w:t>
            </w:r>
          </w:p>
        </w:tc>
        <w:tc>
          <w:tcPr>
            <w:tcW w:w="1240" w:type="dxa"/>
            <w:shd w:val="clear" w:color="000000" w:fill="FFFFFF"/>
            <w:noWrap/>
            <w:vAlign w:val="center"/>
            <w:hideMark/>
          </w:tcPr>
          <w:p w14:paraId="3B99D75E"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p>
        </w:tc>
        <w:tc>
          <w:tcPr>
            <w:tcW w:w="1126" w:type="dxa"/>
            <w:shd w:val="clear" w:color="000000" w:fill="FFFFFF"/>
            <w:noWrap/>
            <w:vAlign w:val="center"/>
            <w:hideMark/>
          </w:tcPr>
          <w:p w14:paraId="17E7F2E7"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p>
        </w:tc>
        <w:tc>
          <w:tcPr>
            <w:tcW w:w="1126" w:type="dxa"/>
            <w:shd w:val="clear" w:color="000000" w:fill="FFFFFF"/>
            <w:noWrap/>
            <w:vAlign w:val="center"/>
            <w:hideMark/>
          </w:tcPr>
          <w:p w14:paraId="385E3720"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p>
        </w:tc>
        <w:tc>
          <w:tcPr>
            <w:tcW w:w="1748" w:type="dxa"/>
            <w:shd w:val="clear" w:color="auto" w:fill="auto"/>
            <w:noWrap/>
            <w:vAlign w:val="center"/>
            <w:hideMark/>
          </w:tcPr>
          <w:p w14:paraId="11758ABD"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700</w:t>
            </w:r>
          </w:p>
        </w:tc>
        <w:tc>
          <w:tcPr>
            <w:tcW w:w="1083" w:type="dxa"/>
            <w:shd w:val="clear" w:color="auto" w:fill="auto"/>
            <w:noWrap/>
            <w:vAlign w:val="center"/>
            <w:hideMark/>
          </w:tcPr>
          <w:p w14:paraId="65582C6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p>
        </w:tc>
        <w:tc>
          <w:tcPr>
            <w:tcW w:w="1211" w:type="dxa"/>
            <w:shd w:val="clear" w:color="auto" w:fill="auto"/>
            <w:noWrap/>
            <w:vAlign w:val="center"/>
            <w:hideMark/>
          </w:tcPr>
          <w:p w14:paraId="02AC7105"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p>
        </w:tc>
        <w:tc>
          <w:tcPr>
            <w:tcW w:w="1211" w:type="dxa"/>
            <w:shd w:val="clear" w:color="auto" w:fill="auto"/>
            <w:noWrap/>
            <w:vAlign w:val="center"/>
            <w:hideMark/>
          </w:tcPr>
          <w:p w14:paraId="2C787B20"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p>
        </w:tc>
        <w:tc>
          <w:tcPr>
            <w:tcW w:w="1211" w:type="dxa"/>
            <w:shd w:val="clear" w:color="auto" w:fill="auto"/>
            <w:noWrap/>
            <w:vAlign w:val="center"/>
            <w:hideMark/>
          </w:tcPr>
          <w:p w14:paraId="251837D9"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p>
        </w:tc>
      </w:tr>
      <w:tr w:rsidR="000110B5" w:rsidRPr="000110B5" w14:paraId="15374584" w14:textId="77777777" w:rsidTr="00670B00">
        <w:trPr>
          <w:trHeight w:val="315"/>
          <w:jc w:val="center"/>
        </w:trPr>
        <w:tc>
          <w:tcPr>
            <w:tcW w:w="590" w:type="dxa"/>
            <w:shd w:val="clear" w:color="auto" w:fill="auto"/>
            <w:vAlign w:val="center"/>
            <w:hideMark/>
          </w:tcPr>
          <w:p w14:paraId="3A742F5F"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7</w:t>
            </w:r>
          </w:p>
        </w:tc>
        <w:tc>
          <w:tcPr>
            <w:tcW w:w="3097" w:type="dxa"/>
            <w:shd w:val="clear" w:color="auto" w:fill="auto"/>
            <w:noWrap/>
            <w:vAlign w:val="center"/>
            <w:hideMark/>
          </w:tcPr>
          <w:p w14:paraId="164A28E7"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Gạch xây dựng các loại</w:t>
            </w:r>
          </w:p>
        </w:tc>
        <w:tc>
          <w:tcPr>
            <w:tcW w:w="1280" w:type="dxa"/>
            <w:shd w:val="clear" w:color="auto" w:fill="auto"/>
            <w:noWrap/>
            <w:vAlign w:val="center"/>
            <w:hideMark/>
          </w:tcPr>
          <w:p w14:paraId="360FF425"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1000 viên</w:t>
            </w:r>
          </w:p>
        </w:tc>
        <w:tc>
          <w:tcPr>
            <w:tcW w:w="1240" w:type="dxa"/>
            <w:shd w:val="clear" w:color="000000" w:fill="FFFFFF"/>
            <w:noWrap/>
            <w:vAlign w:val="center"/>
            <w:hideMark/>
          </w:tcPr>
          <w:p w14:paraId="1D15FB32"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67.120</w:t>
            </w:r>
          </w:p>
        </w:tc>
        <w:tc>
          <w:tcPr>
            <w:tcW w:w="1126" w:type="dxa"/>
            <w:shd w:val="clear" w:color="000000" w:fill="FFFFFF"/>
            <w:noWrap/>
            <w:vAlign w:val="center"/>
            <w:hideMark/>
          </w:tcPr>
          <w:p w14:paraId="6F527924"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69.000</w:t>
            </w:r>
          </w:p>
        </w:tc>
        <w:tc>
          <w:tcPr>
            <w:tcW w:w="1126" w:type="dxa"/>
            <w:shd w:val="clear" w:color="000000" w:fill="FFFFFF"/>
            <w:noWrap/>
            <w:vAlign w:val="center"/>
            <w:hideMark/>
          </w:tcPr>
          <w:p w14:paraId="49FE3AF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69.840</w:t>
            </w:r>
          </w:p>
        </w:tc>
        <w:tc>
          <w:tcPr>
            <w:tcW w:w="1748" w:type="dxa"/>
            <w:shd w:val="clear" w:color="auto" w:fill="auto"/>
            <w:noWrap/>
            <w:vAlign w:val="center"/>
            <w:hideMark/>
          </w:tcPr>
          <w:p w14:paraId="3928C3F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85.134,57</w:t>
            </w:r>
          </w:p>
        </w:tc>
        <w:tc>
          <w:tcPr>
            <w:tcW w:w="1083" w:type="dxa"/>
            <w:shd w:val="clear" w:color="auto" w:fill="auto"/>
            <w:noWrap/>
            <w:vAlign w:val="center"/>
            <w:hideMark/>
          </w:tcPr>
          <w:p w14:paraId="6BF290FA"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0,55</w:t>
            </w:r>
          </w:p>
        </w:tc>
        <w:tc>
          <w:tcPr>
            <w:tcW w:w="1211" w:type="dxa"/>
            <w:shd w:val="clear" w:color="auto" w:fill="auto"/>
            <w:noWrap/>
            <w:vAlign w:val="center"/>
            <w:hideMark/>
          </w:tcPr>
          <w:p w14:paraId="53B0B424"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0,24</w:t>
            </w:r>
          </w:p>
        </w:tc>
        <w:tc>
          <w:tcPr>
            <w:tcW w:w="1211" w:type="dxa"/>
            <w:shd w:val="clear" w:color="auto" w:fill="auto"/>
            <w:noWrap/>
            <w:vAlign w:val="center"/>
            <w:hideMark/>
          </w:tcPr>
          <w:p w14:paraId="3CFBA384"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0,4</w:t>
            </w:r>
          </w:p>
        </w:tc>
        <w:tc>
          <w:tcPr>
            <w:tcW w:w="1211" w:type="dxa"/>
            <w:shd w:val="clear" w:color="auto" w:fill="auto"/>
            <w:noWrap/>
            <w:vAlign w:val="center"/>
            <w:hideMark/>
          </w:tcPr>
          <w:p w14:paraId="1CBCE203"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w:t>
            </w:r>
          </w:p>
        </w:tc>
      </w:tr>
      <w:tr w:rsidR="000110B5" w:rsidRPr="000110B5" w14:paraId="0EF597BF" w14:textId="77777777" w:rsidTr="00670B00">
        <w:trPr>
          <w:trHeight w:val="315"/>
          <w:jc w:val="center"/>
        </w:trPr>
        <w:tc>
          <w:tcPr>
            <w:tcW w:w="590" w:type="dxa"/>
            <w:shd w:val="clear" w:color="auto" w:fill="auto"/>
            <w:vAlign w:val="center"/>
            <w:hideMark/>
          </w:tcPr>
          <w:p w14:paraId="047283D1"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w:t>
            </w:r>
          </w:p>
        </w:tc>
        <w:tc>
          <w:tcPr>
            <w:tcW w:w="3097" w:type="dxa"/>
            <w:shd w:val="clear" w:color="auto" w:fill="auto"/>
            <w:noWrap/>
            <w:vAlign w:val="center"/>
            <w:hideMark/>
          </w:tcPr>
          <w:p w14:paraId="38379882"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Nước máy sản xuất</w:t>
            </w:r>
          </w:p>
        </w:tc>
        <w:tc>
          <w:tcPr>
            <w:tcW w:w="1280" w:type="dxa"/>
            <w:shd w:val="clear" w:color="auto" w:fill="auto"/>
            <w:noWrap/>
            <w:vAlign w:val="center"/>
            <w:hideMark/>
          </w:tcPr>
          <w:p w14:paraId="47E273D1"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m3</w:t>
            </w:r>
          </w:p>
        </w:tc>
        <w:tc>
          <w:tcPr>
            <w:tcW w:w="1240" w:type="dxa"/>
            <w:shd w:val="clear" w:color="000000" w:fill="FFFFFF"/>
            <w:noWrap/>
            <w:vAlign w:val="center"/>
            <w:hideMark/>
          </w:tcPr>
          <w:p w14:paraId="5581E26E"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2.641</w:t>
            </w:r>
          </w:p>
        </w:tc>
        <w:tc>
          <w:tcPr>
            <w:tcW w:w="1126" w:type="dxa"/>
            <w:shd w:val="clear" w:color="000000" w:fill="FFFFFF"/>
            <w:noWrap/>
            <w:vAlign w:val="center"/>
            <w:hideMark/>
          </w:tcPr>
          <w:p w14:paraId="72D87711"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3.450</w:t>
            </w:r>
          </w:p>
        </w:tc>
        <w:tc>
          <w:tcPr>
            <w:tcW w:w="1126" w:type="dxa"/>
            <w:shd w:val="clear" w:color="000000" w:fill="FFFFFF"/>
            <w:noWrap/>
            <w:vAlign w:val="center"/>
            <w:hideMark/>
          </w:tcPr>
          <w:p w14:paraId="755CB099"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4.694</w:t>
            </w:r>
          </w:p>
        </w:tc>
        <w:tc>
          <w:tcPr>
            <w:tcW w:w="1748" w:type="dxa"/>
            <w:shd w:val="clear" w:color="auto" w:fill="auto"/>
            <w:noWrap/>
            <w:vAlign w:val="center"/>
            <w:hideMark/>
          </w:tcPr>
          <w:p w14:paraId="7FEFCD4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10.613,06</w:t>
            </w:r>
          </w:p>
        </w:tc>
        <w:tc>
          <w:tcPr>
            <w:tcW w:w="1083" w:type="dxa"/>
            <w:shd w:val="clear" w:color="auto" w:fill="auto"/>
            <w:noWrap/>
            <w:vAlign w:val="center"/>
            <w:hideMark/>
          </w:tcPr>
          <w:p w14:paraId="2DA3D63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5,49</w:t>
            </w:r>
          </w:p>
        </w:tc>
        <w:tc>
          <w:tcPr>
            <w:tcW w:w="1211" w:type="dxa"/>
            <w:shd w:val="clear" w:color="auto" w:fill="auto"/>
            <w:noWrap/>
            <w:vAlign w:val="center"/>
            <w:hideMark/>
          </w:tcPr>
          <w:p w14:paraId="015DF4B2"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6,35</w:t>
            </w:r>
          </w:p>
        </w:tc>
        <w:tc>
          <w:tcPr>
            <w:tcW w:w="1211" w:type="dxa"/>
            <w:shd w:val="clear" w:color="auto" w:fill="auto"/>
            <w:noWrap/>
            <w:vAlign w:val="center"/>
            <w:hideMark/>
          </w:tcPr>
          <w:p w14:paraId="0C80F5AF"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5,92</w:t>
            </w:r>
          </w:p>
        </w:tc>
        <w:tc>
          <w:tcPr>
            <w:tcW w:w="1211" w:type="dxa"/>
            <w:shd w:val="clear" w:color="auto" w:fill="auto"/>
            <w:noWrap/>
            <w:vAlign w:val="center"/>
            <w:hideMark/>
          </w:tcPr>
          <w:p w14:paraId="4A5DE3B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8,5</w:t>
            </w:r>
          </w:p>
        </w:tc>
      </w:tr>
      <w:tr w:rsidR="000110B5" w:rsidRPr="000110B5" w14:paraId="2EABCA7C" w14:textId="77777777" w:rsidTr="00670B00">
        <w:trPr>
          <w:trHeight w:val="315"/>
          <w:jc w:val="center"/>
        </w:trPr>
        <w:tc>
          <w:tcPr>
            <w:tcW w:w="590" w:type="dxa"/>
            <w:shd w:val="clear" w:color="auto" w:fill="auto"/>
            <w:vAlign w:val="center"/>
            <w:hideMark/>
          </w:tcPr>
          <w:p w14:paraId="7ECB3547"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lastRenderedPageBreak/>
              <w:t>9</w:t>
            </w:r>
          </w:p>
        </w:tc>
        <w:tc>
          <w:tcPr>
            <w:tcW w:w="3097" w:type="dxa"/>
            <w:shd w:val="clear" w:color="auto" w:fill="auto"/>
            <w:noWrap/>
            <w:vAlign w:val="center"/>
            <w:hideMark/>
          </w:tcPr>
          <w:p w14:paraId="54C7DC27"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Quặng các loại</w:t>
            </w:r>
          </w:p>
        </w:tc>
        <w:tc>
          <w:tcPr>
            <w:tcW w:w="1280" w:type="dxa"/>
            <w:shd w:val="clear" w:color="auto" w:fill="auto"/>
            <w:noWrap/>
            <w:vAlign w:val="center"/>
            <w:hideMark/>
          </w:tcPr>
          <w:p w14:paraId="1255ABA6"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Tấn</w:t>
            </w:r>
          </w:p>
        </w:tc>
        <w:tc>
          <w:tcPr>
            <w:tcW w:w="1240" w:type="dxa"/>
            <w:shd w:val="clear" w:color="000000" w:fill="FFFFFF"/>
            <w:noWrap/>
            <w:vAlign w:val="center"/>
            <w:hideMark/>
          </w:tcPr>
          <w:p w14:paraId="7BA6ACD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4.321</w:t>
            </w:r>
          </w:p>
        </w:tc>
        <w:tc>
          <w:tcPr>
            <w:tcW w:w="1126" w:type="dxa"/>
            <w:shd w:val="clear" w:color="000000" w:fill="FFFFFF"/>
            <w:vAlign w:val="center"/>
            <w:hideMark/>
          </w:tcPr>
          <w:p w14:paraId="44425E8B"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0</w:t>
            </w:r>
          </w:p>
        </w:tc>
        <w:tc>
          <w:tcPr>
            <w:tcW w:w="1126" w:type="dxa"/>
            <w:shd w:val="clear" w:color="000000" w:fill="FFFFFF"/>
            <w:noWrap/>
            <w:vAlign w:val="center"/>
            <w:hideMark/>
          </w:tcPr>
          <w:p w14:paraId="4131E69E"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5.650</w:t>
            </w:r>
          </w:p>
        </w:tc>
        <w:tc>
          <w:tcPr>
            <w:tcW w:w="1748" w:type="dxa"/>
            <w:shd w:val="clear" w:color="auto" w:fill="auto"/>
            <w:noWrap/>
            <w:vAlign w:val="center"/>
            <w:hideMark/>
          </w:tcPr>
          <w:p w14:paraId="3269195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14.001,99</w:t>
            </w:r>
          </w:p>
        </w:tc>
        <w:tc>
          <w:tcPr>
            <w:tcW w:w="1083" w:type="dxa"/>
            <w:shd w:val="clear" w:color="auto" w:fill="auto"/>
            <w:noWrap/>
            <w:vAlign w:val="center"/>
            <w:hideMark/>
          </w:tcPr>
          <w:p w14:paraId="04FEAFB9"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-100</w:t>
            </w:r>
          </w:p>
        </w:tc>
        <w:tc>
          <w:tcPr>
            <w:tcW w:w="1211" w:type="dxa"/>
            <w:shd w:val="clear" w:color="auto" w:fill="auto"/>
            <w:noWrap/>
            <w:vAlign w:val="center"/>
            <w:hideMark/>
          </w:tcPr>
          <w:p w14:paraId="39A802C1"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p>
        </w:tc>
        <w:tc>
          <w:tcPr>
            <w:tcW w:w="1211" w:type="dxa"/>
            <w:shd w:val="clear" w:color="auto" w:fill="auto"/>
            <w:noWrap/>
            <w:vAlign w:val="center"/>
            <w:hideMark/>
          </w:tcPr>
          <w:p w14:paraId="7D7E88F1"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2,72</w:t>
            </w:r>
          </w:p>
        </w:tc>
        <w:tc>
          <w:tcPr>
            <w:tcW w:w="1211" w:type="dxa"/>
            <w:shd w:val="clear" w:color="auto" w:fill="auto"/>
            <w:noWrap/>
            <w:vAlign w:val="center"/>
            <w:hideMark/>
          </w:tcPr>
          <w:p w14:paraId="7A5875CA"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9,5</w:t>
            </w:r>
          </w:p>
        </w:tc>
      </w:tr>
      <w:tr w:rsidR="000110B5" w:rsidRPr="000110B5" w14:paraId="458A28CA" w14:textId="77777777" w:rsidTr="00670B00">
        <w:trPr>
          <w:trHeight w:val="315"/>
          <w:jc w:val="center"/>
        </w:trPr>
        <w:tc>
          <w:tcPr>
            <w:tcW w:w="590" w:type="dxa"/>
            <w:shd w:val="clear" w:color="auto" w:fill="auto"/>
            <w:vAlign w:val="center"/>
            <w:hideMark/>
          </w:tcPr>
          <w:p w14:paraId="0F83B384"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w:t>
            </w:r>
          </w:p>
        </w:tc>
        <w:tc>
          <w:tcPr>
            <w:tcW w:w="3097" w:type="dxa"/>
            <w:shd w:val="clear" w:color="auto" w:fill="auto"/>
            <w:noWrap/>
            <w:vAlign w:val="center"/>
            <w:hideMark/>
          </w:tcPr>
          <w:p w14:paraId="4A8A98D5"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Xi măng</w:t>
            </w:r>
          </w:p>
        </w:tc>
        <w:tc>
          <w:tcPr>
            <w:tcW w:w="1280" w:type="dxa"/>
            <w:shd w:val="clear" w:color="auto" w:fill="auto"/>
            <w:noWrap/>
            <w:vAlign w:val="center"/>
            <w:hideMark/>
          </w:tcPr>
          <w:p w14:paraId="421600F7"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Tấn</w:t>
            </w:r>
          </w:p>
        </w:tc>
        <w:tc>
          <w:tcPr>
            <w:tcW w:w="1240" w:type="dxa"/>
            <w:shd w:val="clear" w:color="000000" w:fill="FFFFFF"/>
            <w:noWrap/>
            <w:vAlign w:val="center"/>
            <w:hideMark/>
          </w:tcPr>
          <w:p w14:paraId="612FD88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1.612</w:t>
            </w:r>
          </w:p>
        </w:tc>
        <w:tc>
          <w:tcPr>
            <w:tcW w:w="1126" w:type="dxa"/>
            <w:shd w:val="clear" w:color="000000" w:fill="FFFFFF"/>
            <w:noWrap/>
            <w:vAlign w:val="center"/>
            <w:hideMark/>
          </w:tcPr>
          <w:p w14:paraId="03936461"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12.396</w:t>
            </w:r>
          </w:p>
        </w:tc>
        <w:tc>
          <w:tcPr>
            <w:tcW w:w="1126" w:type="dxa"/>
            <w:shd w:val="clear" w:color="000000" w:fill="FFFFFF"/>
            <w:noWrap/>
            <w:vAlign w:val="center"/>
            <w:hideMark/>
          </w:tcPr>
          <w:p w14:paraId="487E97D5"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6.350</w:t>
            </w:r>
          </w:p>
        </w:tc>
        <w:tc>
          <w:tcPr>
            <w:tcW w:w="1748" w:type="dxa"/>
            <w:shd w:val="clear" w:color="auto" w:fill="auto"/>
            <w:noWrap/>
            <w:vAlign w:val="center"/>
            <w:hideMark/>
          </w:tcPr>
          <w:p w14:paraId="3B93A1DE"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26.139,57</w:t>
            </w:r>
          </w:p>
        </w:tc>
        <w:tc>
          <w:tcPr>
            <w:tcW w:w="1083" w:type="dxa"/>
            <w:shd w:val="clear" w:color="auto" w:fill="auto"/>
            <w:noWrap/>
            <w:vAlign w:val="center"/>
            <w:hideMark/>
          </w:tcPr>
          <w:p w14:paraId="29B5932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50,38</w:t>
            </w:r>
          </w:p>
        </w:tc>
        <w:tc>
          <w:tcPr>
            <w:tcW w:w="1211" w:type="dxa"/>
            <w:shd w:val="clear" w:color="auto" w:fill="auto"/>
            <w:noWrap/>
            <w:vAlign w:val="center"/>
            <w:hideMark/>
          </w:tcPr>
          <w:p w14:paraId="35DBCA70"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-12,52</w:t>
            </w:r>
          </w:p>
        </w:tc>
        <w:tc>
          <w:tcPr>
            <w:tcW w:w="1211" w:type="dxa"/>
            <w:shd w:val="clear" w:color="auto" w:fill="auto"/>
            <w:noWrap/>
            <w:vAlign w:val="center"/>
            <w:hideMark/>
          </w:tcPr>
          <w:p w14:paraId="4BF20128"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14,69</w:t>
            </w:r>
          </w:p>
        </w:tc>
        <w:tc>
          <w:tcPr>
            <w:tcW w:w="1211" w:type="dxa"/>
            <w:shd w:val="clear" w:color="auto" w:fill="auto"/>
            <w:noWrap/>
            <w:vAlign w:val="center"/>
            <w:hideMark/>
          </w:tcPr>
          <w:p w14:paraId="1E232689" w14:textId="77777777" w:rsidR="009813F0" w:rsidRPr="00BA418F" w:rsidRDefault="009813F0" w:rsidP="002B75C9">
            <w:pPr>
              <w:keepNext/>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15,2</w:t>
            </w:r>
          </w:p>
        </w:tc>
      </w:tr>
    </w:tbl>
    <w:p w14:paraId="74EECFF0" w14:textId="5C9271C9" w:rsidR="009813F0" w:rsidRPr="00BA418F" w:rsidRDefault="009813F0" w:rsidP="00BA418F">
      <w:pPr>
        <w:jc w:val="right"/>
        <w:rPr>
          <w:rFonts w:cs="Times New Roman"/>
          <w:b/>
          <w:iCs/>
          <w:color w:val="000000" w:themeColor="text1"/>
          <w:szCs w:val="26"/>
        </w:rPr>
      </w:pPr>
      <w:r w:rsidRPr="00BA418F">
        <w:rPr>
          <w:rFonts w:cs="Times New Roman"/>
          <w:i/>
          <w:iCs/>
          <w:color w:val="000000" w:themeColor="text1"/>
          <w:szCs w:val="26"/>
        </w:rPr>
        <w:t>Nguồn: Sở Công thương Tỉnh Lai Châu và tính toán của Nhóm tư vấn</w:t>
      </w:r>
    </w:p>
    <w:p w14:paraId="7A5538FC" w14:textId="77777777" w:rsidR="002B75C9" w:rsidRPr="00BA418F" w:rsidRDefault="002B75C9" w:rsidP="009D5C1A">
      <w:pPr>
        <w:rPr>
          <w:rFonts w:cs="Times New Roman"/>
          <w:b/>
          <w:iCs/>
          <w:color w:val="000000" w:themeColor="text1"/>
          <w:szCs w:val="26"/>
        </w:rPr>
      </w:pPr>
    </w:p>
    <w:p w14:paraId="0FA81FF2" w14:textId="77777777" w:rsidR="00F84943" w:rsidRPr="00BA418F" w:rsidRDefault="00F84943" w:rsidP="002B75C9">
      <w:pPr>
        <w:jc w:val="center"/>
        <w:rPr>
          <w:b/>
          <w:color w:val="000000" w:themeColor="text1"/>
        </w:rPr>
      </w:pPr>
      <w:bookmarkStart w:id="1863" w:name="_Toc103953168"/>
    </w:p>
    <w:p w14:paraId="69DCA575" w14:textId="77777777" w:rsidR="00F84943" w:rsidRPr="00BA418F" w:rsidRDefault="00F84943" w:rsidP="002B75C9">
      <w:pPr>
        <w:jc w:val="center"/>
        <w:rPr>
          <w:b/>
          <w:color w:val="000000" w:themeColor="text1"/>
        </w:rPr>
      </w:pPr>
    </w:p>
    <w:p w14:paraId="1E981A0C" w14:textId="77777777" w:rsidR="00F84943" w:rsidRPr="00BA418F" w:rsidRDefault="00F84943" w:rsidP="002B75C9">
      <w:pPr>
        <w:jc w:val="center"/>
        <w:rPr>
          <w:b/>
          <w:color w:val="000000" w:themeColor="text1"/>
        </w:rPr>
      </w:pPr>
    </w:p>
    <w:p w14:paraId="280D3276" w14:textId="77777777" w:rsidR="00F84943" w:rsidRPr="00BA418F" w:rsidRDefault="00F84943" w:rsidP="002B75C9">
      <w:pPr>
        <w:jc w:val="center"/>
        <w:rPr>
          <w:b/>
          <w:color w:val="000000" w:themeColor="text1"/>
        </w:rPr>
      </w:pPr>
    </w:p>
    <w:p w14:paraId="77D72A11" w14:textId="77777777" w:rsidR="00F84943" w:rsidRPr="00BA418F" w:rsidRDefault="00F84943" w:rsidP="002B75C9">
      <w:pPr>
        <w:jc w:val="center"/>
        <w:rPr>
          <w:b/>
          <w:color w:val="000000" w:themeColor="text1"/>
        </w:rPr>
      </w:pPr>
    </w:p>
    <w:p w14:paraId="7E4F6E52" w14:textId="77777777" w:rsidR="00F84943" w:rsidRPr="00BA418F" w:rsidRDefault="00F84943" w:rsidP="002B75C9">
      <w:pPr>
        <w:jc w:val="center"/>
        <w:rPr>
          <w:b/>
          <w:color w:val="000000" w:themeColor="text1"/>
        </w:rPr>
      </w:pPr>
    </w:p>
    <w:p w14:paraId="5F0DD775" w14:textId="77777777" w:rsidR="00F84943" w:rsidRPr="00BA418F" w:rsidRDefault="00F84943" w:rsidP="002B75C9">
      <w:pPr>
        <w:jc w:val="center"/>
        <w:rPr>
          <w:b/>
          <w:color w:val="000000" w:themeColor="text1"/>
        </w:rPr>
      </w:pPr>
    </w:p>
    <w:p w14:paraId="68C29E7B" w14:textId="77777777" w:rsidR="00F84943" w:rsidRPr="00BA418F" w:rsidRDefault="00F84943" w:rsidP="002B75C9">
      <w:pPr>
        <w:jc w:val="center"/>
        <w:rPr>
          <w:b/>
          <w:color w:val="000000" w:themeColor="text1"/>
        </w:rPr>
      </w:pPr>
    </w:p>
    <w:p w14:paraId="4F77CC43" w14:textId="77777777" w:rsidR="00F84943" w:rsidRPr="00BA418F" w:rsidRDefault="00F84943" w:rsidP="002B75C9">
      <w:pPr>
        <w:jc w:val="center"/>
        <w:rPr>
          <w:b/>
          <w:color w:val="000000" w:themeColor="text1"/>
        </w:rPr>
      </w:pPr>
    </w:p>
    <w:p w14:paraId="1148C26A" w14:textId="77777777" w:rsidR="00F84943" w:rsidRPr="00BA418F" w:rsidRDefault="00F84943" w:rsidP="002B75C9">
      <w:pPr>
        <w:jc w:val="center"/>
        <w:rPr>
          <w:b/>
          <w:color w:val="000000" w:themeColor="text1"/>
        </w:rPr>
      </w:pPr>
    </w:p>
    <w:p w14:paraId="25B4BC83" w14:textId="77777777" w:rsidR="00F84943" w:rsidRPr="00BA418F" w:rsidRDefault="00F84943" w:rsidP="002B75C9">
      <w:pPr>
        <w:jc w:val="center"/>
        <w:rPr>
          <w:b/>
          <w:color w:val="000000" w:themeColor="text1"/>
        </w:rPr>
      </w:pPr>
    </w:p>
    <w:p w14:paraId="48FB585E" w14:textId="5125798B" w:rsidR="009813F0" w:rsidRPr="00BA418F" w:rsidRDefault="002B75C9" w:rsidP="002B75C9">
      <w:pPr>
        <w:jc w:val="center"/>
        <w:rPr>
          <w:b/>
          <w:color w:val="000000" w:themeColor="text1"/>
        </w:rPr>
      </w:pPr>
      <w:r w:rsidRPr="00BA418F">
        <w:rPr>
          <w:b/>
          <w:color w:val="000000" w:themeColor="text1"/>
        </w:rPr>
        <w:lastRenderedPageBreak/>
        <w:t xml:space="preserve">Bảng </w:t>
      </w:r>
      <w:r w:rsidRPr="00BA418F">
        <w:rPr>
          <w:b/>
          <w:color w:val="000000" w:themeColor="text1"/>
        </w:rPr>
        <w:fldChar w:fldCharType="begin"/>
      </w:r>
      <w:r w:rsidRPr="00BA418F">
        <w:rPr>
          <w:b/>
          <w:color w:val="000000" w:themeColor="text1"/>
        </w:rPr>
        <w:instrText xml:space="preserve"> SEQ Bảng \* ARABIC </w:instrText>
      </w:r>
      <w:r w:rsidRPr="00BA418F">
        <w:rPr>
          <w:b/>
          <w:color w:val="000000" w:themeColor="text1"/>
        </w:rPr>
        <w:fldChar w:fldCharType="separate"/>
      </w:r>
      <w:r w:rsidR="00820345">
        <w:rPr>
          <w:b/>
          <w:noProof/>
          <w:color w:val="000000" w:themeColor="text1"/>
        </w:rPr>
        <w:t>17</w:t>
      </w:r>
      <w:r w:rsidRPr="00BA418F">
        <w:rPr>
          <w:b/>
          <w:color w:val="000000" w:themeColor="text1"/>
        </w:rPr>
        <w:fldChar w:fldCharType="end"/>
      </w:r>
      <w:r w:rsidRPr="00BA418F">
        <w:rPr>
          <w:b/>
          <w:color w:val="000000" w:themeColor="text1"/>
        </w:rPr>
        <w:t xml:space="preserve">. </w:t>
      </w:r>
      <w:r w:rsidR="009813F0" w:rsidRPr="00BA418F">
        <w:rPr>
          <w:b/>
          <w:color w:val="000000" w:themeColor="text1"/>
        </w:rPr>
        <w:t>Dự báo giá trị sản xuất một số ngành công nghiệp chủ yếu tỉnh Lai Châu thời kỳ 2021-2030</w:t>
      </w:r>
      <w:bookmarkEnd w:id="1863"/>
    </w:p>
    <w:tbl>
      <w:tblPr>
        <w:tblW w:w="14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4587"/>
        <w:gridCol w:w="931"/>
        <w:gridCol w:w="1061"/>
        <w:gridCol w:w="1061"/>
        <w:gridCol w:w="1191"/>
        <w:gridCol w:w="1100"/>
        <w:gridCol w:w="1300"/>
        <w:gridCol w:w="1300"/>
        <w:gridCol w:w="1300"/>
      </w:tblGrid>
      <w:tr w:rsidR="000110B5" w:rsidRPr="000110B5" w14:paraId="5AFF0DCF" w14:textId="77777777" w:rsidTr="00670B00">
        <w:trPr>
          <w:trHeight w:val="312"/>
          <w:jc w:val="center"/>
        </w:trPr>
        <w:tc>
          <w:tcPr>
            <w:tcW w:w="960" w:type="dxa"/>
            <w:vMerge w:val="restart"/>
            <w:shd w:val="clear" w:color="auto" w:fill="auto"/>
            <w:vAlign w:val="center"/>
            <w:hideMark/>
          </w:tcPr>
          <w:p w14:paraId="6D79E2AA"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TT</w:t>
            </w:r>
          </w:p>
        </w:tc>
        <w:tc>
          <w:tcPr>
            <w:tcW w:w="4711" w:type="dxa"/>
            <w:vMerge w:val="restart"/>
            <w:shd w:val="clear" w:color="auto" w:fill="auto"/>
            <w:vAlign w:val="center"/>
            <w:hideMark/>
          </w:tcPr>
          <w:p w14:paraId="77F98FC3"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Chỉ tiêu</w:t>
            </w:r>
          </w:p>
        </w:tc>
        <w:tc>
          <w:tcPr>
            <w:tcW w:w="4120" w:type="dxa"/>
            <w:gridSpan w:val="4"/>
            <w:shd w:val="clear" w:color="auto" w:fill="auto"/>
            <w:noWrap/>
            <w:vAlign w:val="center"/>
            <w:hideMark/>
          </w:tcPr>
          <w:p w14:paraId="3C0D1D5B"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Thời gian</w:t>
            </w:r>
          </w:p>
        </w:tc>
        <w:tc>
          <w:tcPr>
            <w:tcW w:w="5000" w:type="dxa"/>
            <w:gridSpan w:val="4"/>
            <w:shd w:val="clear" w:color="auto" w:fill="auto"/>
            <w:vAlign w:val="center"/>
            <w:hideMark/>
          </w:tcPr>
          <w:p w14:paraId="5E2C0D17"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Tăng trưởng (%)</w:t>
            </w:r>
          </w:p>
        </w:tc>
      </w:tr>
      <w:tr w:rsidR="000110B5" w:rsidRPr="000110B5" w14:paraId="723D210B" w14:textId="77777777" w:rsidTr="00670B00">
        <w:trPr>
          <w:trHeight w:val="612"/>
          <w:jc w:val="center"/>
        </w:trPr>
        <w:tc>
          <w:tcPr>
            <w:tcW w:w="960" w:type="dxa"/>
            <w:vMerge/>
            <w:shd w:val="clear" w:color="auto" w:fill="auto"/>
            <w:vAlign w:val="center"/>
            <w:hideMark/>
          </w:tcPr>
          <w:p w14:paraId="05C1B1F8" w14:textId="77777777" w:rsidR="009813F0" w:rsidRPr="00BA418F" w:rsidRDefault="009813F0" w:rsidP="009D5C1A">
            <w:pPr>
              <w:rPr>
                <w:rFonts w:eastAsia="Times New Roman" w:cs="Times New Roman"/>
                <w:b/>
                <w:bCs/>
                <w:color w:val="000000" w:themeColor="text1"/>
                <w:szCs w:val="26"/>
                <w:lang w:val="en-US"/>
              </w:rPr>
            </w:pPr>
          </w:p>
        </w:tc>
        <w:tc>
          <w:tcPr>
            <w:tcW w:w="4711" w:type="dxa"/>
            <w:vMerge/>
            <w:shd w:val="clear" w:color="auto" w:fill="auto"/>
            <w:vAlign w:val="center"/>
            <w:hideMark/>
          </w:tcPr>
          <w:p w14:paraId="72D51C8E" w14:textId="77777777" w:rsidR="009813F0" w:rsidRPr="00BA418F" w:rsidRDefault="009813F0" w:rsidP="009D5C1A">
            <w:pPr>
              <w:rPr>
                <w:rFonts w:eastAsia="Times New Roman" w:cs="Times New Roman"/>
                <w:b/>
                <w:bCs/>
                <w:color w:val="000000" w:themeColor="text1"/>
                <w:szCs w:val="26"/>
                <w:lang w:val="en-US"/>
              </w:rPr>
            </w:pPr>
          </w:p>
        </w:tc>
        <w:tc>
          <w:tcPr>
            <w:tcW w:w="877" w:type="dxa"/>
            <w:shd w:val="clear" w:color="auto" w:fill="auto"/>
            <w:noWrap/>
            <w:vAlign w:val="center"/>
            <w:hideMark/>
          </w:tcPr>
          <w:p w14:paraId="74B56CE4"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2010</w:t>
            </w:r>
          </w:p>
        </w:tc>
        <w:tc>
          <w:tcPr>
            <w:tcW w:w="1030" w:type="dxa"/>
            <w:shd w:val="clear" w:color="auto" w:fill="auto"/>
            <w:noWrap/>
            <w:vAlign w:val="center"/>
            <w:hideMark/>
          </w:tcPr>
          <w:p w14:paraId="6F1F6A06"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2015</w:t>
            </w:r>
          </w:p>
        </w:tc>
        <w:tc>
          <w:tcPr>
            <w:tcW w:w="1030" w:type="dxa"/>
            <w:shd w:val="clear" w:color="auto" w:fill="auto"/>
            <w:noWrap/>
            <w:vAlign w:val="center"/>
            <w:hideMark/>
          </w:tcPr>
          <w:p w14:paraId="23336A7B"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2020</w:t>
            </w:r>
          </w:p>
        </w:tc>
        <w:tc>
          <w:tcPr>
            <w:tcW w:w="1183" w:type="dxa"/>
            <w:shd w:val="clear" w:color="auto" w:fill="auto"/>
            <w:noWrap/>
            <w:vAlign w:val="center"/>
            <w:hideMark/>
          </w:tcPr>
          <w:p w14:paraId="0688C5BB"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2030</w:t>
            </w:r>
          </w:p>
        </w:tc>
        <w:tc>
          <w:tcPr>
            <w:tcW w:w="1100" w:type="dxa"/>
            <w:shd w:val="clear" w:color="auto" w:fill="auto"/>
            <w:vAlign w:val="center"/>
            <w:hideMark/>
          </w:tcPr>
          <w:p w14:paraId="481650A1"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2011-2015</w:t>
            </w:r>
          </w:p>
        </w:tc>
        <w:tc>
          <w:tcPr>
            <w:tcW w:w="1300" w:type="dxa"/>
            <w:shd w:val="clear" w:color="auto" w:fill="auto"/>
            <w:vAlign w:val="center"/>
            <w:hideMark/>
          </w:tcPr>
          <w:p w14:paraId="1B200516"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2016-2020</w:t>
            </w:r>
          </w:p>
        </w:tc>
        <w:tc>
          <w:tcPr>
            <w:tcW w:w="1300" w:type="dxa"/>
            <w:shd w:val="clear" w:color="auto" w:fill="auto"/>
            <w:vAlign w:val="center"/>
            <w:hideMark/>
          </w:tcPr>
          <w:p w14:paraId="366FD33E"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2011-2020</w:t>
            </w:r>
          </w:p>
        </w:tc>
        <w:tc>
          <w:tcPr>
            <w:tcW w:w="1300" w:type="dxa"/>
            <w:shd w:val="clear" w:color="auto" w:fill="auto"/>
            <w:vAlign w:val="center"/>
            <w:hideMark/>
          </w:tcPr>
          <w:p w14:paraId="7B07B87A"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2021-2030</w:t>
            </w:r>
          </w:p>
        </w:tc>
      </w:tr>
      <w:tr w:rsidR="000110B5" w:rsidRPr="000110B5" w14:paraId="372F906D" w14:textId="77777777" w:rsidTr="00670B00">
        <w:trPr>
          <w:trHeight w:val="315"/>
          <w:jc w:val="center"/>
        </w:trPr>
        <w:tc>
          <w:tcPr>
            <w:tcW w:w="960" w:type="dxa"/>
            <w:shd w:val="clear" w:color="auto" w:fill="auto"/>
            <w:vAlign w:val="center"/>
            <w:hideMark/>
          </w:tcPr>
          <w:p w14:paraId="2E29A599"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w:t>
            </w:r>
          </w:p>
        </w:tc>
        <w:tc>
          <w:tcPr>
            <w:tcW w:w="4711" w:type="dxa"/>
            <w:shd w:val="clear" w:color="auto" w:fill="auto"/>
            <w:vAlign w:val="center"/>
            <w:hideMark/>
          </w:tcPr>
          <w:p w14:paraId="0EC2A924" w14:textId="77777777" w:rsidR="009813F0" w:rsidRPr="00BA418F" w:rsidRDefault="009813F0" w:rsidP="009D5C1A">
            <w:pP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 xml:space="preserve">Giá trị sản xuất </w:t>
            </w:r>
            <w:r w:rsidRPr="00BA418F">
              <w:rPr>
                <w:rFonts w:eastAsia="Times New Roman" w:cs="Times New Roman"/>
                <w:i/>
                <w:iCs/>
                <w:color w:val="000000" w:themeColor="text1"/>
                <w:szCs w:val="26"/>
                <w:lang w:val="en-US"/>
              </w:rPr>
              <w:t>(tỷ đồng, giá so sánh 2010)</w:t>
            </w:r>
          </w:p>
        </w:tc>
        <w:tc>
          <w:tcPr>
            <w:tcW w:w="877" w:type="dxa"/>
            <w:shd w:val="clear" w:color="auto" w:fill="auto"/>
            <w:noWrap/>
            <w:vAlign w:val="center"/>
            <w:hideMark/>
          </w:tcPr>
          <w:p w14:paraId="5CDF734A" w14:textId="77777777" w:rsidR="009813F0" w:rsidRPr="00BA418F" w:rsidRDefault="009813F0"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407,20</w:t>
            </w:r>
          </w:p>
        </w:tc>
        <w:tc>
          <w:tcPr>
            <w:tcW w:w="1030" w:type="dxa"/>
            <w:shd w:val="clear" w:color="auto" w:fill="auto"/>
            <w:noWrap/>
            <w:vAlign w:val="center"/>
            <w:hideMark/>
          </w:tcPr>
          <w:p w14:paraId="0356B3FB" w14:textId="77777777" w:rsidR="009813F0" w:rsidRPr="00BA418F" w:rsidRDefault="009813F0"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1248,10</w:t>
            </w:r>
          </w:p>
        </w:tc>
        <w:tc>
          <w:tcPr>
            <w:tcW w:w="1030" w:type="dxa"/>
            <w:shd w:val="clear" w:color="auto" w:fill="auto"/>
            <w:noWrap/>
            <w:vAlign w:val="center"/>
            <w:hideMark/>
          </w:tcPr>
          <w:p w14:paraId="30434C59" w14:textId="77777777" w:rsidR="009813F0" w:rsidRPr="00BA418F" w:rsidRDefault="009813F0"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6122,10</w:t>
            </w:r>
          </w:p>
        </w:tc>
        <w:tc>
          <w:tcPr>
            <w:tcW w:w="1183" w:type="dxa"/>
            <w:shd w:val="clear" w:color="auto" w:fill="auto"/>
            <w:noWrap/>
            <w:vAlign w:val="center"/>
            <w:hideMark/>
          </w:tcPr>
          <w:p w14:paraId="20D4B399" w14:textId="77777777" w:rsidR="009813F0" w:rsidRPr="00BA418F" w:rsidRDefault="009813F0"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23263,74</w:t>
            </w:r>
          </w:p>
        </w:tc>
        <w:tc>
          <w:tcPr>
            <w:tcW w:w="1100" w:type="dxa"/>
            <w:shd w:val="clear" w:color="auto" w:fill="auto"/>
            <w:vAlign w:val="center"/>
            <w:hideMark/>
          </w:tcPr>
          <w:p w14:paraId="1AFAB014" w14:textId="77777777" w:rsidR="009813F0" w:rsidRPr="00BA418F" w:rsidRDefault="009813F0"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25,11</w:t>
            </w:r>
          </w:p>
        </w:tc>
        <w:tc>
          <w:tcPr>
            <w:tcW w:w="1300" w:type="dxa"/>
            <w:shd w:val="clear" w:color="auto" w:fill="auto"/>
            <w:vAlign w:val="center"/>
            <w:hideMark/>
          </w:tcPr>
          <w:p w14:paraId="1E41AB49" w14:textId="77777777" w:rsidR="009813F0" w:rsidRPr="00BA418F" w:rsidRDefault="009813F0"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37,45</w:t>
            </w:r>
          </w:p>
        </w:tc>
        <w:tc>
          <w:tcPr>
            <w:tcW w:w="1300" w:type="dxa"/>
            <w:shd w:val="clear" w:color="auto" w:fill="auto"/>
            <w:vAlign w:val="center"/>
            <w:hideMark/>
          </w:tcPr>
          <w:p w14:paraId="5854D5F3" w14:textId="77777777" w:rsidR="009813F0" w:rsidRPr="00BA418F" w:rsidRDefault="009813F0"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31,13</w:t>
            </w:r>
          </w:p>
        </w:tc>
        <w:tc>
          <w:tcPr>
            <w:tcW w:w="1300" w:type="dxa"/>
            <w:shd w:val="clear" w:color="auto" w:fill="auto"/>
            <w:vAlign w:val="center"/>
            <w:hideMark/>
          </w:tcPr>
          <w:p w14:paraId="49A0C197" w14:textId="77777777" w:rsidR="009813F0" w:rsidRPr="00BA418F" w:rsidRDefault="009813F0"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14,28</w:t>
            </w:r>
          </w:p>
        </w:tc>
      </w:tr>
      <w:tr w:rsidR="000110B5" w:rsidRPr="000110B5" w14:paraId="1A7F9A16" w14:textId="77777777" w:rsidTr="00670B00">
        <w:trPr>
          <w:trHeight w:val="315"/>
          <w:jc w:val="center"/>
        </w:trPr>
        <w:tc>
          <w:tcPr>
            <w:tcW w:w="960" w:type="dxa"/>
            <w:shd w:val="clear" w:color="auto" w:fill="auto"/>
            <w:noWrap/>
            <w:vAlign w:val="center"/>
            <w:hideMark/>
          </w:tcPr>
          <w:p w14:paraId="36C485E2"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I</w:t>
            </w:r>
          </w:p>
        </w:tc>
        <w:tc>
          <w:tcPr>
            <w:tcW w:w="4711" w:type="dxa"/>
            <w:shd w:val="clear" w:color="auto" w:fill="auto"/>
            <w:vAlign w:val="center"/>
            <w:hideMark/>
          </w:tcPr>
          <w:p w14:paraId="2C50F23D" w14:textId="77777777" w:rsidR="009813F0" w:rsidRPr="00BA418F" w:rsidRDefault="009813F0" w:rsidP="009D5C1A">
            <w:pP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Công nghiệp khai khoáng</w:t>
            </w:r>
          </w:p>
        </w:tc>
        <w:tc>
          <w:tcPr>
            <w:tcW w:w="877" w:type="dxa"/>
            <w:shd w:val="clear" w:color="auto" w:fill="auto"/>
            <w:noWrap/>
            <w:vAlign w:val="center"/>
            <w:hideMark/>
          </w:tcPr>
          <w:p w14:paraId="3869DE69" w14:textId="77777777" w:rsidR="009813F0" w:rsidRPr="00BA418F" w:rsidRDefault="009813F0"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125,60</w:t>
            </w:r>
          </w:p>
        </w:tc>
        <w:tc>
          <w:tcPr>
            <w:tcW w:w="1030" w:type="dxa"/>
            <w:shd w:val="clear" w:color="auto" w:fill="auto"/>
            <w:noWrap/>
            <w:vAlign w:val="center"/>
            <w:hideMark/>
          </w:tcPr>
          <w:p w14:paraId="50862A3A" w14:textId="77777777" w:rsidR="009813F0" w:rsidRPr="00BA418F" w:rsidRDefault="009813F0"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96,50</w:t>
            </w:r>
          </w:p>
        </w:tc>
        <w:tc>
          <w:tcPr>
            <w:tcW w:w="1030" w:type="dxa"/>
            <w:shd w:val="clear" w:color="auto" w:fill="auto"/>
            <w:noWrap/>
            <w:vAlign w:val="center"/>
            <w:hideMark/>
          </w:tcPr>
          <w:p w14:paraId="460EC2DE" w14:textId="77777777" w:rsidR="009813F0" w:rsidRPr="00BA418F" w:rsidRDefault="009813F0"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123,50</w:t>
            </w:r>
          </w:p>
        </w:tc>
        <w:tc>
          <w:tcPr>
            <w:tcW w:w="1183" w:type="dxa"/>
            <w:shd w:val="clear" w:color="auto" w:fill="auto"/>
            <w:noWrap/>
            <w:vAlign w:val="center"/>
            <w:hideMark/>
          </w:tcPr>
          <w:p w14:paraId="3F56A9A5" w14:textId="77777777" w:rsidR="009813F0" w:rsidRPr="00BA418F" w:rsidRDefault="009813F0"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1245,58</w:t>
            </w:r>
          </w:p>
        </w:tc>
        <w:tc>
          <w:tcPr>
            <w:tcW w:w="1100" w:type="dxa"/>
            <w:shd w:val="clear" w:color="auto" w:fill="auto"/>
            <w:noWrap/>
            <w:vAlign w:val="center"/>
            <w:hideMark/>
          </w:tcPr>
          <w:p w14:paraId="7AB70777" w14:textId="77777777" w:rsidR="009813F0" w:rsidRPr="00BA418F" w:rsidRDefault="009813F0"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-5,13</w:t>
            </w:r>
          </w:p>
        </w:tc>
        <w:tc>
          <w:tcPr>
            <w:tcW w:w="1300" w:type="dxa"/>
            <w:shd w:val="clear" w:color="auto" w:fill="auto"/>
            <w:noWrap/>
            <w:vAlign w:val="center"/>
            <w:hideMark/>
          </w:tcPr>
          <w:p w14:paraId="5AA648FB" w14:textId="77777777" w:rsidR="009813F0" w:rsidRPr="00BA418F" w:rsidRDefault="009813F0"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5,06</w:t>
            </w:r>
          </w:p>
        </w:tc>
        <w:tc>
          <w:tcPr>
            <w:tcW w:w="1300" w:type="dxa"/>
            <w:shd w:val="clear" w:color="auto" w:fill="auto"/>
            <w:noWrap/>
            <w:vAlign w:val="center"/>
            <w:hideMark/>
          </w:tcPr>
          <w:p w14:paraId="384A9CA0" w14:textId="77777777" w:rsidR="009813F0" w:rsidRPr="00BA418F" w:rsidRDefault="009813F0"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-0,17</w:t>
            </w:r>
          </w:p>
        </w:tc>
        <w:tc>
          <w:tcPr>
            <w:tcW w:w="1300" w:type="dxa"/>
            <w:shd w:val="clear" w:color="auto" w:fill="auto"/>
            <w:noWrap/>
            <w:vAlign w:val="center"/>
            <w:hideMark/>
          </w:tcPr>
          <w:p w14:paraId="21677EFE" w14:textId="77777777" w:rsidR="009813F0" w:rsidRPr="00BA418F" w:rsidRDefault="009813F0" w:rsidP="009D5C1A">
            <w:pPr>
              <w:jc w:val="right"/>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26,00</w:t>
            </w:r>
          </w:p>
        </w:tc>
      </w:tr>
      <w:tr w:rsidR="000110B5" w:rsidRPr="000110B5" w14:paraId="1CFB2529" w14:textId="77777777" w:rsidTr="00670B00">
        <w:trPr>
          <w:trHeight w:val="315"/>
          <w:jc w:val="center"/>
        </w:trPr>
        <w:tc>
          <w:tcPr>
            <w:tcW w:w="960" w:type="dxa"/>
            <w:shd w:val="clear" w:color="auto" w:fill="auto"/>
            <w:noWrap/>
            <w:vAlign w:val="center"/>
            <w:hideMark/>
          </w:tcPr>
          <w:p w14:paraId="2C47003B"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w:t>
            </w:r>
          </w:p>
        </w:tc>
        <w:tc>
          <w:tcPr>
            <w:tcW w:w="4711" w:type="dxa"/>
            <w:shd w:val="clear" w:color="auto" w:fill="auto"/>
            <w:vAlign w:val="center"/>
            <w:hideMark/>
          </w:tcPr>
          <w:p w14:paraId="3AE0A0CA"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Khai thác và chế biến khoáng sản</w:t>
            </w:r>
          </w:p>
        </w:tc>
        <w:tc>
          <w:tcPr>
            <w:tcW w:w="877" w:type="dxa"/>
            <w:shd w:val="clear" w:color="auto" w:fill="auto"/>
            <w:noWrap/>
            <w:vAlign w:val="center"/>
            <w:hideMark/>
          </w:tcPr>
          <w:p w14:paraId="5685388D"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125,60</w:t>
            </w:r>
          </w:p>
        </w:tc>
        <w:tc>
          <w:tcPr>
            <w:tcW w:w="1030" w:type="dxa"/>
            <w:shd w:val="clear" w:color="auto" w:fill="auto"/>
            <w:noWrap/>
            <w:vAlign w:val="center"/>
            <w:hideMark/>
          </w:tcPr>
          <w:p w14:paraId="4FD76AE3"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96,50</w:t>
            </w:r>
          </w:p>
        </w:tc>
        <w:tc>
          <w:tcPr>
            <w:tcW w:w="1030" w:type="dxa"/>
            <w:shd w:val="clear" w:color="auto" w:fill="auto"/>
            <w:noWrap/>
            <w:vAlign w:val="center"/>
            <w:hideMark/>
          </w:tcPr>
          <w:p w14:paraId="162C755D"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123,50</w:t>
            </w:r>
          </w:p>
        </w:tc>
        <w:tc>
          <w:tcPr>
            <w:tcW w:w="1183" w:type="dxa"/>
            <w:shd w:val="clear" w:color="auto" w:fill="auto"/>
            <w:noWrap/>
            <w:vAlign w:val="center"/>
            <w:hideMark/>
          </w:tcPr>
          <w:p w14:paraId="429F1DAB"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1245,58</w:t>
            </w:r>
          </w:p>
        </w:tc>
        <w:tc>
          <w:tcPr>
            <w:tcW w:w="1100" w:type="dxa"/>
            <w:shd w:val="clear" w:color="auto" w:fill="auto"/>
            <w:vAlign w:val="center"/>
            <w:hideMark/>
          </w:tcPr>
          <w:p w14:paraId="6D41FB64"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-5,13</w:t>
            </w:r>
          </w:p>
        </w:tc>
        <w:tc>
          <w:tcPr>
            <w:tcW w:w="1300" w:type="dxa"/>
            <w:shd w:val="clear" w:color="auto" w:fill="auto"/>
            <w:vAlign w:val="center"/>
            <w:hideMark/>
          </w:tcPr>
          <w:p w14:paraId="1756161B"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5,06</w:t>
            </w:r>
          </w:p>
        </w:tc>
        <w:tc>
          <w:tcPr>
            <w:tcW w:w="1300" w:type="dxa"/>
            <w:shd w:val="clear" w:color="auto" w:fill="auto"/>
            <w:vAlign w:val="center"/>
            <w:hideMark/>
          </w:tcPr>
          <w:p w14:paraId="5C9AB724"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-0,17</w:t>
            </w:r>
          </w:p>
        </w:tc>
        <w:tc>
          <w:tcPr>
            <w:tcW w:w="1300" w:type="dxa"/>
            <w:shd w:val="clear" w:color="auto" w:fill="auto"/>
            <w:vAlign w:val="center"/>
            <w:hideMark/>
          </w:tcPr>
          <w:p w14:paraId="3670B5CC"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26,00</w:t>
            </w:r>
          </w:p>
        </w:tc>
      </w:tr>
      <w:tr w:rsidR="000110B5" w:rsidRPr="000110B5" w14:paraId="142491E6" w14:textId="77777777" w:rsidTr="00670B00">
        <w:trPr>
          <w:trHeight w:val="630"/>
          <w:jc w:val="center"/>
        </w:trPr>
        <w:tc>
          <w:tcPr>
            <w:tcW w:w="960" w:type="dxa"/>
            <w:shd w:val="clear" w:color="auto" w:fill="auto"/>
            <w:noWrap/>
            <w:vAlign w:val="center"/>
            <w:hideMark/>
          </w:tcPr>
          <w:p w14:paraId="69CD4566"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II</w:t>
            </w:r>
          </w:p>
        </w:tc>
        <w:tc>
          <w:tcPr>
            <w:tcW w:w="4711" w:type="dxa"/>
            <w:shd w:val="clear" w:color="auto" w:fill="auto"/>
            <w:vAlign w:val="center"/>
            <w:hideMark/>
          </w:tcPr>
          <w:p w14:paraId="02EC3A0B" w14:textId="77777777" w:rsidR="009813F0" w:rsidRPr="00BA418F" w:rsidRDefault="009813F0" w:rsidP="009D5C1A">
            <w:pP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Công nghiệp chế biến, chế tạo, sản xuất vật liệu xây dựng</w:t>
            </w:r>
          </w:p>
        </w:tc>
        <w:tc>
          <w:tcPr>
            <w:tcW w:w="877" w:type="dxa"/>
            <w:shd w:val="clear" w:color="auto" w:fill="auto"/>
            <w:noWrap/>
            <w:vAlign w:val="center"/>
            <w:hideMark/>
          </w:tcPr>
          <w:p w14:paraId="3B7B5F42"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275,50</w:t>
            </w:r>
          </w:p>
        </w:tc>
        <w:tc>
          <w:tcPr>
            <w:tcW w:w="1030" w:type="dxa"/>
            <w:shd w:val="clear" w:color="auto" w:fill="auto"/>
            <w:noWrap/>
            <w:vAlign w:val="center"/>
            <w:hideMark/>
          </w:tcPr>
          <w:p w14:paraId="070247B7"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426,40</w:t>
            </w:r>
          </w:p>
        </w:tc>
        <w:tc>
          <w:tcPr>
            <w:tcW w:w="1030" w:type="dxa"/>
            <w:shd w:val="clear" w:color="auto" w:fill="auto"/>
            <w:noWrap/>
            <w:vAlign w:val="center"/>
            <w:hideMark/>
          </w:tcPr>
          <w:p w14:paraId="7D85EEB3"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631,20</w:t>
            </w:r>
          </w:p>
        </w:tc>
        <w:tc>
          <w:tcPr>
            <w:tcW w:w="1183" w:type="dxa"/>
            <w:shd w:val="clear" w:color="auto" w:fill="auto"/>
            <w:noWrap/>
            <w:vAlign w:val="center"/>
            <w:hideMark/>
          </w:tcPr>
          <w:p w14:paraId="16234436"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5342,83</w:t>
            </w:r>
          </w:p>
        </w:tc>
        <w:tc>
          <w:tcPr>
            <w:tcW w:w="1100" w:type="dxa"/>
            <w:shd w:val="clear" w:color="auto" w:fill="auto"/>
            <w:vAlign w:val="center"/>
            <w:hideMark/>
          </w:tcPr>
          <w:p w14:paraId="61FC96C5"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11,90</w:t>
            </w:r>
          </w:p>
        </w:tc>
        <w:tc>
          <w:tcPr>
            <w:tcW w:w="1300" w:type="dxa"/>
            <w:shd w:val="clear" w:color="auto" w:fill="auto"/>
            <w:vAlign w:val="center"/>
            <w:hideMark/>
          </w:tcPr>
          <w:p w14:paraId="3230E486"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8,16</w:t>
            </w:r>
          </w:p>
        </w:tc>
        <w:tc>
          <w:tcPr>
            <w:tcW w:w="1300" w:type="dxa"/>
            <w:shd w:val="clear" w:color="auto" w:fill="auto"/>
            <w:vAlign w:val="center"/>
            <w:hideMark/>
          </w:tcPr>
          <w:p w14:paraId="18BBC42B"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8,64</w:t>
            </w:r>
          </w:p>
        </w:tc>
        <w:tc>
          <w:tcPr>
            <w:tcW w:w="1300" w:type="dxa"/>
            <w:shd w:val="clear" w:color="auto" w:fill="auto"/>
            <w:vAlign w:val="center"/>
            <w:hideMark/>
          </w:tcPr>
          <w:p w14:paraId="76617724"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23,81</w:t>
            </w:r>
          </w:p>
        </w:tc>
      </w:tr>
      <w:tr w:rsidR="000110B5" w:rsidRPr="000110B5" w14:paraId="4B6B3EEB" w14:textId="77777777" w:rsidTr="00670B00">
        <w:trPr>
          <w:trHeight w:val="315"/>
          <w:jc w:val="center"/>
        </w:trPr>
        <w:tc>
          <w:tcPr>
            <w:tcW w:w="960" w:type="dxa"/>
            <w:shd w:val="clear" w:color="auto" w:fill="auto"/>
            <w:noWrap/>
            <w:vAlign w:val="center"/>
            <w:hideMark/>
          </w:tcPr>
          <w:p w14:paraId="59FDD4BB"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w:t>
            </w:r>
          </w:p>
        </w:tc>
        <w:tc>
          <w:tcPr>
            <w:tcW w:w="4711" w:type="dxa"/>
            <w:shd w:val="clear" w:color="auto" w:fill="auto"/>
            <w:vAlign w:val="center"/>
            <w:hideMark/>
          </w:tcPr>
          <w:p w14:paraId="79D70244"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Công nghiệp chế biến nông lâm thủy sản</w:t>
            </w:r>
          </w:p>
        </w:tc>
        <w:tc>
          <w:tcPr>
            <w:tcW w:w="877" w:type="dxa"/>
            <w:shd w:val="clear" w:color="auto" w:fill="auto"/>
            <w:noWrap/>
            <w:vAlign w:val="center"/>
            <w:hideMark/>
          </w:tcPr>
          <w:p w14:paraId="487EDFF7"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176,30</w:t>
            </w:r>
          </w:p>
        </w:tc>
        <w:tc>
          <w:tcPr>
            <w:tcW w:w="1030" w:type="dxa"/>
            <w:shd w:val="clear" w:color="auto" w:fill="auto"/>
            <w:noWrap/>
            <w:vAlign w:val="center"/>
            <w:hideMark/>
          </w:tcPr>
          <w:p w14:paraId="4662EAE9"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323,40</w:t>
            </w:r>
          </w:p>
        </w:tc>
        <w:tc>
          <w:tcPr>
            <w:tcW w:w="1030" w:type="dxa"/>
            <w:shd w:val="clear" w:color="auto" w:fill="auto"/>
            <w:noWrap/>
            <w:vAlign w:val="center"/>
            <w:hideMark/>
          </w:tcPr>
          <w:p w14:paraId="5BDAC0DD"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525,20</w:t>
            </w:r>
          </w:p>
        </w:tc>
        <w:tc>
          <w:tcPr>
            <w:tcW w:w="1183" w:type="dxa"/>
            <w:shd w:val="clear" w:color="auto" w:fill="auto"/>
            <w:noWrap/>
            <w:vAlign w:val="center"/>
            <w:hideMark/>
          </w:tcPr>
          <w:p w14:paraId="7225BE6A"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4891,31</w:t>
            </w:r>
          </w:p>
        </w:tc>
        <w:tc>
          <w:tcPr>
            <w:tcW w:w="1100" w:type="dxa"/>
            <w:shd w:val="clear" w:color="auto" w:fill="auto"/>
            <w:vAlign w:val="center"/>
            <w:hideMark/>
          </w:tcPr>
          <w:p w14:paraId="2D06EA6F"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12,90</w:t>
            </w:r>
          </w:p>
        </w:tc>
        <w:tc>
          <w:tcPr>
            <w:tcW w:w="1300" w:type="dxa"/>
            <w:shd w:val="clear" w:color="auto" w:fill="auto"/>
            <w:vAlign w:val="center"/>
            <w:hideMark/>
          </w:tcPr>
          <w:p w14:paraId="7D5C7CF6"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10,18</w:t>
            </w:r>
          </w:p>
        </w:tc>
        <w:tc>
          <w:tcPr>
            <w:tcW w:w="1300" w:type="dxa"/>
            <w:shd w:val="clear" w:color="auto" w:fill="auto"/>
            <w:vAlign w:val="center"/>
            <w:hideMark/>
          </w:tcPr>
          <w:p w14:paraId="6032E4FF"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11,53</w:t>
            </w:r>
          </w:p>
        </w:tc>
        <w:tc>
          <w:tcPr>
            <w:tcW w:w="1300" w:type="dxa"/>
            <w:shd w:val="clear" w:color="auto" w:fill="auto"/>
            <w:vAlign w:val="center"/>
            <w:hideMark/>
          </w:tcPr>
          <w:p w14:paraId="1B87FFC1"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25,00</w:t>
            </w:r>
          </w:p>
        </w:tc>
      </w:tr>
      <w:tr w:rsidR="000110B5" w:rsidRPr="000110B5" w14:paraId="4E81E7F0" w14:textId="77777777" w:rsidTr="00670B00">
        <w:trPr>
          <w:trHeight w:val="315"/>
          <w:jc w:val="center"/>
        </w:trPr>
        <w:tc>
          <w:tcPr>
            <w:tcW w:w="960" w:type="dxa"/>
            <w:shd w:val="clear" w:color="auto" w:fill="auto"/>
            <w:noWrap/>
            <w:vAlign w:val="center"/>
            <w:hideMark/>
          </w:tcPr>
          <w:p w14:paraId="6C5992DD"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2</w:t>
            </w:r>
          </w:p>
        </w:tc>
        <w:tc>
          <w:tcPr>
            <w:tcW w:w="4711" w:type="dxa"/>
            <w:shd w:val="clear" w:color="auto" w:fill="auto"/>
            <w:vAlign w:val="center"/>
            <w:hideMark/>
          </w:tcPr>
          <w:p w14:paraId="43640BCA"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Ngành cơ khí, gia công kim loại, thiết bị điện tử…</w:t>
            </w:r>
          </w:p>
        </w:tc>
        <w:tc>
          <w:tcPr>
            <w:tcW w:w="877" w:type="dxa"/>
            <w:shd w:val="clear" w:color="auto" w:fill="auto"/>
            <w:noWrap/>
            <w:vAlign w:val="center"/>
            <w:hideMark/>
          </w:tcPr>
          <w:p w14:paraId="7025269C"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47,50</w:t>
            </w:r>
          </w:p>
        </w:tc>
        <w:tc>
          <w:tcPr>
            <w:tcW w:w="1030" w:type="dxa"/>
            <w:shd w:val="clear" w:color="auto" w:fill="auto"/>
            <w:noWrap/>
            <w:vAlign w:val="center"/>
            <w:hideMark/>
          </w:tcPr>
          <w:p w14:paraId="5C4733E5"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50,00</w:t>
            </w:r>
          </w:p>
        </w:tc>
        <w:tc>
          <w:tcPr>
            <w:tcW w:w="1030" w:type="dxa"/>
            <w:shd w:val="clear" w:color="auto" w:fill="auto"/>
            <w:noWrap/>
            <w:vAlign w:val="center"/>
            <w:hideMark/>
          </w:tcPr>
          <w:p w14:paraId="329EB088"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52,00</w:t>
            </w:r>
          </w:p>
        </w:tc>
        <w:tc>
          <w:tcPr>
            <w:tcW w:w="1183" w:type="dxa"/>
            <w:shd w:val="clear" w:color="auto" w:fill="auto"/>
            <w:noWrap/>
            <w:vAlign w:val="center"/>
            <w:hideMark/>
          </w:tcPr>
          <w:p w14:paraId="0CE7312B"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168,90</w:t>
            </w:r>
          </w:p>
        </w:tc>
        <w:tc>
          <w:tcPr>
            <w:tcW w:w="1100" w:type="dxa"/>
            <w:shd w:val="clear" w:color="auto" w:fill="auto"/>
            <w:vAlign w:val="center"/>
            <w:hideMark/>
          </w:tcPr>
          <w:p w14:paraId="1C55F758"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1,03</w:t>
            </w:r>
          </w:p>
        </w:tc>
        <w:tc>
          <w:tcPr>
            <w:tcW w:w="1300" w:type="dxa"/>
            <w:shd w:val="clear" w:color="auto" w:fill="auto"/>
            <w:vAlign w:val="center"/>
            <w:hideMark/>
          </w:tcPr>
          <w:p w14:paraId="28FEB1B4"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0,79</w:t>
            </w:r>
          </w:p>
        </w:tc>
        <w:tc>
          <w:tcPr>
            <w:tcW w:w="1300" w:type="dxa"/>
            <w:shd w:val="clear" w:color="auto" w:fill="auto"/>
            <w:vAlign w:val="center"/>
            <w:hideMark/>
          </w:tcPr>
          <w:p w14:paraId="4DF40BD9"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0,91</w:t>
            </w:r>
          </w:p>
        </w:tc>
        <w:tc>
          <w:tcPr>
            <w:tcW w:w="1300" w:type="dxa"/>
            <w:shd w:val="clear" w:color="auto" w:fill="auto"/>
            <w:vAlign w:val="center"/>
            <w:hideMark/>
          </w:tcPr>
          <w:p w14:paraId="26776C49"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12,50</w:t>
            </w:r>
          </w:p>
        </w:tc>
      </w:tr>
      <w:tr w:rsidR="000110B5" w:rsidRPr="000110B5" w14:paraId="2AEC5BD7" w14:textId="77777777" w:rsidTr="00670B00">
        <w:trPr>
          <w:trHeight w:val="315"/>
          <w:jc w:val="center"/>
        </w:trPr>
        <w:tc>
          <w:tcPr>
            <w:tcW w:w="960" w:type="dxa"/>
            <w:shd w:val="clear" w:color="auto" w:fill="auto"/>
            <w:noWrap/>
            <w:vAlign w:val="center"/>
            <w:hideMark/>
          </w:tcPr>
          <w:p w14:paraId="68ABBD99"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3</w:t>
            </w:r>
          </w:p>
        </w:tc>
        <w:tc>
          <w:tcPr>
            <w:tcW w:w="4711" w:type="dxa"/>
            <w:shd w:val="clear" w:color="auto" w:fill="auto"/>
            <w:vAlign w:val="center"/>
            <w:hideMark/>
          </w:tcPr>
          <w:p w14:paraId="1F958780"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Công nghiệp sản xuất vật liệu xây dựng</w:t>
            </w:r>
          </w:p>
        </w:tc>
        <w:tc>
          <w:tcPr>
            <w:tcW w:w="877" w:type="dxa"/>
            <w:shd w:val="clear" w:color="auto" w:fill="auto"/>
            <w:noWrap/>
            <w:vAlign w:val="center"/>
            <w:hideMark/>
          </w:tcPr>
          <w:p w14:paraId="467C0913"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51,70</w:t>
            </w:r>
          </w:p>
        </w:tc>
        <w:tc>
          <w:tcPr>
            <w:tcW w:w="1030" w:type="dxa"/>
            <w:shd w:val="clear" w:color="auto" w:fill="auto"/>
            <w:noWrap/>
            <w:vAlign w:val="center"/>
            <w:hideMark/>
          </w:tcPr>
          <w:p w14:paraId="1F74F3FF"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53,00</w:t>
            </w:r>
          </w:p>
        </w:tc>
        <w:tc>
          <w:tcPr>
            <w:tcW w:w="1030" w:type="dxa"/>
            <w:shd w:val="clear" w:color="auto" w:fill="auto"/>
            <w:noWrap/>
            <w:vAlign w:val="center"/>
            <w:hideMark/>
          </w:tcPr>
          <w:p w14:paraId="64C14C29"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54,00</w:t>
            </w:r>
          </w:p>
        </w:tc>
        <w:tc>
          <w:tcPr>
            <w:tcW w:w="1183" w:type="dxa"/>
            <w:shd w:val="clear" w:color="auto" w:fill="auto"/>
            <w:noWrap/>
            <w:vAlign w:val="center"/>
            <w:hideMark/>
          </w:tcPr>
          <w:p w14:paraId="6693A885"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282,63</w:t>
            </w:r>
          </w:p>
        </w:tc>
        <w:tc>
          <w:tcPr>
            <w:tcW w:w="1100" w:type="dxa"/>
            <w:shd w:val="clear" w:color="auto" w:fill="auto"/>
            <w:vAlign w:val="center"/>
            <w:hideMark/>
          </w:tcPr>
          <w:p w14:paraId="49B4D82C"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0,50</w:t>
            </w:r>
          </w:p>
        </w:tc>
        <w:tc>
          <w:tcPr>
            <w:tcW w:w="1300" w:type="dxa"/>
            <w:shd w:val="clear" w:color="auto" w:fill="auto"/>
            <w:vAlign w:val="center"/>
            <w:hideMark/>
          </w:tcPr>
          <w:p w14:paraId="39D5F25E"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0,37</w:t>
            </w:r>
          </w:p>
        </w:tc>
        <w:tc>
          <w:tcPr>
            <w:tcW w:w="1300" w:type="dxa"/>
            <w:shd w:val="clear" w:color="auto" w:fill="auto"/>
            <w:vAlign w:val="center"/>
            <w:hideMark/>
          </w:tcPr>
          <w:p w14:paraId="5FBFC694"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0,44</w:t>
            </w:r>
          </w:p>
        </w:tc>
        <w:tc>
          <w:tcPr>
            <w:tcW w:w="1300" w:type="dxa"/>
            <w:shd w:val="clear" w:color="auto" w:fill="auto"/>
            <w:vAlign w:val="center"/>
            <w:hideMark/>
          </w:tcPr>
          <w:p w14:paraId="5B321213"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18,00</w:t>
            </w:r>
          </w:p>
        </w:tc>
      </w:tr>
      <w:tr w:rsidR="000110B5" w:rsidRPr="000110B5" w14:paraId="73A0677A" w14:textId="77777777" w:rsidTr="00670B00">
        <w:trPr>
          <w:trHeight w:val="630"/>
          <w:jc w:val="center"/>
        </w:trPr>
        <w:tc>
          <w:tcPr>
            <w:tcW w:w="960" w:type="dxa"/>
            <w:shd w:val="clear" w:color="auto" w:fill="auto"/>
            <w:noWrap/>
            <w:vAlign w:val="center"/>
            <w:hideMark/>
          </w:tcPr>
          <w:p w14:paraId="488C0106"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lastRenderedPageBreak/>
              <w:t>III</w:t>
            </w:r>
          </w:p>
        </w:tc>
        <w:tc>
          <w:tcPr>
            <w:tcW w:w="4711" w:type="dxa"/>
            <w:shd w:val="clear" w:color="auto" w:fill="auto"/>
            <w:vAlign w:val="center"/>
            <w:hideMark/>
          </w:tcPr>
          <w:p w14:paraId="3E102CAE" w14:textId="77777777" w:rsidR="009813F0" w:rsidRPr="00BA418F" w:rsidRDefault="009813F0" w:rsidP="009D5C1A">
            <w:pP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Sản xuất và phân phối điện, khí đốt, nước nóng, hơi nước và điều hoà không khí</w:t>
            </w:r>
          </w:p>
        </w:tc>
        <w:tc>
          <w:tcPr>
            <w:tcW w:w="877" w:type="dxa"/>
            <w:shd w:val="clear" w:color="auto" w:fill="auto"/>
            <w:noWrap/>
            <w:vAlign w:val="center"/>
            <w:hideMark/>
          </w:tcPr>
          <w:p w14:paraId="0D8EDF76"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5,10</w:t>
            </w:r>
          </w:p>
        </w:tc>
        <w:tc>
          <w:tcPr>
            <w:tcW w:w="1030" w:type="dxa"/>
            <w:shd w:val="clear" w:color="auto" w:fill="auto"/>
            <w:noWrap/>
            <w:vAlign w:val="center"/>
            <w:hideMark/>
          </w:tcPr>
          <w:p w14:paraId="3D1F79F3"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723,00</w:t>
            </w:r>
          </w:p>
        </w:tc>
        <w:tc>
          <w:tcPr>
            <w:tcW w:w="1030" w:type="dxa"/>
            <w:shd w:val="clear" w:color="auto" w:fill="auto"/>
            <w:noWrap/>
            <w:vAlign w:val="center"/>
            <w:hideMark/>
          </w:tcPr>
          <w:p w14:paraId="7B962F13"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5363,60</w:t>
            </w:r>
          </w:p>
        </w:tc>
        <w:tc>
          <w:tcPr>
            <w:tcW w:w="1183" w:type="dxa"/>
            <w:shd w:val="clear" w:color="auto" w:fill="auto"/>
            <w:noWrap/>
            <w:vAlign w:val="center"/>
            <w:hideMark/>
          </w:tcPr>
          <w:p w14:paraId="4B98D6E6"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16658,53</w:t>
            </w:r>
          </w:p>
        </w:tc>
        <w:tc>
          <w:tcPr>
            <w:tcW w:w="1100" w:type="dxa"/>
            <w:shd w:val="clear" w:color="auto" w:fill="auto"/>
            <w:noWrap/>
            <w:vAlign w:val="center"/>
            <w:hideMark/>
          </w:tcPr>
          <w:p w14:paraId="41791E14"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169,35</w:t>
            </w:r>
          </w:p>
        </w:tc>
        <w:tc>
          <w:tcPr>
            <w:tcW w:w="1300" w:type="dxa"/>
            <w:shd w:val="clear" w:color="auto" w:fill="auto"/>
            <w:noWrap/>
            <w:vAlign w:val="center"/>
            <w:hideMark/>
          </w:tcPr>
          <w:p w14:paraId="5E83CE04"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49,30</w:t>
            </w:r>
          </w:p>
        </w:tc>
        <w:tc>
          <w:tcPr>
            <w:tcW w:w="1300" w:type="dxa"/>
            <w:shd w:val="clear" w:color="auto" w:fill="auto"/>
            <w:noWrap/>
            <w:vAlign w:val="center"/>
            <w:hideMark/>
          </w:tcPr>
          <w:p w14:paraId="018346C0"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100,53</w:t>
            </w:r>
          </w:p>
        </w:tc>
        <w:tc>
          <w:tcPr>
            <w:tcW w:w="1300" w:type="dxa"/>
            <w:shd w:val="clear" w:color="auto" w:fill="auto"/>
            <w:noWrap/>
            <w:vAlign w:val="center"/>
            <w:hideMark/>
          </w:tcPr>
          <w:p w14:paraId="243DD851"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12,00</w:t>
            </w:r>
          </w:p>
        </w:tc>
      </w:tr>
      <w:tr w:rsidR="000110B5" w:rsidRPr="000110B5" w14:paraId="33A6AD98" w14:textId="77777777" w:rsidTr="00670B00">
        <w:trPr>
          <w:trHeight w:val="315"/>
          <w:jc w:val="center"/>
        </w:trPr>
        <w:tc>
          <w:tcPr>
            <w:tcW w:w="960" w:type="dxa"/>
            <w:shd w:val="clear" w:color="auto" w:fill="auto"/>
            <w:noWrap/>
            <w:vAlign w:val="center"/>
            <w:hideMark/>
          </w:tcPr>
          <w:p w14:paraId="6BAEA6AC"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w:t>
            </w:r>
          </w:p>
        </w:tc>
        <w:tc>
          <w:tcPr>
            <w:tcW w:w="4711" w:type="dxa"/>
            <w:shd w:val="clear" w:color="auto" w:fill="auto"/>
            <w:vAlign w:val="center"/>
            <w:hideMark/>
          </w:tcPr>
          <w:p w14:paraId="263CF392"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 xml:space="preserve">Công nghiệp sản xuất và phân phối điện </w:t>
            </w:r>
          </w:p>
        </w:tc>
        <w:tc>
          <w:tcPr>
            <w:tcW w:w="877" w:type="dxa"/>
            <w:shd w:val="clear" w:color="auto" w:fill="auto"/>
            <w:noWrap/>
            <w:vAlign w:val="center"/>
            <w:hideMark/>
          </w:tcPr>
          <w:p w14:paraId="0B58EEDA"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5,10</w:t>
            </w:r>
          </w:p>
        </w:tc>
        <w:tc>
          <w:tcPr>
            <w:tcW w:w="1030" w:type="dxa"/>
            <w:shd w:val="clear" w:color="auto" w:fill="auto"/>
            <w:noWrap/>
            <w:vAlign w:val="center"/>
            <w:hideMark/>
          </w:tcPr>
          <w:p w14:paraId="6DCFC742"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723,00</w:t>
            </w:r>
          </w:p>
        </w:tc>
        <w:tc>
          <w:tcPr>
            <w:tcW w:w="1030" w:type="dxa"/>
            <w:shd w:val="clear" w:color="auto" w:fill="auto"/>
            <w:noWrap/>
            <w:vAlign w:val="center"/>
            <w:hideMark/>
          </w:tcPr>
          <w:p w14:paraId="571C134E"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5363,60</w:t>
            </w:r>
          </w:p>
        </w:tc>
        <w:tc>
          <w:tcPr>
            <w:tcW w:w="1183" w:type="dxa"/>
            <w:shd w:val="clear" w:color="auto" w:fill="auto"/>
            <w:noWrap/>
            <w:vAlign w:val="center"/>
            <w:hideMark/>
          </w:tcPr>
          <w:p w14:paraId="6B1D7991"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16658,53</w:t>
            </w:r>
          </w:p>
        </w:tc>
        <w:tc>
          <w:tcPr>
            <w:tcW w:w="1100" w:type="dxa"/>
            <w:shd w:val="clear" w:color="auto" w:fill="auto"/>
            <w:vAlign w:val="center"/>
            <w:hideMark/>
          </w:tcPr>
          <w:p w14:paraId="64CD8E88"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169,35</w:t>
            </w:r>
          </w:p>
        </w:tc>
        <w:tc>
          <w:tcPr>
            <w:tcW w:w="1300" w:type="dxa"/>
            <w:shd w:val="clear" w:color="auto" w:fill="auto"/>
            <w:vAlign w:val="center"/>
            <w:hideMark/>
          </w:tcPr>
          <w:p w14:paraId="3CE1F61C"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49,30</w:t>
            </w:r>
          </w:p>
        </w:tc>
        <w:tc>
          <w:tcPr>
            <w:tcW w:w="1300" w:type="dxa"/>
            <w:shd w:val="clear" w:color="auto" w:fill="auto"/>
            <w:vAlign w:val="center"/>
            <w:hideMark/>
          </w:tcPr>
          <w:p w14:paraId="43AB6FEE"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100,53</w:t>
            </w:r>
          </w:p>
        </w:tc>
        <w:tc>
          <w:tcPr>
            <w:tcW w:w="1300" w:type="dxa"/>
            <w:shd w:val="clear" w:color="auto" w:fill="auto"/>
            <w:vAlign w:val="center"/>
            <w:hideMark/>
          </w:tcPr>
          <w:p w14:paraId="22F1DC8C"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12,00</w:t>
            </w:r>
          </w:p>
        </w:tc>
      </w:tr>
      <w:tr w:rsidR="000110B5" w:rsidRPr="000110B5" w14:paraId="070B1971" w14:textId="77777777" w:rsidTr="00670B00">
        <w:trPr>
          <w:trHeight w:val="630"/>
          <w:jc w:val="center"/>
        </w:trPr>
        <w:tc>
          <w:tcPr>
            <w:tcW w:w="960" w:type="dxa"/>
            <w:shd w:val="clear" w:color="auto" w:fill="auto"/>
            <w:noWrap/>
            <w:vAlign w:val="center"/>
            <w:hideMark/>
          </w:tcPr>
          <w:p w14:paraId="1C5E65AE" w14:textId="77777777" w:rsidR="009813F0" w:rsidRPr="00BA418F" w:rsidRDefault="009813F0" w:rsidP="009D5C1A">
            <w:pPr>
              <w:jc w:val="cente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IV</w:t>
            </w:r>
          </w:p>
        </w:tc>
        <w:tc>
          <w:tcPr>
            <w:tcW w:w="4711" w:type="dxa"/>
            <w:shd w:val="clear" w:color="auto" w:fill="auto"/>
            <w:vAlign w:val="center"/>
            <w:hideMark/>
          </w:tcPr>
          <w:p w14:paraId="6C6F864C" w14:textId="77777777" w:rsidR="009813F0" w:rsidRPr="00BA418F" w:rsidRDefault="009813F0" w:rsidP="009D5C1A">
            <w:pPr>
              <w:rPr>
                <w:rFonts w:eastAsia="Times New Roman" w:cs="Times New Roman"/>
                <w:b/>
                <w:bCs/>
                <w:color w:val="000000" w:themeColor="text1"/>
                <w:szCs w:val="26"/>
                <w:lang w:val="en-US"/>
              </w:rPr>
            </w:pPr>
            <w:r w:rsidRPr="00BA418F">
              <w:rPr>
                <w:rFonts w:eastAsia="Times New Roman" w:cs="Times New Roman"/>
                <w:b/>
                <w:bCs/>
                <w:color w:val="000000" w:themeColor="text1"/>
                <w:szCs w:val="26"/>
                <w:lang w:val="en-US"/>
              </w:rPr>
              <w:t>Cung cấp nước; hoạt động quản lý và xử lý rác thải, nước thải</w:t>
            </w:r>
          </w:p>
        </w:tc>
        <w:tc>
          <w:tcPr>
            <w:tcW w:w="877" w:type="dxa"/>
            <w:shd w:val="clear" w:color="auto" w:fill="auto"/>
            <w:noWrap/>
            <w:vAlign w:val="center"/>
            <w:hideMark/>
          </w:tcPr>
          <w:p w14:paraId="0D7FF365"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1,00</w:t>
            </w:r>
          </w:p>
        </w:tc>
        <w:tc>
          <w:tcPr>
            <w:tcW w:w="1030" w:type="dxa"/>
            <w:shd w:val="clear" w:color="auto" w:fill="auto"/>
            <w:noWrap/>
            <w:vAlign w:val="center"/>
            <w:hideMark/>
          </w:tcPr>
          <w:p w14:paraId="00A91ED2"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2,20</w:t>
            </w:r>
          </w:p>
        </w:tc>
        <w:tc>
          <w:tcPr>
            <w:tcW w:w="1030" w:type="dxa"/>
            <w:shd w:val="clear" w:color="auto" w:fill="auto"/>
            <w:noWrap/>
            <w:vAlign w:val="center"/>
            <w:hideMark/>
          </w:tcPr>
          <w:p w14:paraId="73100972"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3,80</w:t>
            </w:r>
          </w:p>
        </w:tc>
        <w:tc>
          <w:tcPr>
            <w:tcW w:w="1183" w:type="dxa"/>
            <w:shd w:val="clear" w:color="auto" w:fill="auto"/>
            <w:noWrap/>
            <w:vAlign w:val="center"/>
            <w:hideMark/>
          </w:tcPr>
          <w:p w14:paraId="49474C3B"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16,80</w:t>
            </w:r>
          </w:p>
        </w:tc>
        <w:tc>
          <w:tcPr>
            <w:tcW w:w="1100" w:type="dxa"/>
            <w:shd w:val="clear" w:color="auto" w:fill="auto"/>
            <w:noWrap/>
            <w:vAlign w:val="center"/>
            <w:hideMark/>
          </w:tcPr>
          <w:p w14:paraId="4F445584"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17,08</w:t>
            </w:r>
          </w:p>
        </w:tc>
        <w:tc>
          <w:tcPr>
            <w:tcW w:w="1300" w:type="dxa"/>
            <w:shd w:val="clear" w:color="auto" w:fill="auto"/>
            <w:noWrap/>
            <w:vAlign w:val="center"/>
            <w:hideMark/>
          </w:tcPr>
          <w:p w14:paraId="0B9179E1"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11,55</w:t>
            </w:r>
          </w:p>
        </w:tc>
        <w:tc>
          <w:tcPr>
            <w:tcW w:w="1300" w:type="dxa"/>
            <w:shd w:val="clear" w:color="auto" w:fill="auto"/>
            <w:noWrap/>
            <w:vAlign w:val="center"/>
            <w:hideMark/>
          </w:tcPr>
          <w:p w14:paraId="66FD66CE"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14,28</w:t>
            </w:r>
          </w:p>
        </w:tc>
        <w:tc>
          <w:tcPr>
            <w:tcW w:w="1300" w:type="dxa"/>
            <w:shd w:val="clear" w:color="auto" w:fill="auto"/>
            <w:noWrap/>
            <w:vAlign w:val="center"/>
            <w:hideMark/>
          </w:tcPr>
          <w:p w14:paraId="225DE446"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16,03</w:t>
            </w:r>
          </w:p>
        </w:tc>
      </w:tr>
      <w:tr w:rsidR="000110B5" w:rsidRPr="000110B5" w14:paraId="6A2F6A37" w14:textId="77777777" w:rsidTr="00670B00">
        <w:trPr>
          <w:trHeight w:val="315"/>
          <w:jc w:val="center"/>
        </w:trPr>
        <w:tc>
          <w:tcPr>
            <w:tcW w:w="960" w:type="dxa"/>
            <w:shd w:val="clear" w:color="auto" w:fill="auto"/>
            <w:noWrap/>
            <w:vAlign w:val="center"/>
            <w:hideMark/>
          </w:tcPr>
          <w:p w14:paraId="4FDBA684" w14:textId="77777777" w:rsidR="009813F0" w:rsidRPr="00BA418F" w:rsidRDefault="009813F0" w:rsidP="009D5C1A">
            <w:pPr>
              <w:jc w:val="center"/>
              <w:rPr>
                <w:rFonts w:eastAsia="Times New Roman" w:cs="Times New Roman"/>
                <w:color w:val="000000" w:themeColor="text1"/>
                <w:szCs w:val="26"/>
                <w:lang w:val="en-US"/>
              </w:rPr>
            </w:pPr>
            <w:r w:rsidRPr="00BA418F">
              <w:rPr>
                <w:rFonts w:eastAsia="Times New Roman" w:cs="Times New Roman"/>
                <w:color w:val="000000" w:themeColor="text1"/>
                <w:szCs w:val="26"/>
                <w:lang w:val="en-US"/>
              </w:rPr>
              <w:t>1</w:t>
            </w:r>
          </w:p>
        </w:tc>
        <w:tc>
          <w:tcPr>
            <w:tcW w:w="4711" w:type="dxa"/>
            <w:shd w:val="clear" w:color="auto" w:fill="auto"/>
            <w:vAlign w:val="center"/>
            <w:hideMark/>
          </w:tcPr>
          <w:p w14:paraId="38900513" w14:textId="77777777" w:rsidR="009813F0" w:rsidRPr="00BA418F" w:rsidRDefault="009813F0" w:rsidP="009D5C1A">
            <w:pPr>
              <w:rPr>
                <w:rFonts w:eastAsia="Times New Roman" w:cs="Times New Roman"/>
                <w:color w:val="000000" w:themeColor="text1"/>
                <w:szCs w:val="26"/>
                <w:lang w:val="en-US"/>
              </w:rPr>
            </w:pPr>
            <w:r w:rsidRPr="00BA418F">
              <w:rPr>
                <w:rFonts w:eastAsia="Times New Roman" w:cs="Times New Roman"/>
                <w:color w:val="000000" w:themeColor="text1"/>
                <w:szCs w:val="26"/>
                <w:lang w:val="en-US"/>
              </w:rPr>
              <w:t>Công nghiệp khác (Sản xuất và cung cấp nước sạch</w:t>
            </w:r>
          </w:p>
        </w:tc>
        <w:tc>
          <w:tcPr>
            <w:tcW w:w="877" w:type="dxa"/>
            <w:shd w:val="clear" w:color="auto" w:fill="auto"/>
            <w:noWrap/>
            <w:vAlign w:val="center"/>
            <w:hideMark/>
          </w:tcPr>
          <w:p w14:paraId="081F6BB1"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1,00</w:t>
            </w:r>
          </w:p>
        </w:tc>
        <w:tc>
          <w:tcPr>
            <w:tcW w:w="1030" w:type="dxa"/>
            <w:shd w:val="clear" w:color="auto" w:fill="auto"/>
            <w:noWrap/>
            <w:vAlign w:val="center"/>
            <w:hideMark/>
          </w:tcPr>
          <w:p w14:paraId="38732B36"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2,20</w:t>
            </w:r>
          </w:p>
        </w:tc>
        <w:tc>
          <w:tcPr>
            <w:tcW w:w="1030" w:type="dxa"/>
            <w:shd w:val="clear" w:color="auto" w:fill="auto"/>
            <w:noWrap/>
            <w:vAlign w:val="center"/>
            <w:hideMark/>
          </w:tcPr>
          <w:p w14:paraId="354D7C27"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3,80</w:t>
            </w:r>
          </w:p>
        </w:tc>
        <w:tc>
          <w:tcPr>
            <w:tcW w:w="1183" w:type="dxa"/>
            <w:shd w:val="clear" w:color="auto" w:fill="auto"/>
            <w:noWrap/>
            <w:vAlign w:val="center"/>
            <w:hideMark/>
          </w:tcPr>
          <w:p w14:paraId="78A0AD38"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16,80</w:t>
            </w:r>
          </w:p>
        </w:tc>
        <w:tc>
          <w:tcPr>
            <w:tcW w:w="1100" w:type="dxa"/>
            <w:shd w:val="clear" w:color="auto" w:fill="auto"/>
            <w:vAlign w:val="center"/>
            <w:hideMark/>
          </w:tcPr>
          <w:p w14:paraId="4722415E"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17,08</w:t>
            </w:r>
          </w:p>
        </w:tc>
        <w:tc>
          <w:tcPr>
            <w:tcW w:w="1300" w:type="dxa"/>
            <w:shd w:val="clear" w:color="auto" w:fill="auto"/>
            <w:vAlign w:val="center"/>
            <w:hideMark/>
          </w:tcPr>
          <w:p w14:paraId="08328F17"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11,55</w:t>
            </w:r>
          </w:p>
        </w:tc>
        <w:tc>
          <w:tcPr>
            <w:tcW w:w="1300" w:type="dxa"/>
            <w:shd w:val="clear" w:color="auto" w:fill="auto"/>
            <w:vAlign w:val="center"/>
            <w:hideMark/>
          </w:tcPr>
          <w:p w14:paraId="16A813F7"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14,28</w:t>
            </w:r>
          </w:p>
        </w:tc>
        <w:tc>
          <w:tcPr>
            <w:tcW w:w="1300" w:type="dxa"/>
            <w:shd w:val="clear" w:color="auto" w:fill="auto"/>
            <w:vAlign w:val="center"/>
            <w:hideMark/>
          </w:tcPr>
          <w:p w14:paraId="49129D75" w14:textId="77777777" w:rsidR="009813F0" w:rsidRPr="00BA418F" w:rsidRDefault="009813F0" w:rsidP="009D5C1A">
            <w:pPr>
              <w:jc w:val="right"/>
              <w:rPr>
                <w:rFonts w:eastAsia="Times New Roman" w:cs="Times New Roman"/>
                <w:color w:val="000000" w:themeColor="text1"/>
                <w:szCs w:val="26"/>
                <w:lang w:val="en-US"/>
              </w:rPr>
            </w:pPr>
            <w:r w:rsidRPr="00BA418F">
              <w:rPr>
                <w:rFonts w:eastAsia="Times New Roman" w:cs="Times New Roman"/>
                <w:color w:val="000000" w:themeColor="text1"/>
                <w:szCs w:val="26"/>
                <w:lang w:val="en-US"/>
              </w:rPr>
              <w:t>16,03</w:t>
            </w:r>
          </w:p>
        </w:tc>
      </w:tr>
    </w:tbl>
    <w:p w14:paraId="3B50D327" w14:textId="77777777" w:rsidR="00A81E2B" w:rsidRDefault="009813F0" w:rsidP="00BA418F">
      <w:pPr>
        <w:widowControl w:val="0"/>
        <w:ind w:firstLine="720"/>
        <w:jc w:val="right"/>
        <w:rPr>
          <w:ins w:id="1864" w:author="manhtran" w:date="2023-02-11T15:30:00Z"/>
          <w:rFonts w:cs="Times New Roman"/>
          <w:i/>
          <w:iCs/>
          <w:color w:val="000000" w:themeColor="text1"/>
          <w:szCs w:val="26"/>
        </w:rPr>
        <w:sectPr w:rsidR="00A81E2B" w:rsidSect="0092789F">
          <w:pgSz w:w="16850" w:h="11910" w:orient="landscape"/>
          <w:pgMar w:top="880" w:right="560" w:bottom="1180" w:left="600" w:header="0" w:footer="987" w:gutter="0"/>
          <w:cols w:space="720"/>
        </w:sectPr>
      </w:pPr>
      <w:r w:rsidRPr="00BA418F">
        <w:rPr>
          <w:rFonts w:cs="Times New Roman"/>
          <w:i/>
          <w:iCs/>
          <w:color w:val="000000" w:themeColor="text1"/>
          <w:szCs w:val="26"/>
        </w:rPr>
        <w:t>Nguồn: Sở Công thương Tỉnh Lai Châu và tính toán của Nhóm tư vấn</w:t>
      </w:r>
    </w:p>
    <w:p w14:paraId="3C009AE1" w14:textId="2E33D475" w:rsidR="009813F0" w:rsidRDefault="00A81E2B">
      <w:pPr>
        <w:widowControl w:val="0"/>
        <w:ind w:firstLine="720"/>
        <w:jc w:val="center"/>
        <w:rPr>
          <w:ins w:id="1865" w:author="manhtran" w:date="2023-02-11T15:31:00Z"/>
          <w:rFonts w:cs="Times New Roman"/>
          <w:b/>
          <w:color w:val="000000" w:themeColor="text1"/>
          <w:szCs w:val="26"/>
        </w:rPr>
        <w:pPrChange w:id="1866" w:author="manhtran" w:date="2023-02-11T15:30:00Z">
          <w:pPr>
            <w:widowControl w:val="0"/>
            <w:ind w:firstLine="720"/>
            <w:jc w:val="right"/>
          </w:pPr>
        </w:pPrChange>
      </w:pPr>
      <w:ins w:id="1867" w:author="manhtran" w:date="2023-02-11T15:30:00Z">
        <w:r>
          <w:rPr>
            <w:rFonts w:cs="Times New Roman"/>
            <w:b/>
            <w:color w:val="000000" w:themeColor="text1"/>
            <w:szCs w:val="26"/>
          </w:rPr>
          <w:lastRenderedPageBreak/>
          <w:t xml:space="preserve">Phụ lục 3. Đánh giá </w:t>
        </w:r>
      </w:ins>
      <w:ins w:id="1868" w:author="manhtran" w:date="2023-02-11T15:31:00Z">
        <w:r>
          <w:rPr>
            <w:rFonts w:cs="Times New Roman"/>
            <w:b/>
            <w:color w:val="000000" w:themeColor="text1"/>
            <w:szCs w:val="26"/>
          </w:rPr>
          <w:t>khả</w:t>
        </w:r>
        <w:r w:rsidRPr="00A81E2B">
          <w:rPr>
            <w:rFonts w:cs="Times New Roman"/>
            <w:b/>
            <w:color w:val="000000" w:themeColor="text1"/>
            <w:szCs w:val="26"/>
          </w:rPr>
          <w:t xml:space="preserve"> kết nối cơ sở hạ tầng của các KCN, CCN với hệ thống hạ tầng của địa phươn</w:t>
        </w:r>
        <w:r>
          <w:rPr>
            <w:rFonts w:cs="Times New Roman"/>
            <w:b/>
            <w:color w:val="000000" w:themeColor="text1"/>
            <w:szCs w:val="26"/>
          </w:rPr>
          <w:t>g</w:t>
        </w:r>
        <w:r w:rsidR="009A76FE">
          <w:rPr>
            <w:rFonts w:cs="Times New Roman"/>
            <w:b/>
            <w:color w:val="000000" w:themeColor="text1"/>
            <w:szCs w:val="26"/>
          </w:rPr>
          <w:t xml:space="preserve"> đến năm 2020</w:t>
        </w:r>
      </w:ins>
    </w:p>
    <w:p w14:paraId="40AE865F" w14:textId="7C047DFF" w:rsidR="00A81E2B" w:rsidRPr="00AE0CEE" w:rsidRDefault="009A76FE">
      <w:pPr>
        <w:pStyle w:val="ListParagraph"/>
        <w:widowControl w:val="0"/>
        <w:numPr>
          <w:ilvl w:val="0"/>
          <w:numId w:val="16"/>
        </w:numPr>
        <w:rPr>
          <w:ins w:id="1869" w:author="manhtran" w:date="2023-02-11T15:33:00Z"/>
          <w:rFonts w:cs="Times New Roman"/>
          <w:b/>
          <w:color w:val="000000" w:themeColor="text1"/>
          <w:szCs w:val="26"/>
          <w:rPrChange w:id="1870" w:author="manhtran" w:date="2023-02-11T15:34:00Z">
            <w:rPr>
              <w:ins w:id="1871" w:author="manhtran" w:date="2023-02-11T15:33:00Z"/>
            </w:rPr>
          </w:rPrChange>
        </w:rPr>
        <w:pPrChange w:id="1872" w:author="manhtran" w:date="2023-02-11T15:34:00Z">
          <w:pPr>
            <w:widowControl w:val="0"/>
            <w:ind w:firstLine="720"/>
            <w:jc w:val="right"/>
          </w:pPr>
        </w:pPrChange>
      </w:pPr>
      <w:ins w:id="1873" w:author="manhtran" w:date="2023-02-11T15:31:00Z">
        <w:r w:rsidRPr="00AE0CEE">
          <w:rPr>
            <w:rFonts w:cs="Times New Roman"/>
            <w:b/>
            <w:color w:val="000000" w:themeColor="text1"/>
            <w:szCs w:val="26"/>
            <w:rPrChange w:id="1874" w:author="manhtran" w:date="2023-02-11T15:34:00Z">
              <w:rPr/>
            </w:rPrChange>
          </w:rPr>
          <w:t>KCN Mường So</w:t>
        </w:r>
      </w:ins>
    </w:p>
    <w:p w14:paraId="11FE95D3" w14:textId="77777777" w:rsidR="009A76FE" w:rsidRDefault="009A76FE">
      <w:pPr>
        <w:widowControl w:val="0"/>
        <w:ind w:left="360" w:firstLine="360"/>
        <w:rPr>
          <w:ins w:id="1875" w:author="manhtran" w:date="2023-02-11T15:33:00Z"/>
          <w:color w:val="000000" w:themeColor="text1"/>
        </w:rPr>
        <w:pPrChange w:id="1876" w:author="manhtran" w:date="2023-02-11T15:33:00Z">
          <w:pPr>
            <w:widowControl w:val="0"/>
            <w:ind w:firstLine="720"/>
            <w:jc w:val="right"/>
          </w:pPr>
        </w:pPrChange>
      </w:pPr>
      <w:ins w:id="1877" w:author="manhtran" w:date="2023-02-11T15:33:00Z">
        <w:r>
          <w:rPr>
            <w:rFonts w:cs="Times New Roman"/>
            <w:bCs/>
            <w:color w:val="000000" w:themeColor="text1"/>
            <w:szCs w:val="26"/>
          </w:rPr>
          <w:t xml:space="preserve">- </w:t>
        </w:r>
        <w:r w:rsidRPr="009A76FE">
          <w:rPr>
            <w:rFonts w:cs="Times New Roman"/>
            <w:bCs/>
            <w:color w:val="000000" w:themeColor="text1"/>
            <w:szCs w:val="26"/>
            <w:rPrChange w:id="1878" w:author="manhtran" w:date="2023-02-11T15:33:00Z">
              <w:rPr/>
            </w:rPrChange>
          </w:rPr>
          <w:t xml:space="preserve">Hạ tầng giao thông kết nối có nhiều yếu tố thuận lợi, KCN Mường So nằm trên trục kinh tế, thương mại Đông Bắc-Tây Nam, kết nối với Thị trấn Phong Thổ- Pa So- Khu kinh tế cửa khẩu (KTCK) Ma Lù Thàng theo các trục nhánh của Quốc lộ 100 (Mường So- Pa So- Khu KTCK Ma Lù Thàng), theo Quốc lộ 12 (thị tứ giáp huyện Sìn Hồ- thị trấn Phong Thổ- Ma Lù Thàng) và theo Quôc lộ 4D với Thành phố Lai Châu. </w:t>
        </w:r>
        <w:r w:rsidRPr="009A76FE">
          <w:rPr>
            <w:color w:val="000000" w:themeColor="text1"/>
            <w:rPrChange w:id="1879" w:author="manhtran" w:date="2023-02-11T15:33:00Z">
              <w:rPr/>
            </w:rPrChange>
          </w:rPr>
          <w:t xml:space="preserve">Đây là những tuyến đường giao thông có vai trò quan trọng cả trong lĩnh vực phát triển kinh tế - xã hội và lĩnh vực quân sự, an ninh quốc phòng, tạo thuận lợi trong phát triển kinh tế, giao thương với các tỉnh xung quanh, </w:t>
        </w:r>
        <w:r w:rsidRPr="009A76FE">
          <w:rPr>
            <w:bCs/>
            <w:color w:val="000000" w:themeColor="text1"/>
            <w:rPrChange w:id="1880" w:author="manhtran" w:date="2023-02-11T15:33:00Z">
              <w:rPr/>
            </w:rPrChange>
          </w:rPr>
          <w:t xml:space="preserve">mở ra những cơ </w:t>
        </w:r>
        <w:r w:rsidRPr="009A76FE">
          <w:rPr>
            <w:color w:val="000000" w:themeColor="text1"/>
            <w:rPrChange w:id="1881" w:author="manhtran" w:date="2023-02-11T15:33:00Z">
              <w:rPr/>
            </w:rPrChange>
          </w:rPr>
          <w:t xml:space="preserve">hội lớn thu hút đầu tư vào địa bàn huyện; </w:t>
        </w:r>
      </w:ins>
    </w:p>
    <w:p w14:paraId="3B59AF62" w14:textId="77777777" w:rsidR="009A76FE" w:rsidRDefault="009A76FE">
      <w:pPr>
        <w:widowControl w:val="0"/>
        <w:ind w:left="360" w:firstLine="360"/>
        <w:rPr>
          <w:ins w:id="1882" w:author="manhtran" w:date="2023-02-11T15:33:00Z"/>
          <w:color w:val="000000" w:themeColor="text1"/>
        </w:rPr>
        <w:pPrChange w:id="1883" w:author="manhtran" w:date="2023-02-11T15:33:00Z">
          <w:pPr>
            <w:widowControl w:val="0"/>
            <w:ind w:firstLine="720"/>
            <w:jc w:val="right"/>
          </w:pPr>
        </w:pPrChange>
      </w:pPr>
      <w:ins w:id="1884" w:author="manhtran" w:date="2023-02-11T15:33:00Z">
        <w:r>
          <w:rPr>
            <w:color w:val="000000" w:themeColor="text1"/>
          </w:rPr>
          <w:t xml:space="preserve">- </w:t>
        </w:r>
        <w:r w:rsidRPr="009A76FE">
          <w:rPr>
            <w:color w:val="000000" w:themeColor="text1"/>
            <w:rPrChange w:id="1885" w:author="manhtran" w:date="2023-02-11T15:33:00Z">
              <w:rPr/>
            </w:rPrChange>
          </w:rPr>
          <w:t xml:space="preserve">Hệ thống điện được sử dụng là từ đường dây lưới điện 35Kv ở trạm biến áp 110Kv công suất lớn do Công ty Điện lực Lai Châu cung cấp; </w:t>
        </w:r>
      </w:ins>
    </w:p>
    <w:p w14:paraId="316DFC09" w14:textId="77777777" w:rsidR="009A76FE" w:rsidRDefault="009A76FE">
      <w:pPr>
        <w:widowControl w:val="0"/>
        <w:ind w:left="360" w:firstLine="360"/>
        <w:rPr>
          <w:ins w:id="1886" w:author="manhtran" w:date="2023-02-11T15:33:00Z"/>
          <w:color w:val="000000" w:themeColor="text1"/>
        </w:rPr>
        <w:pPrChange w:id="1887" w:author="manhtran" w:date="2023-02-11T15:33:00Z">
          <w:pPr>
            <w:widowControl w:val="0"/>
            <w:ind w:firstLine="720"/>
            <w:jc w:val="right"/>
          </w:pPr>
        </w:pPrChange>
      </w:pPr>
      <w:ins w:id="1888" w:author="manhtran" w:date="2023-02-11T15:33:00Z">
        <w:r>
          <w:rPr>
            <w:color w:val="000000" w:themeColor="text1"/>
          </w:rPr>
          <w:t xml:space="preserve">- </w:t>
        </w:r>
        <w:r w:rsidRPr="009A76FE">
          <w:rPr>
            <w:color w:val="000000" w:themeColor="text1"/>
            <w:rPrChange w:id="1889" w:author="manhtran" w:date="2023-02-11T15:33:00Z">
              <w:rPr/>
            </w:rPrChange>
          </w:rPr>
          <w:t xml:space="preserve">Hệ thống nước đáp ứng đủ nhu cầu sinh hoạt cũng như các hoạt động sản xuất khác với công suất lớn do nhà máy cấp nước KCN cung cấp; </w:t>
        </w:r>
      </w:ins>
    </w:p>
    <w:p w14:paraId="4A1432B5" w14:textId="77777777" w:rsidR="009A76FE" w:rsidRDefault="009A76FE">
      <w:pPr>
        <w:widowControl w:val="0"/>
        <w:ind w:left="360" w:firstLine="360"/>
        <w:rPr>
          <w:ins w:id="1890" w:author="manhtran" w:date="2023-02-11T15:34:00Z"/>
          <w:color w:val="000000" w:themeColor="text1"/>
        </w:rPr>
        <w:pPrChange w:id="1891" w:author="manhtran" w:date="2023-02-11T15:34:00Z">
          <w:pPr>
            <w:numPr>
              <w:numId w:val="15"/>
            </w:numPr>
            <w:tabs>
              <w:tab w:val="num" w:pos="720"/>
            </w:tabs>
            <w:spacing w:before="60" w:after="0" w:line="240" w:lineRule="auto"/>
            <w:ind w:left="720" w:hanging="360"/>
            <w:jc w:val="left"/>
            <w:textAlignment w:val="baseline"/>
          </w:pPr>
        </w:pPrChange>
      </w:pPr>
      <w:ins w:id="1892" w:author="manhtran" w:date="2023-02-11T15:33:00Z">
        <w:r>
          <w:rPr>
            <w:color w:val="000000" w:themeColor="text1"/>
          </w:rPr>
          <w:t xml:space="preserve">- </w:t>
        </w:r>
        <w:r w:rsidRPr="009A76FE">
          <w:rPr>
            <w:color w:val="000000" w:themeColor="text1"/>
            <w:rPrChange w:id="1893" w:author="manhtran" w:date="2023-02-11T15:33:00Z">
              <w:rPr/>
            </w:rPrChange>
          </w:rPr>
          <w:t>Hệ thống thoát nước được thiết kế riêng phần thoát nước mưa và nước thải riêng. Nước thải từ những nhà máy trong khu công nghiệp cũng như sinh hoạt sẽ được xử lý qua trạm xử lý rác thải tập trung với công suất lớn sau đó mới được thải ra ngoài tự nhiên.</w:t>
        </w:r>
      </w:ins>
    </w:p>
    <w:p w14:paraId="796C0FDC" w14:textId="77777777" w:rsidR="009A76FE" w:rsidRDefault="009A76FE">
      <w:pPr>
        <w:widowControl w:val="0"/>
        <w:ind w:left="360" w:firstLine="360"/>
        <w:rPr>
          <w:ins w:id="1894" w:author="manhtran" w:date="2023-02-11T15:34:00Z"/>
          <w:color w:val="000000" w:themeColor="text1"/>
        </w:rPr>
        <w:pPrChange w:id="1895" w:author="manhtran" w:date="2023-02-11T15:34:00Z">
          <w:pPr>
            <w:numPr>
              <w:numId w:val="15"/>
            </w:numPr>
            <w:tabs>
              <w:tab w:val="num" w:pos="720"/>
            </w:tabs>
            <w:spacing w:before="60" w:after="0" w:line="240" w:lineRule="auto"/>
            <w:ind w:left="720" w:hanging="360"/>
            <w:jc w:val="left"/>
            <w:textAlignment w:val="baseline"/>
          </w:pPr>
        </w:pPrChange>
      </w:pPr>
      <w:ins w:id="1896" w:author="manhtran" w:date="2023-02-11T15:34:00Z">
        <w:r>
          <w:rPr>
            <w:color w:val="000000" w:themeColor="text1"/>
          </w:rPr>
          <w:t xml:space="preserve">- </w:t>
        </w:r>
      </w:ins>
      <w:ins w:id="1897" w:author="manhtran" w:date="2023-02-11T15:33:00Z">
        <w:r w:rsidRPr="009A76FE">
          <w:rPr>
            <w:color w:val="000000" w:themeColor="text1"/>
            <w:rPrChange w:id="1898" w:author="manhtran" w:date="2023-02-11T15:34:00Z">
              <w:rPr>
                <w:rFonts w:ascii="Segoe UI" w:eastAsia="Times New Roman" w:hAnsi="Segoe UI" w:cs="Segoe UI"/>
                <w:color w:val="000000"/>
                <w:sz w:val="24"/>
                <w:szCs w:val="24"/>
                <w:lang w:val="en-US"/>
              </w:rPr>
            </w:rPrChange>
          </w:rPr>
          <w:t>Dịch vụ viễn thông</w:t>
        </w:r>
      </w:ins>
      <w:ins w:id="1899" w:author="manhtran" w:date="2023-02-11T15:34:00Z">
        <w:r>
          <w:rPr>
            <w:color w:val="000000" w:themeColor="text1"/>
          </w:rPr>
          <w:t xml:space="preserve"> dự kiến sẽ</w:t>
        </w:r>
      </w:ins>
      <w:ins w:id="1900" w:author="manhtran" w:date="2023-02-11T15:33:00Z">
        <w:r w:rsidRPr="009A76FE">
          <w:rPr>
            <w:color w:val="000000" w:themeColor="text1"/>
            <w:rPrChange w:id="1901" w:author="manhtran" w:date="2023-02-11T15:34:00Z">
              <w:rPr>
                <w:rFonts w:ascii="Segoe UI" w:eastAsia="Times New Roman" w:hAnsi="Segoe UI" w:cs="Segoe UI"/>
                <w:color w:val="000000"/>
                <w:sz w:val="24"/>
                <w:szCs w:val="24"/>
                <w:lang w:val="en-US"/>
              </w:rPr>
            </w:rPrChange>
          </w:rPr>
          <w:t xml:space="preserve"> lắp đặt hệ thống của mạng lưới theo tiêu chuẩn quốc tế, tiên tiến giúp liên lạc cả trong nước lẫn ngoài nước.</w:t>
        </w:r>
      </w:ins>
    </w:p>
    <w:p w14:paraId="0C6B3359" w14:textId="665CE303" w:rsidR="009A76FE" w:rsidRDefault="009A76FE">
      <w:pPr>
        <w:widowControl w:val="0"/>
        <w:ind w:left="360" w:firstLine="360"/>
        <w:rPr>
          <w:ins w:id="1902" w:author="manhtran" w:date="2023-02-11T15:34:00Z"/>
          <w:color w:val="000000" w:themeColor="text1"/>
        </w:rPr>
        <w:pPrChange w:id="1903" w:author="manhtran" w:date="2023-02-11T15:34:00Z">
          <w:pPr>
            <w:numPr>
              <w:numId w:val="15"/>
            </w:numPr>
            <w:tabs>
              <w:tab w:val="num" w:pos="720"/>
            </w:tabs>
            <w:spacing w:before="0" w:after="0" w:line="240" w:lineRule="auto"/>
            <w:ind w:left="720" w:hanging="360"/>
            <w:jc w:val="left"/>
            <w:textAlignment w:val="baseline"/>
          </w:pPr>
        </w:pPrChange>
      </w:pPr>
      <w:ins w:id="1904" w:author="manhtran" w:date="2023-02-11T15:34:00Z">
        <w:r>
          <w:rPr>
            <w:color w:val="000000" w:themeColor="text1"/>
          </w:rPr>
          <w:t xml:space="preserve">- </w:t>
        </w:r>
      </w:ins>
      <w:ins w:id="1905" w:author="manhtran" w:date="2023-02-11T15:33:00Z">
        <w:r w:rsidRPr="009A76FE">
          <w:rPr>
            <w:color w:val="000000" w:themeColor="text1"/>
            <w:rPrChange w:id="1906" w:author="manhtran" w:date="2023-02-11T15:34:00Z">
              <w:rPr>
                <w:rFonts w:ascii="Segoe UI" w:eastAsia="Times New Roman" w:hAnsi="Segoe UI" w:cs="Segoe UI"/>
                <w:color w:val="000000"/>
                <w:sz w:val="24"/>
                <w:szCs w:val="24"/>
                <w:lang w:val="en-US"/>
              </w:rPr>
            </w:rPrChange>
          </w:rPr>
          <w:t xml:space="preserve">Đường giao thông gồm có đường nội bộ 2 làn và 2 đường chính 4 làn đảm bảo cho các xe có </w:t>
        </w:r>
      </w:ins>
      <w:ins w:id="1907" w:author="manhtran" w:date="2023-02-11T15:34:00Z">
        <w:r w:rsidR="00A335E9">
          <w:rPr>
            <w:color w:val="000000" w:themeColor="text1"/>
          </w:rPr>
          <w:t>trọng tải</w:t>
        </w:r>
      </w:ins>
      <w:ins w:id="1908" w:author="manhtran" w:date="2023-02-11T15:33:00Z">
        <w:r w:rsidRPr="009A76FE">
          <w:rPr>
            <w:color w:val="000000" w:themeColor="text1"/>
            <w:rPrChange w:id="1909" w:author="manhtran" w:date="2023-02-11T15:34:00Z">
              <w:rPr>
                <w:rFonts w:ascii="Segoe UI" w:eastAsia="Times New Roman" w:hAnsi="Segoe UI" w:cs="Segoe UI"/>
                <w:color w:val="000000"/>
                <w:sz w:val="24"/>
                <w:szCs w:val="24"/>
                <w:lang w:val="en-US"/>
              </w:rPr>
            </w:rPrChange>
          </w:rPr>
          <w:t xml:space="preserve"> lớn có thể đi vào.</w:t>
        </w:r>
      </w:ins>
    </w:p>
    <w:p w14:paraId="28AAA552" w14:textId="065CBED1" w:rsidR="009A76FE" w:rsidRDefault="00DD562C">
      <w:pPr>
        <w:widowControl w:val="0"/>
        <w:ind w:left="360" w:firstLine="360"/>
        <w:rPr>
          <w:ins w:id="1910" w:author="manhtran" w:date="2023-02-11T15:37:00Z"/>
          <w:rFonts w:cs="Times New Roman"/>
          <w:b/>
          <w:color w:val="000000" w:themeColor="text1"/>
          <w:szCs w:val="26"/>
        </w:rPr>
        <w:pPrChange w:id="1911" w:author="manhtran" w:date="2023-02-11T15:33:00Z">
          <w:pPr>
            <w:widowControl w:val="0"/>
            <w:ind w:firstLine="720"/>
            <w:jc w:val="right"/>
          </w:pPr>
        </w:pPrChange>
      </w:pPr>
      <w:ins w:id="1912" w:author="manhtran" w:date="2023-02-11T15:37:00Z">
        <w:r>
          <w:rPr>
            <w:rFonts w:cs="Times New Roman"/>
            <w:b/>
            <w:color w:val="000000" w:themeColor="text1"/>
            <w:szCs w:val="26"/>
          </w:rPr>
          <w:t>2. Cụm công nghiệp</w:t>
        </w:r>
      </w:ins>
    </w:p>
    <w:p w14:paraId="21745139" w14:textId="422C4404" w:rsidR="00DD562C" w:rsidRDefault="00DD562C">
      <w:pPr>
        <w:widowControl w:val="0"/>
        <w:ind w:left="360" w:firstLine="360"/>
        <w:rPr>
          <w:ins w:id="1913" w:author="manhtran" w:date="2023-02-11T15:52:00Z"/>
          <w:rFonts w:cs="Times New Roman"/>
          <w:b/>
          <w:color w:val="000000" w:themeColor="text1"/>
          <w:szCs w:val="26"/>
        </w:rPr>
        <w:pPrChange w:id="1914" w:author="manhtran" w:date="2023-02-11T15:33:00Z">
          <w:pPr>
            <w:widowControl w:val="0"/>
            <w:ind w:firstLine="720"/>
            <w:jc w:val="right"/>
          </w:pPr>
        </w:pPrChange>
      </w:pPr>
      <w:ins w:id="1915" w:author="manhtran" w:date="2023-02-11T15:37:00Z">
        <w:r>
          <w:rPr>
            <w:rFonts w:cs="Times New Roman"/>
            <w:b/>
            <w:color w:val="000000" w:themeColor="text1"/>
            <w:szCs w:val="26"/>
          </w:rPr>
          <w:t>a. CCN Than Uyên</w:t>
        </w:r>
      </w:ins>
    </w:p>
    <w:p w14:paraId="77006165" w14:textId="77777777" w:rsidR="00815D76" w:rsidRDefault="001A7C90" w:rsidP="00005E6E">
      <w:pPr>
        <w:spacing w:before="60" w:after="60"/>
        <w:ind w:firstLine="567"/>
        <w:rPr>
          <w:ins w:id="1916" w:author="manhtran" w:date="2023-02-11T17:01:00Z"/>
          <w:color w:val="000000" w:themeColor="text1"/>
        </w:rPr>
      </w:pPr>
      <w:ins w:id="1917" w:author="manhtran" w:date="2023-02-11T15:58:00Z">
        <w:r>
          <w:rPr>
            <w:color w:val="000000" w:themeColor="text1"/>
          </w:rPr>
          <w:t>-</w:t>
        </w:r>
      </w:ins>
      <w:ins w:id="1918" w:author="manhtran" w:date="2023-02-11T15:52:00Z">
        <w:r w:rsidR="00005E6E">
          <w:rPr>
            <w:color w:val="000000" w:themeColor="text1"/>
          </w:rPr>
          <w:t xml:space="preserve"> Hạ tầ</w:t>
        </w:r>
        <w:r w:rsidR="00757C08">
          <w:rPr>
            <w:color w:val="000000" w:themeColor="text1"/>
          </w:rPr>
          <w:t>ng giao thông</w:t>
        </w:r>
      </w:ins>
      <w:ins w:id="1919" w:author="manhtran" w:date="2023-02-11T16:17:00Z">
        <w:r w:rsidR="00757C08">
          <w:rPr>
            <w:color w:val="000000" w:themeColor="text1"/>
          </w:rPr>
          <w:t xml:space="preserve"> rất thuận lợ</w:t>
        </w:r>
        <w:r w:rsidR="002163B7">
          <w:rPr>
            <w:color w:val="000000" w:themeColor="text1"/>
          </w:rPr>
          <w:t>i</w:t>
        </w:r>
      </w:ins>
      <w:ins w:id="1920" w:author="manhtran" w:date="2023-02-11T16:21:00Z">
        <w:r w:rsidR="002163B7">
          <w:rPr>
            <w:color w:val="000000" w:themeColor="text1"/>
          </w:rPr>
          <w:t xml:space="preserve">: </w:t>
        </w:r>
      </w:ins>
      <w:ins w:id="1921" w:author="manhtran" w:date="2023-02-11T16:03:00Z">
        <w:r w:rsidR="00B210BA">
          <w:rPr>
            <w:color w:val="000000" w:themeColor="text1"/>
          </w:rPr>
          <w:t>CCN Than</w:t>
        </w:r>
      </w:ins>
      <w:ins w:id="1922" w:author="manhtran" w:date="2023-02-11T16:04:00Z">
        <w:r w:rsidR="00B210BA">
          <w:rPr>
            <w:color w:val="000000" w:themeColor="text1"/>
          </w:rPr>
          <w:t xml:space="preserve"> Uyên </w:t>
        </w:r>
      </w:ins>
      <w:ins w:id="1923" w:author="manhtran" w:date="2023-02-11T16:07:00Z">
        <w:r w:rsidR="00553DC6">
          <w:rPr>
            <w:color w:val="000000" w:themeColor="text1"/>
          </w:rPr>
          <w:t xml:space="preserve">nằm trên trục QL32, tiệm cận </w:t>
        </w:r>
      </w:ins>
      <w:ins w:id="1924" w:author="manhtran" w:date="2023-02-11T16:14:00Z">
        <w:r w:rsidR="00C17C0B">
          <w:rPr>
            <w:color w:val="000000" w:themeColor="text1"/>
          </w:rPr>
          <w:t xml:space="preserve">nút giao với </w:t>
        </w:r>
      </w:ins>
      <w:ins w:id="1925" w:author="manhtran" w:date="2023-02-11T16:07:00Z">
        <w:r w:rsidR="00553DC6">
          <w:rPr>
            <w:color w:val="000000" w:themeColor="text1"/>
          </w:rPr>
          <w:t>Q</w:t>
        </w:r>
      </w:ins>
      <w:ins w:id="1926" w:author="manhtran" w:date="2023-02-11T16:14:00Z">
        <w:r w:rsidR="00C17C0B">
          <w:rPr>
            <w:color w:val="000000" w:themeColor="text1"/>
          </w:rPr>
          <w:t>L</w:t>
        </w:r>
      </w:ins>
      <w:ins w:id="1927" w:author="manhtran" w:date="2023-02-11T16:07:00Z">
        <w:r w:rsidR="00C17C0B">
          <w:rPr>
            <w:color w:val="000000" w:themeColor="text1"/>
          </w:rPr>
          <w:t xml:space="preserve">279 </w:t>
        </w:r>
      </w:ins>
      <w:ins w:id="1928" w:author="manhtran" w:date="2023-02-11T16:51:00Z">
        <w:r w:rsidR="00701157">
          <w:rPr>
            <w:color w:val="000000" w:themeColor="text1"/>
          </w:rPr>
          <w:t>và</w:t>
        </w:r>
      </w:ins>
      <w:ins w:id="1929" w:author="manhtran" w:date="2023-02-11T16:53:00Z">
        <w:r w:rsidR="00701157">
          <w:rPr>
            <w:color w:val="000000" w:themeColor="text1"/>
          </w:rPr>
          <w:t xml:space="preserve"> tương lai là</w:t>
        </w:r>
      </w:ins>
      <w:ins w:id="1930" w:author="manhtran" w:date="2023-02-11T16:07:00Z">
        <w:r w:rsidR="00553DC6">
          <w:rPr>
            <w:color w:val="000000" w:themeColor="text1"/>
          </w:rPr>
          <w:t xml:space="preserve"> tuyến cao tốc </w:t>
        </w:r>
      </w:ins>
      <w:ins w:id="1931" w:author="manhtran" w:date="2023-02-11T16:49:00Z">
        <w:r w:rsidR="00626BEE">
          <w:rPr>
            <w:color w:val="000000" w:themeColor="text1"/>
          </w:rPr>
          <w:t>Bảo Hà</w:t>
        </w:r>
      </w:ins>
      <w:ins w:id="1932" w:author="manhtran" w:date="2023-02-11T16:08:00Z">
        <w:r w:rsidR="00553DC6">
          <w:rPr>
            <w:color w:val="000000" w:themeColor="text1"/>
          </w:rPr>
          <w:t xml:space="preserve">-Lai Châu. Đây là những tuyến đường huyết mạch </w:t>
        </w:r>
      </w:ins>
      <w:ins w:id="1933" w:author="manhtran" w:date="2023-02-11T16:09:00Z">
        <w:r w:rsidR="00553DC6">
          <w:rPr>
            <w:color w:val="000000" w:themeColor="text1"/>
          </w:rPr>
          <w:t xml:space="preserve">kết nối Lai Châu với các tỉnh </w:t>
        </w:r>
      </w:ins>
      <w:ins w:id="1934" w:author="manhtran" w:date="2023-02-11T16:49:00Z">
        <w:r w:rsidR="00626BEE">
          <w:rPr>
            <w:color w:val="000000" w:themeColor="text1"/>
          </w:rPr>
          <w:t>Đông Bắc</w:t>
        </w:r>
      </w:ins>
      <w:ins w:id="1935" w:author="manhtran" w:date="2023-02-11T16:14:00Z">
        <w:r w:rsidR="00C17C0B">
          <w:rPr>
            <w:color w:val="000000" w:themeColor="text1"/>
          </w:rPr>
          <w:t xml:space="preserve"> </w:t>
        </w:r>
      </w:ins>
      <w:ins w:id="1936" w:author="manhtran" w:date="2023-02-11T16:50:00Z">
        <w:r w:rsidR="00626BEE">
          <w:rPr>
            <w:color w:val="000000" w:themeColor="text1"/>
          </w:rPr>
          <w:t>và</w:t>
        </w:r>
      </w:ins>
      <w:ins w:id="1937" w:author="manhtran" w:date="2023-02-11T16:15:00Z">
        <w:r w:rsidR="00757C08">
          <w:rPr>
            <w:color w:val="000000" w:themeColor="text1"/>
          </w:rPr>
          <w:t xml:space="preserve"> Tây Bắc</w:t>
        </w:r>
      </w:ins>
      <w:ins w:id="1938" w:author="manhtran" w:date="2023-02-11T16:50:00Z">
        <w:r w:rsidR="00626BEE">
          <w:rPr>
            <w:color w:val="000000" w:themeColor="text1"/>
          </w:rPr>
          <w:t xml:space="preserve">. </w:t>
        </w:r>
      </w:ins>
      <w:ins w:id="1939" w:author="manhtran" w:date="2023-02-11T15:52:00Z">
        <w:r w:rsidR="00005E6E">
          <w:rPr>
            <w:color w:val="000000" w:themeColor="text1"/>
          </w:rPr>
          <w:t>Tuyến</w:t>
        </w:r>
      </w:ins>
      <w:ins w:id="1940" w:author="manhtran" w:date="2023-02-11T16:12:00Z">
        <w:r w:rsidR="00C17C0B">
          <w:rPr>
            <w:color w:val="000000" w:themeColor="text1"/>
          </w:rPr>
          <w:t xml:space="preserve"> cao tốc mới được hình thành</w:t>
        </w:r>
      </w:ins>
      <w:ins w:id="1941" w:author="manhtran" w:date="2023-02-11T16:53:00Z">
        <w:r w:rsidR="00701157">
          <w:rPr>
            <w:color w:val="000000" w:themeColor="text1"/>
          </w:rPr>
          <w:t xml:space="preserve"> (giai đoạn đến 2030</w:t>
        </w:r>
      </w:ins>
      <w:ins w:id="1942" w:author="manhtran" w:date="2023-02-11T16:54:00Z">
        <w:r w:rsidR="00BE7E77">
          <w:rPr>
            <w:color w:val="000000" w:themeColor="text1"/>
          </w:rPr>
          <w:t>)</w:t>
        </w:r>
      </w:ins>
      <w:ins w:id="1943" w:author="manhtran" w:date="2023-02-11T15:52:00Z">
        <w:r w:rsidR="00005E6E">
          <w:rPr>
            <w:color w:val="000000" w:themeColor="text1"/>
          </w:rPr>
          <w:t xml:space="preserve"> là con đường ngắn nhất nối tỉnh </w:t>
        </w:r>
      </w:ins>
      <w:ins w:id="1944" w:author="manhtran" w:date="2023-02-11T16:13:00Z">
        <w:r w:rsidR="00C17C0B">
          <w:rPr>
            <w:color w:val="000000" w:themeColor="text1"/>
          </w:rPr>
          <w:t>Lai Châu</w:t>
        </w:r>
      </w:ins>
      <w:ins w:id="1945" w:author="manhtran" w:date="2023-02-11T15:52:00Z">
        <w:r w:rsidR="00005E6E">
          <w:rPr>
            <w:color w:val="000000" w:themeColor="text1"/>
          </w:rPr>
          <w:t xml:space="preserve"> với </w:t>
        </w:r>
      </w:ins>
      <w:ins w:id="1946" w:author="manhtran" w:date="2023-02-11T16:51:00Z">
        <w:r w:rsidR="00701157">
          <w:rPr>
            <w:color w:val="000000" w:themeColor="text1"/>
          </w:rPr>
          <w:t xml:space="preserve">Lào Cai </w:t>
        </w:r>
      </w:ins>
      <w:ins w:id="1947" w:author="manhtran" w:date="2023-02-11T16:52:00Z">
        <w:r w:rsidR="00701157">
          <w:rPr>
            <w:color w:val="000000" w:themeColor="text1"/>
          </w:rPr>
          <w:t>từ đó</w:t>
        </w:r>
      </w:ins>
      <w:ins w:id="1948" w:author="manhtran" w:date="2023-02-11T16:51:00Z">
        <w:r w:rsidR="00701157">
          <w:rPr>
            <w:color w:val="000000" w:themeColor="text1"/>
          </w:rPr>
          <w:t xml:space="preserve"> </w:t>
        </w:r>
      </w:ins>
      <w:ins w:id="1949" w:author="manhtran" w:date="2023-02-11T16:52:00Z">
        <w:r w:rsidR="00701157">
          <w:rPr>
            <w:color w:val="000000" w:themeColor="text1"/>
          </w:rPr>
          <w:t xml:space="preserve">đi </w:t>
        </w:r>
      </w:ins>
      <w:ins w:id="1950" w:author="manhtran" w:date="2023-02-11T16:53:00Z">
        <w:r w:rsidR="00701157">
          <w:rPr>
            <w:color w:val="000000" w:themeColor="text1"/>
          </w:rPr>
          <w:t>Hà Nội qua</w:t>
        </w:r>
      </w:ins>
      <w:ins w:id="1951" w:author="manhtran" w:date="2023-02-11T16:51:00Z">
        <w:r w:rsidR="00701157">
          <w:rPr>
            <w:color w:val="000000" w:themeColor="text1"/>
          </w:rPr>
          <w:t xml:space="preserve"> Cao Tốc </w:t>
        </w:r>
      </w:ins>
      <w:ins w:id="1952" w:author="manhtran" w:date="2023-02-11T16:52:00Z">
        <w:r w:rsidR="00701157">
          <w:rPr>
            <w:color w:val="000000" w:themeColor="text1"/>
          </w:rPr>
          <w:t>Hà Nội-Lào Cai</w:t>
        </w:r>
      </w:ins>
      <w:ins w:id="1953" w:author="manhtran" w:date="2023-02-11T16:54:00Z">
        <w:r w:rsidR="00BE7E77">
          <w:rPr>
            <w:color w:val="000000" w:themeColor="text1"/>
          </w:rPr>
          <w:t xml:space="preserve">, đây sẽ là tuyến đường nhanh nhất kết nối Lai Châu với Thủ đô). </w:t>
        </w:r>
        <w:r w:rsidR="00BE7E77">
          <w:rPr>
            <w:color w:val="000000" w:themeColor="text1"/>
          </w:rPr>
          <w:lastRenderedPageBreak/>
          <w:t xml:space="preserve">Ngoài ra </w:t>
        </w:r>
      </w:ins>
      <w:ins w:id="1954" w:author="manhtran" w:date="2023-02-11T16:59:00Z">
        <w:r w:rsidR="00E23085">
          <w:rPr>
            <w:color w:val="000000" w:themeColor="text1"/>
          </w:rPr>
          <w:t xml:space="preserve">Cao tốc Bảo Hà-Lai Châu </w:t>
        </w:r>
      </w:ins>
      <w:ins w:id="1955" w:author="manhtran" w:date="2023-02-11T16:54:00Z">
        <w:r w:rsidR="00BE7E77">
          <w:rPr>
            <w:color w:val="000000" w:themeColor="text1"/>
          </w:rPr>
          <w:t>cũng l</w:t>
        </w:r>
      </w:ins>
      <w:ins w:id="1956" w:author="manhtran" w:date="2023-02-11T16:55:00Z">
        <w:r w:rsidR="00BE7E77">
          <w:rPr>
            <w:color w:val="000000" w:themeColor="text1"/>
          </w:rPr>
          <w:t xml:space="preserve">à tuyến đường vận tải </w:t>
        </w:r>
      </w:ins>
      <w:ins w:id="1957" w:author="manhtran" w:date="2023-02-11T17:00:00Z">
        <w:r w:rsidR="00E23085">
          <w:rPr>
            <w:color w:val="000000" w:themeColor="text1"/>
          </w:rPr>
          <w:t>kết nối</w:t>
        </w:r>
        <w:r w:rsidR="00815D76">
          <w:rPr>
            <w:color w:val="000000" w:themeColor="text1"/>
          </w:rPr>
          <w:t xml:space="preserve"> với</w:t>
        </w:r>
      </w:ins>
      <w:ins w:id="1958" w:author="manhtran" w:date="2023-02-11T16:55:00Z">
        <w:r w:rsidR="00BE7E77">
          <w:rPr>
            <w:color w:val="000000" w:themeColor="text1"/>
          </w:rPr>
          <w:t xml:space="preserve"> sân bay Lai Châu và Sân Bay</w:t>
        </w:r>
      </w:ins>
      <w:ins w:id="1959" w:author="manhtran" w:date="2023-02-11T17:00:00Z">
        <w:r w:rsidR="00E23085">
          <w:rPr>
            <w:color w:val="000000" w:themeColor="text1"/>
          </w:rPr>
          <w:t xml:space="preserve"> Sa Pa, Lào Cai</w:t>
        </w:r>
      </w:ins>
      <w:ins w:id="1960" w:author="manhtran" w:date="2023-02-11T16:59:00Z">
        <w:r w:rsidR="00E23085">
          <w:rPr>
            <w:color w:val="000000" w:themeColor="text1"/>
          </w:rPr>
          <w:t>, đây là 02 sân bay trong quy hoạch đến năm 2030</w:t>
        </w:r>
      </w:ins>
      <w:ins w:id="1961" w:author="manhtran" w:date="2023-02-11T17:00:00Z">
        <w:r w:rsidR="00E23085">
          <w:rPr>
            <w:color w:val="000000" w:themeColor="text1"/>
          </w:rPr>
          <w:t>, mở ra cơ hội phát triển đột phá cho Lai Châu giai đoạn tới</w:t>
        </w:r>
      </w:ins>
      <w:ins w:id="1962" w:author="manhtran" w:date="2023-02-11T16:51:00Z">
        <w:r w:rsidR="00701157">
          <w:rPr>
            <w:color w:val="000000" w:themeColor="text1"/>
          </w:rPr>
          <w:t>.</w:t>
        </w:r>
      </w:ins>
      <w:ins w:id="1963" w:author="manhtran" w:date="2023-02-11T16:59:00Z">
        <w:r w:rsidR="00E23085">
          <w:rPr>
            <w:color w:val="000000" w:themeColor="text1"/>
          </w:rPr>
          <w:t xml:space="preserve"> </w:t>
        </w:r>
      </w:ins>
    </w:p>
    <w:p w14:paraId="0A571BB7" w14:textId="64A5685C" w:rsidR="00005E6E" w:rsidRDefault="00E23085" w:rsidP="00005E6E">
      <w:pPr>
        <w:spacing w:before="60" w:after="60"/>
        <w:ind w:firstLine="567"/>
        <w:rPr>
          <w:ins w:id="1964" w:author="manhtran" w:date="2023-02-11T15:52:00Z"/>
          <w:color w:val="000000" w:themeColor="text1"/>
        </w:rPr>
      </w:pPr>
      <w:ins w:id="1965" w:author="manhtran" w:date="2023-02-11T16:59:00Z">
        <w:r>
          <w:rPr>
            <w:color w:val="000000" w:themeColor="text1"/>
          </w:rPr>
          <w:t>Như vậy có thể thấy đ</w:t>
        </w:r>
      </w:ins>
      <w:ins w:id="1966" w:author="manhtran" w:date="2023-02-11T15:52:00Z">
        <w:r w:rsidR="00757C08">
          <w:rPr>
            <w:color w:val="000000" w:themeColor="text1"/>
          </w:rPr>
          <w:t>ây là 0</w:t>
        </w:r>
      </w:ins>
      <w:ins w:id="1967" w:author="manhtran" w:date="2023-02-11T16:16:00Z">
        <w:r w:rsidR="00757C08">
          <w:rPr>
            <w:color w:val="000000" w:themeColor="text1"/>
          </w:rPr>
          <w:t>3</w:t>
        </w:r>
      </w:ins>
      <w:ins w:id="1968" w:author="manhtran" w:date="2023-02-11T15:52:00Z">
        <w:r w:rsidR="00005E6E">
          <w:rPr>
            <w:color w:val="000000" w:themeColor="text1"/>
          </w:rPr>
          <w:t xml:space="preserve"> tuyến đường giao thông có vai trò quan trọng cả trong lĩnh vực phát triển kinh tế - xã hội và lĩnh vực quân sự, an ninh quốc phòng, tạo thuận lợi trong phát triển kinh tế, giao thương với các tỉnh xung quanh, </w:t>
        </w:r>
        <w:r w:rsidR="00005E6E">
          <w:rPr>
            <w:bCs/>
            <w:color w:val="000000" w:themeColor="text1"/>
          </w:rPr>
          <w:t>mở ra những cơ hội lớn thu hút đầu tư vào địa bàn huyện</w:t>
        </w:r>
      </w:ins>
      <w:ins w:id="1969" w:author="manhtran" w:date="2023-02-11T16:16:00Z">
        <w:r w:rsidR="00757C08">
          <w:rPr>
            <w:bCs/>
            <w:color w:val="000000" w:themeColor="text1"/>
          </w:rPr>
          <w:t xml:space="preserve"> Than Uyên</w:t>
        </w:r>
      </w:ins>
      <w:ins w:id="1970" w:author="manhtran" w:date="2023-02-11T15:52:00Z">
        <w:r w:rsidR="00005E6E">
          <w:rPr>
            <w:color w:val="000000" w:themeColor="text1"/>
          </w:rPr>
          <w:t xml:space="preserve">. </w:t>
        </w:r>
      </w:ins>
    </w:p>
    <w:p w14:paraId="4ACEDFAC" w14:textId="338157F2" w:rsidR="00005E6E" w:rsidRDefault="002163B7" w:rsidP="00005E6E">
      <w:pPr>
        <w:spacing w:before="60" w:after="60"/>
        <w:ind w:firstLine="567"/>
        <w:rPr>
          <w:ins w:id="1971" w:author="manhtran" w:date="2023-02-11T15:52:00Z"/>
          <w:color w:val="000000" w:themeColor="text1"/>
          <w:lang w:val="nb-NO"/>
        </w:rPr>
      </w:pPr>
      <w:ins w:id="1972" w:author="manhtran" w:date="2023-02-11T16:21:00Z">
        <w:r>
          <w:rPr>
            <w:bCs/>
            <w:color w:val="000000" w:themeColor="text1"/>
          </w:rPr>
          <w:t>-</w:t>
        </w:r>
      </w:ins>
      <w:ins w:id="1973" w:author="manhtran" w:date="2023-02-11T15:52:00Z">
        <w:r w:rsidR="00005E6E">
          <w:rPr>
            <w:bCs/>
            <w:color w:val="000000" w:themeColor="text1"/>
          </w:rPr>
          <w:t xml:space="preserve"> Hạ tầng điện, nước phục vụ </w:t>
        </w:r>
        <w:r w:rsidR="00005E6E">
          <w:rPr>
            <w:color w:val="000000" w:themeColor="text1"/>
          </w:rPr>
          <w:t>CCN</w:t>
        </w:r>
        <w:r w:rsidR="00005E6E">
          <w:rPr>
            <w:bCs/>
            <w:color w:val="000000" w:themeColor="text1"/>
          </w:rPr>
          <w:t xml:space="preserve"> sau đi vào hoạt động: Nguồn điện từ mạng lưới điện trung thế, hạ thế khi </w:t>
        </w:r>
        <w:r w:rsidR="00005E6E">
          <w:rPr>
            <w:color w:val="000000" w:themeColor="text1"/>
            <w:lang w:val="nb-NO"/>
          </w:rPr>
          <w:t xml:space="preserve">có đường dây cao thế 110 kV và đường dây trung thế 35 kV chạy gần vị trí quy hoạch CCN. Nguồn nước </w:t>
        </w:r>
      </w:ins>
      <w:ins w:id="1974" w:author="manhtran" w:date="2023-02-11T16:19:00Z">
        <w:r w:rsidR="00757C08">
          <w:rPr>
            <w:color w:val="000000" w:themeColor="text1"/>
            <w:lang w:val="nb-NO"/>
          </w:rPr>
          <w:t xml:space="preserve">có thể </w:t>
        </w:r>
      </w:ins>
      <w:ins w:id="1975" w:author="manhtran" w:date="2023-02-11T15:52:00Z">
        <w:r w:rsidR="00005E6E">
          <w:rPr>
            <w:color w:val="000000" w:themeColor="text1"/>
            <w:lang w:val="nb-NO"/>
          </w:rPr>
          <w:t>lấy từ</w:t>
        </w:r>
      </w:ins>
      <w:ins w:id="1976" w:author="manhtran" w:date="2023-02-11T16:19:00Z">
        <w:r w:rsidR="00757C08">
          <w:rPr>
            <w:color w:val="000000" w:themeColor="text1"/>
            <w:lang w:val="nb-NO"/>
          </w:rPr>
          <w:t xml:space="preserve"> hệ thống dẫn nướ</w:t>
        </w:r>
        <w:r>
          <w:rPr>
            <w:color w:val="000000" w:themeColor="text1"/>
            <w:lang w:val="nb-NO"/>
          </w:rPr>
          <w:t>c của</w:t>
        </w:r>
      </w:ins>
      <w:ins w:id="1977" w:author="manhtran" w:date="2023-02-11T15:52:00Z">
        <w:r w:rsidR="00757C08">
          <w:rPr>
            <w:color w:val="000000" w:themeColor="text1"/>
            <w:lang w:val="nb-NO"/>
          </w:rPr>
          <w:t xml:space="preserve"> hồ</w:t>
        </w:r>
      </w:ins>
      <w:ins w:id="1978" w:author="manhtran" w:date="2023-02-11T16:19:00Z">
        <w:r w:rsidR="00757C08">
          <w:rPr>
            <w:color w:val="000000" w:themeColor="text1"/>
            <w:lang w:val="nb-NO"/>
          </w:rPr>
          <w:t xml:space="preserve"> thủy điện bản chắt</w:t>
        </w:r>
        <w:r>
          <w:rPr>
            <w:color w:val="000000" w:themeColor="text1"/>
            <w:lang w:val="nb-NO"/>
          </w:rPr>
          <w:t xml:space="preserve"> vào Thị trấn </w:t>
        </w:r>
      </w:ins>
      <w:ins w:id="1979" w:author="manhtran" w:date="2023-02-11T16:20:00Z">
        <w:r>
          <w:rPr>
            <w:color w:val="000000" w:themeColor="text1"/>
            <w:lang w:val="nb-NO"/>
          </w:rPr>
          <w:t>Than Uyên hoặc các sông trong khu vực</w:t>
        </w:r>
      </w:ins>
      <w:ins w:id="1980" w:author="manhtran" w:date="2023-02-11T15:52:00Z">
        <w:r w:rsidR="00005E6E">
          <w:rPr>
            <w:color w:val="000000" w:themeColor="text1"/>
            <w:lang w:val="nb-NO"/>
          </w:rPr>
          <w:t xml:space="preserve"> đủ cung cấp cho hoạt động sản xuất CCN.</w:t>
        </w:r>
      </w:ins>
    </w:p>
    <w:p w14:paraId="5E10B784" w14:textId="19408204" w:rsidR="00005E6E" w:rsidRPr="00005E6E" w:rsidRDefault="002163B7">
      <w:pPr>
        <w:spacing w:before="60" w:after="60"/>
        <w:ind w:firstLine="567"/>
        <w:rPr>
          <w:ins w:id="1981" w:author="manhtran" w:date="2023-02-11T15:37:00Z"/>
          <w:color w:val="000000" w:themeColor="text1"/>
          <w:lang w:val="nb-NO"/>
          <w:rPrChange w:id="1982" w:author="manhtran" w:date="2023-02-11T15:52:00Z">
            <w:rPr>
              <w:ins w:id="1983" w:author="manhtran" w:date="2023-02-11T15:37:00Z"/>
              <w:rFonts w:cs="Times New Roman"/>
              <w:b/>
              <w:color w:val="000000" w:themeColor="text1"/>
              <w:szCs w:val="26"/>
            </w:rPr>
          </w:rPrChange>
        </w:rPr>
        <w:pPrChange w:id="1984" w:author="manhtran" w:date="2023-02-11T15:52:00Z">
          <w:pPr>
            <w:widowControl w:val="0"/>
            <w:ind w:firstLine="720"/>
            <w:jc w:val="right"/>
          </w:pPr>
        </w:pPrChange>
      </w:pPr>
      <w:ins w:id="1985" w:author="manhtran" w:date="2023-02-11T16:21:00Z">
        <w:r>
          <w:rPr>
            <w:color w:val="000000" w:themeColor="text1"/>
          </w:rPr>
          <w:t>-</w:t>
        </w:r>
      </w:ins>
      <w:ins w:id="1986" w:author="manhtran" w:date="2023-02-11T15:52:00Z">
        <w:r w:rsidR="00005E6E">
          <w:rPr>
            <w:color w:val="000000" w:themeColor="text1"/>
          </w:rPr>
          <w:t xml:space="preserve"> Về thoát nước: Nước thải cụm công nghiệp sau khi được xử lý đạt tiêu chuẩn theo quy định sẽ thải ra </w:t>
        </w:r>
      </w:ins>
      <w:ins w:id="1987" w:author="manhtran" w:date="2023-02-11T16:20:00Z">
        <w:r>
          <w:rPr>
            <w:color w:val="000000" w:themeColor="text1"/>
          </w:rPr>
          <w:t>các sông, suối trong vùng</w:t>
        </w:r>
      </w:ins>
      <w:ins w:id="1988" w:author="manhtran" w:date="2023-02-11T15:52:00Z">
        <w:r w:rsidR="00005E6E">
          <w:rPr>
            <w:color w:val="000000" w:themeColor="text1"/>
          </w:rPr>
          <w:t>.</w:t>
        </w:r>
      </w:ins>
    </w:p>
    <w:p w14:paraId="68E8B31D" w14:textId="722B5117" w:rsidR="00DD562C" w:rsidRDefault="00DD562C">
      <w:pPr>
        <w:widowControl w:val="0"/>
        <w:ind w:left="360" w:firstLine="360"/>
        <w:rPr>
          <w:ins w:id="1989" w:author="manhtran" w:date="2023-02-11T15:52:00Z"/>
          <w:rFonts w:cs="Times New Roman"/>
          <w:b/>
          <w:color w:val="000000" w:themeColor="text1"/>
          <w:szCs w:val="26"/>
        </w:rPr>
        <w:pPrChange w:id="1990" w:author="manhtran" w:date="2023-02-11T15:33:00Z">
          <w:pPr>
            <w:widowControl w:val="0"/>
            <w:ind w:firstLine="720"/>
            <w:jc w:val="right"/>
          </w:pPr>
        </w:pPrChange>
      </w:pPr>
      <w:ins w:id="1991" w:author="manhtran" w:date="2023-02-11T15:37:00Z">
        <w:r>
          <w:rPr>
            <w:rFonts w:cs="Times New Roman"/>
            <w:b/>
            <w:color w:val="000000" w:themeColor="text1"/>
            <w:szCs w:val="26"/>
          </w:rPr>
          <w:t>b. CCN Tân Uyên</w:t>
        </w:r>
      </w:ins>
    </w:p>
    <w:p w14:paraId="72BA32CC" w14:textId="2152930C" w:rsidR="00005E6E" w:rsidRDefault="002163B7" w:rsidP="00005E6E">
      <w:pPr>
        <w:spacing w:before="60" w:after="60"/>
        <w:ind w:firstLine="567"/>
        <w:rPr>
          <w:ins w:id="1992" w:author="manhtran" w:date="2023-02-11T15:52:00Z"/>
          <w:color w:val="000000" w:themeColor="text1"/>
        </w:rPr>
      </w:pPr>
      <w:ins w:id="1993" w:author="manhtran" w:date="2023-02-11T16:20:00Z">
        <w:r>
          <w:rPr>
            <w:color w:val="000000" w:themeColor="text1"/>
          </w:rPr>
          <w:t>-</w:t>
        </w:r>
      </w:ins>
      <w:ins w:id="1994" w:author="manhtran" w:date="2023-02-11T15:52:00Z">
        <w:r w:rsidR="00005E6E">
          <w:rPr>
            <w:color w:val="000000" w:themeColor="text1"/>
          </w:rPr>
          <w:t xml:space="preserve"> Hạ tầng giao thông: Có nhiều yếu tố thuận lợ</w:t>
        </w:r>
        <w:r w:rsidR="00C829B2">
          <w:rPr>
            <w:color w:val="000000" w:themeColor="text1"/>
          </w:rPr>
          <w:t xml:space="preserve">i, vị trí </w:t>
        </w:r>
      </w:ins>
      <w:ins w:id="1995" w:author="manhtran" w:date="2023-02-11T16:23:00Z">
        <w:r w:rsidR="00C829B2">
          <w:rPr>
            <w:color w:val="000000" w:themeColor="text1"/>
          </w:rPr>
          <w:t>CCN</w:t>
        </w:r>
      </w:ins>
      <w:ins w:id="1996" w:author="manhtran" w:date="2023-02-11T16:24:00Z">
        <w:r w:rsidR="00C829B2">
          <w:rPr>
            <w:color w:val="000000" w:themeColor="text1"/>
          </w:rPr>
          <w:t xml:space="preserve"> nằm trên QL32</w:t>
        </w:r>
      </w:ins>
      <w:ins w:id="1997" w:author="manhtran" w:date="2023-02-11T16:25:00Z">
        <w:r w:rsidR="00C829B2">
          <w:rPr>
            <w:color w:val="000000" w:themeColor="text1"/>
          </w:rPr>
          <w:t>, phía bắc</w:t>
        </w:r>
      </w:ins>
      <w:ins w:id="1998" w:author="manhtran" w:date="2023-02-11T16:24:00Z">
        <w:r w:rsidR="00C829B2">
          <w:rPr>
            <w:color w:val="000000" w:themeColor="text1"/>
          </w:rPr>
          <w:t xml:space="preserve"> kết nối CCN</w:t>
        </w:r>
      </w:ins>
      <w:ins w:id="1999" w:author="manhtran" w:date="2023-02-11T16:25:00Z">
        <w:r w:rsidR="00C829B2">
          <w:rPr>
            <w:color w:val="000000" w:themeColor="text1"/>
          </w:rPr>
          <w:t xml:space="preserve"> với TP Lai Châu, cửa khẩu Ma Lù Thàng, phía Nam kết nối với các tỉnh Yên Bái, Phú Thọ và </w:t>
        </w:r>
      </w:ins>
      <w:ins w:id="2000" w:author="manhtran" w:date="2023-02-11T16:26:00Z">
        <w:r w:rsidR="00C829B2">
          <w:rPr>
            <w:color w:val="000000" w:themeColor="text1"/>
          </w:rPr>
          <w:t xml:space="preserve">Hà Nôi; vị trí này </w:t>
        </w:r>
      </w:ins>
      <w:ins w:id="2001" w:author="manhtran" w:date="2023-02-11T17:01:00Z">
        <w:r w:rsidR="00815D76">
          <w:rPr>
            <w:color w:val="000000" w:themeColor="text1"/>
          </w:rPr>
          <w:t>trong tương lai đến 2030 nằm trên trục</w:t>
        </w:r>
      </w:ins>
      <w:ins w:id="2002" w:author="manhtran" w:date="2023-02-11T15:52:00Z">
        <w:r w:rsidR="00005E6E">
          <w:rPr>
            <w:color w:val="000000" w:themeColor="text1"/>
          </w:rPr>
          <w:t xml:space="preserve"> tuyến đường cao tốc </w:t>
        </w:r>
      </w:ins>
      <w:ins w:id="2003" w:author="manhtran" w:date="2023-02-11T17:01:00Z">
        <w:r w:rsidR="00815D76">
          <w:rPr>
            <w:color w:val="000000" w:themeColor="text1"/>
          </w:rPr>
          <w:t>Bảo Hà</w:t>
        </w:r>
      </w:ins>
      <w:ins w:id="2004" w:author="manhtran" w:date="2023-02-11T17:05:00Z">
        <w:r w:rsidR="00C5788B">
          <w:rPr>
            <w:color w:val="000000" w:themeColor="text1"/>
          </w:rPr>
          <w:t xml:space="preserve"> </w:t>
        </w:r>
      </w:ins>
      <w:ins w:id="2005" w:author="manhtran" w:date="2023-02-11T17:01:00Z">
        <w:r w:rsidR="00815D76">
          <w:rPr>
            <w:color w:val="000000" w:themeColor="text1"/>
          </w:rPr>
          <w:t>-</w:t>
        </w:r>
      </w:ins>
      <w:ins w:id="2006" w:author="manhtran" w:date="2023-02-11T17:05:00Z">
        <w:r w:rsidR="00C5788B">
          <w:rPr>
            <w:color w:val="000000" w:themeColor="text1"/>
          </w:rPr>
          <w:t xml:space="preserve"> </w:t>
        </w:r>
      </w:ins>
      <w:ins w:id="2007" w:author="manhtran" w:date="2023-02-11T17:01:00Z">
        <w:r w:rsidR="00815D76">
          <w:rPr>
            <w:color w:val="000000" w:themeColor="text1"/>
          </w:rPr>
          <w:t>Lai Châu</w:t>
        </w:r>
      </w:ins>
      <w:ins w:id="2008" w:author="manhtran" w:date="2023-02-11T17:05:00Z">
        <w:r w:rsidR="00C5788B">
          <w:rPr>
            <w:color w:val="000000" w:themeColor="text1"/>
          </w:rPr>
          <w:t>-là con đường ngắn nhất nối tỉnh Lai Châu với Hà Nôi và từ đó sang các tỉnh khác trong vùng ĐBSH;</w:t>
        </w:r>
      </w:ins>
      <w:ins w:id="2009" w:author="manhtran" w:date="2023-02-11T17:02:00Z">
        <w:r w:rsidR="00815D76">
          <w:rPr>
            <w:color w:val="000000" w:themeColor="text1"/>
          </w:rPr>
          <w:t xml:space="preserve"> rất gần</w:t>
        </w:r>
      </w:ins>
      <w:ins w:id="2010" w:author="manhtran" w:date="2023-02-11T17:01:00Z">
        <w:r w:rsidR="00815D76">
          <w:rPr>
            <w:color w:val="000000" w:themeColor="text1"/>
          </w:rPr>
          <w:t xml:space="preserve"> </w:t>
        </w:r>
      </w:ins>
      <w:ins w:id="2011" w:author="manhtran" w:date="2023-02-11T17:04:00Z">
        <w:r w:rsidR="00C5788B">
          <w:rPr>
            <w:color w:val="000000" w:themeColor="text1"/>
          </w:rPr>
          <w:t xml:space="preserve">vị trí dự kiến xây dựng </w:t>
        </w:r>
      </w:ins>
      <w:ins w:id="2012" w:author="manhtran" w:date="2023-02-11T17:01:00Z">
        <w:r w:rsidR="00815D76">
          <w:rPr>
            <w:color w:val="000000" w:themeColor="text1"/>
          </w:rPr>
          <w:t>Sân bay lai Châu</w:t>
        </w:r>
      </w:ins>
      <w:ins w:id="2013" w:author="manhtran" w:date="2023-02-11T15:52:00Z">
        <w:r w:rsidR="007F1123">
          <w:rPr>
            <w:color w:val="000000" w:themeColor="text1"/>
          </w:rPr>
          <w:t xml:space="preserve">. </w:t>
        </w:r>
      </w:ins>
      <w:ins w:id="2014" w:author="manhtran" w:date="2023-02-11T17:05:00Z">
        <w:r w:rsidR="00C5788B">
          <w:rPr>
            <w:color w:val="000000" w:themeColor="text1"/>
          </w:rPr>
          <w:t xml:space="preserve">QL32, Cao tốc Lai Châu – Bảo Hà và Sân </w:t>
        </w:r>
      </w:ins>
      <w:ins w:id="2015" w:author="manhtran" w:date="2023-02-11T17:06:00Z">
        <w:r w:rsidR="00C5788B">
          <w:rPr>
            <w:color w:val="000000" w:themeColor="text1"/>
          </w:rPr>
          <w:t xml:space="preserve">Bay Lai Châu tương lai </w:t>
        </w:r>
      </w:ins>
      <w:ins w:id="2016" w:author="manhtran" w:date="2023-02-11T17:05:00Z">
        <w:r w:rsidR="00C5788B">
          <w:rPr>
            <w:color w:val="000000" w:themeColor="text1"/>
          </w:rPr>
          <w:t>sẽ</w:t>
        </w:r>
      </w:ins>
      <w:ins w:id="2017" w:author="manhtran" w:date="2023-02-11T16:26:00Z">
        <w:r w:rsidR="007F1123">
          <w:rPr>
            <w:color w:val="000000" w:themeColor="text1"/>
          </w:rPr>
          <w:t xml:space="preserve"> </w:t>
        </w:r>
      </w:ins>
      <w:ins w:id="2018" w:author="manhtran" w:date="2023-02-11T15:52:00Z">
        <w:r w:rsidR="00005E6E">
          <w:rPr>
            <w:color w:val="000000" w:themeColor="text1"/>
          </w:rPr>
          <w:t xml:space="preserve">là </w:t>
        </w:r>
      </w:ins>
      <w:ins w:id="2019" w:author="manhtran" w:date="2023-02-11T17:06:00Z">
        <w:r w:rsidR="00C5788B">
          <w:rPr>
            <w:color w:val="000000" w:themeColor="text1"/>
          </w:rPr>
          <w:t xml:space="preserve">những tuyến vận tải </w:t>
        </w:r>
      </w:ins>
      <w:ins w:id="2020" w:author="manhtran" w:date="2023-02-11T15:52:00Z">
        <w:r w:rsidR="00005E6E">
          <w:rPr>
            <w:color w:val="000000" w:themeColor="text1"/>
          </w:rPr>
          <w:t xml:space="preserve">có vai trò quan trọng cả trong lĩnh vực phát triển kinh tế - xã hội và </w:t>
        </w:r>
      </w:ins>
      <w:ins w:id="2021" w:author="manhtran" w:date="2023-02-11T17:06:00Z">
        <w:r w:rsidR="00C5788B">
          <w:rPr>
            <w:color w:val="000000" w:themeColor="text1"/>
          </w:rPr>
          <w:t xml:space="preserve">đảm bảo </w:t>
        </w:r>
      </w:ins>
      <w:ins w:id="2022" w:author="manhtran" w:date="2023-02-11T15:52:00Z">
        <w:r w:rsidR="00005E6E">
          <w:rPr>
            <w:color w:val="000000" w:themeColor="text1"/>
          </w:rPr>
          <w:t xml:space="preserve">an ninh quốc phòng, </w:t>
        </w:r>
        <w:r w:rsidR="00005E6E">
          <w:rPr>
            <w:bCs/>
            <w:color w:val="000000" w:themeColor="text1"/>
          </w:rPr>
          <w:t>mở ra những cơ hội lớn thu hút đầu tư vào địa bàn huyện</w:t>
        </w:r>
        <w:r w:rsidR="00005E6E">
          <w:rPr>
            <w:color w:val="000000" w:themeColor="text1"/>
          </w:rPr>
          <w:t xml:space="preserve">. </w:t>
        </w:r>
      </w:ins>
    </w:p>
    <w:p w14:paraId="6C3B9EF0" w14:textId="05E92F88" w:rsidR="00005E6E" w:rsidRDefault="00005E6E" w:rsidP="00005E6E">
      <w:pPr>
        <w:spacing w:before="60" w:after="60"/>
        <w:ind w:firstLine="567"/>
        <w:rPr>
          <w:ins w:id="2023" w:author="manhtran" w:date="2023-02-11T15:52:00Z"/>
          <w:color w:val="000000" w:themeColor="text1"/>
          <w:lang w:val="nb-NO"/>
        </w:rPr>
      </w:pPr>
      <w:ins w:id="2024" w:author="manhtran" w:date="2023-02-11T15:52:00Z">
        <w:r>
          <w:rPr>
            <w:bCs/>
            <w:color w:val="000000" w:themeColor="text1"/>
          </w:rPr>
          <w:t xml:space="preserve">+ Hạ tầng điện, nước phục vụ </w:t>
        </w:r>
        <w:r>
          <w:rPr>
            <w:color w:val="000000" w:themeColor="text1"/>
          </w:rPr>
          <w:t>CCN</w:t>
        </w:r>
        <w:r>
          <w:rPr>
            <w:bCs/>
            <w:color w:val="000000" w:themeColor="text1"/>
          </w:rPr>
          <w:t xml:space="preserve"> sau đi vào hoạt động: Nguồn điện từ mạng lưới điện trung thế, hạ thế khi </w:t>
        </w:r>
        <w:r>
          <w:rPr>
            <w:color w:val="000000" w:themeColor="text1"/>
            <w:lang w:val="nb-NO"/>
          </w:rPr>
          <w:t xml:space="preserve">có đường dây cao thế 110 kV và đường dây trung thế 35 kV chạy gần vị trí quy hoạch CCN. Nguồn nước lấy </w:t>
        </w:r>
      </w:ins>
      <w:ins w:id="2025" w:author="manhtran" w:date="2023-02-11T16:27:00Z">
        <w:r w:rsidR="007F1123">
          <w:rPr>
            <w:color w:val="000000" w:themeColor="text1"/>
            <w:lang w:val="nb-NO"/>
          </w:rPr>
          <w:t>từ hệ thống sông suối trong khu vực</w:t>
        </w:r>
      </w:ins>
      <w:ins w:id="2026" w:author="manhtran" w:date="2023-02-11T15:52:00Z">
        <w:r>
          <w:rPr>
            <w:color w:val="000000" w:themeColor="text1"/>
            <w:lang w:val="nb-NO"/>
          </w:rPr>
          <w:t xml:space="preserve"> đủ cung cấp cho hoạt động sản xuất CCN.</w:t>
        </w:r>
      </w:ins>
    </w:p>
    <w:p w14:paraId="46066519" w14:textId="3CD130D1" w:rsidR="00005E6E" w:rsidRDefault="00005E6E">
      <w:pPr>
        <w:spacing w:before="60" w:after="60"/>
        <w:ind w:firstLine="567"/>
        <w:rPr>
          <w:ins w:id="2027" w:author="manhtran" w:date="2023-02-11T17:07:00Z"/>
          <w:color w:val="000000" w:themeColor="text1"/>
        </w:rPr>
        <w:pPrChange w:id="2028" w:author="manhtran" w:date="2023-02-11T15:52:00Z">
          <w:pPr>
            <w:widowControl w:val="0"/>
            <w:ind w:firstLine="720"/>
            <w:jc w:val="right"/>
          </w:pPr>
        </w:pPrChange>
      </w:pPr>
      <w:ins w:id="2029" w:author="manhtran" w:date="2023-02-11T15:52:00Z">
        <w:r>
          <w:rPr>
            <w:color w:val="000000" w:themeColor="text1"/>
          </w:rPr>
          <w:t xml:space="preserve">+ Về thoát nước: Nước thải cụm công nghiệp sau khi được xử lý đạt tiêu chuẩn theo quy định sẽ thải ra </w:t>
        </w:r>
      </w:ins>
      <w:ins w:id="2030" w:author="manhtran" w:date="2023-02-11T16:27:00Z">
        <w:r w:rsidR="007F1123">
          <w:rPr>
            <w:color w:val="000000" w:themeColor="text1"/>
          </w:rPr>
          <w:t>các sông suối trong vùng.</w:t>
        </w:r>
      </w:ins>
    </w:p>
    <w:p w14:paraId="4EFAEA13" w14:textId="77777777" w:rsidR="0081452F" w:rsidRPr="00005E6E" w:rsidRDefault="0081452F">
      <w:pPr>
        <w:spacing w:before="60" w:after="60"/>
        <w:ind w:firstLine="567"/>
        <w:rPr>
          <w:ins w:id="2031" w:author="manhtran" w:date="2023-02-11T15:37:00Z"/>
          <w:color w:val="000000" w:themeColor="text1"/>
          <w:lang w:val="nb-NO"/>
          <w:rPrChange w:id="2032" w:author="manhtran" w:date="2023-02-11T15:52:00Z">
            <w:rPr>
              <w:ins w:id="2033" w:author="manhtran" w:date="2023-02-11T15:37:00Z"/>
              <w:rFonts w:cs="Times New Roman"/>
              <w:b/>
              <w:color w:val="000000" w:themeColor="text1"/>
              <w:szCs w:val="26"/>
            </w:rPr>
          </w:rPrChange>
        </w:rPr>
        <w:pPrChange w:id="2034" w:author="manhtran" w:date="2023-02-11T15:52:00Z">
          <w:pPr>
            <w:widowControl w:val="0"/>
            <w:ind w:firstLine="720"/>
            <w:jc w:val="right"/>
          </w:pPr>
        </w:pPrChange>
      </w:pPr>
    </w:p>
    <w:p w14:paraId="1FF76D5D" w14:textId="631EC2C6" w:rsidR="00DD562C" w:rsidRDefault="00DD562C">
      <w:pPr>
        <w:widowControl w:val="0"/>
        <w:ind w:left="360" w:firstLine="360"/>
        <w:rPr>
          <w:ins w:id="2035" w:author="manhtran" w:date="2023-02-11T15:52:00Z"/>
          <w:rFonts w:cs="Times New Roman"/>
          <w:b/>
          <w:color w:val="000000" w:themeColor="text1"/>
          <w:szCs w:val="26"/>
        </w:rPr>
        <w:pPrChange w:id="2036" w:author="manhtran" w:date="2023-02-11T15:33:00Z">
          <w:pPr>
            <w:widowControl w:val="0"/>
            <w:ind w:firstLine="720"/>
            <w:jc w:val="right"/>
          </w:pPr>
        </w:pPrChange>
      </w:pPr>
      <w:ins w:id="2037" w:author="manhtran" w:date="2023-02-11T15:37:00Z">
        <w:r>
          <w:rPr>
            <w:rFonts w:cs="Times New Roman"/>
            <w:b/>
            <w:color w:val="000000" w:themeColor="text1"/>
            <w:szCs w:val="26"/>
          </w:rPr>
          <w:t>c. CCN Nậm Nhùn</w:t>
        </w:r>
      </w:ins>
    </w:p>
    <w:p w14:paraId="6AAABF63" w14:textId="32DAB382" w:rsidR="00005E6E" w:rsidRDefault="0081452F" w:rsidP="00005E6E">
      <w:pPr>
        <w:spacing w:before="60" w:after="60"/>
        <w:ind w:firstLine="567"/>
        <w:rPr>
          <w:ins w:id="2038" w:author="manhtran" w:date="2023-02-11T15:52:00Z"/>
          <w:color w:val="000000" w:themeColor="text1"/>
        </w:rPr>
      </w:pPr>
      <w:ins w:id="2039" w:author="manhtran" w:date="2023-02-11T17:08:00Z">
        <w:r>
          <w:rPr>
            <w:color w:val="000000" w:themeColor="text1"/>
          </w:rPr>
          <w:lastRenderedPageBreak/>
          <w:t>-</w:t>
        </w:r>
      </w:ins>
      <w:ins w:id="2040" w:author="manhtran" w:date="2023-02-11T15:52:00Z">
        <w:r w:rsidR="00005E6E">
          <w:rPr>
            <w:color w:val="000000" w:themeColor="text1"/>
          </w:rPr>
          <w:t xml:space="preserve"> Hạ tầng giao thông: </w:t>
        </w:r>
      </w:ins>
      <w:ins w:id="2041" w:author="manhtran" w:date="2023-02-11T16:35:00Z">
        <w:r w:rsidR="00550AA4">
          <w:rPr>
            <w:color w:val="000000" w:themeColor="text1"/>
          </w:rPr>
          <w:t xml:space="preserve">Nằm trên ĐT127 </w:t>
        </w:r>
      </w:ins>
      <w:ins w:id="2042" w:author="manhtran" w:date="2023-02-11T15:52:00Z">
        <w:r w:rsidR="00F3661D">
          <w:rPr>
            <w:color w:val="000000" w:themeColor="text1"/>
          </w:rPr>
          <w:t>đây là</w:t>
        </w:r>
        <w:r w:rsidR="00005E6E">
          <w:rPr>
            <w:color w:val="000000" w:themeColor="text1"/>
          </w:rPr>
          <w:t xml:space="preserve"> tuyến đường giao thông có vai trò quan trọng cả trong lĩnh vực phát triển kinh tế - xã hội </w:t>
        </w:r>
      </w:ins>
      <w:ins w:id="2043" w:author="manhtran" w:date="2023-02-11T16:37:00Z">
        <w:r w:rsidR="00F3661D">
          <w:rPr>
            <w:color w:val="000000" w:themeColor="text1"/>
          </w:rPr>
          <w:t>của</w:t>
        </w:r>
      </w:ins>
      <w:ins w:id="2044" w:author="manhtran" w:date="2023-02-11T15:52:00Z">
        <w:r w:rsidR="00005E6E">
          <w:rPr>
            <w:bCs/>
            <w:color w:val="000000" w:themeColor="text1"/>
          </w:rPr>
          <w:t xml:space="preserve"> huyện</w:t>
        </w:r>
      </w:ins>
      <w:ins w:id="2045" w:author="manhtran" w:date="2023-02-11T16:37:00Z">
        <w:r w:rsidR="00F3661D">
          <w:rPr>
            <w:color w:val="000000" w:themeColor="text1"/>
          </w:rPr>
          <w:t>,</w:t>
        </w:r>
      </w:ins>
      <w:ins w:id="2046" w:author="manhtran" w:date="2023-02-11T16:41:00Z">
        <w:r w:rsidR="00333B76">
          <w:rPr>
            <w:color w:val="000000" w:themeColor="text1"/>
          </w:rPr>
          <w:t xml:space="preserve"> khi được cải tạo mở rộng sẽ</w:t>
        </w:r>
      </w:ins>
      <w:ins w:id="2047" w:author="manhtran" w:date="2023-02-11T16:37:00Z">
        <w:r w:rsidR="00F3661D">
          <w:rPr>
            <w:color w:val="000000" w:themeColor="text1"/>
          </w:rPr>
          <w:t xml:space="preserve"> kết nối </w:t>
        </w:r>
      </w:ins>
      <w:ins w:id="2048" w:author="manhtran" w:date="2023-02-11T16:41:00Z">
        <w:r w:rsidR="00333B76">
          <w:rPr>
            <w:color w:val="000000" w:themeColor="text1"/>
          </w:rPr>
          <w:t xml:space="preserve">dễ dàng hơn </w:t>
        </w:r>
      </w:ins>
      <w:ins w:id="2049" w:author="manhtran" w:date="2023-02-11T16:37:00Z">
        <w:r w:rsidR="00F3661D">
          <w:rPr>
            <w:color w:val="000000" w:themeColor="text1"/>
          </w:rPr>
          <w:t>với QL12</w:t>
        </w:r>
      </w:ins>
      <w:ins w:id="2050" w:author="manhtran" w:date="2023-02-11T16:40:00Z">
        <w:r w:rsidR="00F3661D">
          <w:rPr>
            <w:color w:val="000000" w:themeColor="text1"/>
          </w:rPr>
          <w:t xml:space="preserve"> và QL6 chỉ</w:t>
        </w:r>
      </w:ins>
      <w:ins w:id="2051" w:author="manhtran" w:date="2023-02-11T16:37:00Z">
        <w:r w:rsidR="00F3661D">
          <w:rPr>
            <w:color w:val="000000" w:themeColor="text1"/>
          </w:rPr>
          <w:t xml:space="preserve"> 30km</w:t>
        </w:r>
      </w:ins>
      <w:ins w:id="2052" w:author="manhtran" w:date="2023-02-11T16:40:00Z">
        <w:r w:rsidR="00F3661D">
          <w:rPr>
            <w:color w:val="000000" w:themeColor="text1"/>
          </w:rPr>
          <w:t xml:space="preserve">, dễ dàng vận chuyển hang hóa đi Điện Biên và các tỉnh </w:t>
        </w:r>
      </w:ins>
      <w:ins w:id="2053" w:author="manhtran" w:date="2023-02-11T16:41:00Z">
        <w:r w:rsidR="00333B76">
          <w:rPr>
            <w:color w:val="000000" w:themeColor="text1"/>
          </w:rPr>
          <w:t>Tây Bắc khác như Hòa Bình, Sơn La, Điện Biên và Hà Nội.</w:t>
        </w:r>
      </w:ins>
    </w:p>
    <w:p w14:paraId="337D29A9" w14:textId="3204F876" w:rsidR="00005E6E" w:rsidRDefault="0081452F" w:rsidP="00005E6E">
      <w:pPr>
        <w:spacing w:before="60" w:after="60"/>
        <w:ind w:firstLine="567"/>
        <w:rPr>
          <w:ins w:id="2054" w:author="manhtran" w:date="2023-02-11T15:52:00Z"/>
          <w:color w:val="000000" w:themeColor="text1"/>
          <w:lang w:val="nb-NO"/>
        </w:rPr>
      </w:pPr>
      <w:ins w:id="2055" w:author="manhtran" w:date="2023-02-11T17:08:00Z">
        <w:r>
          <w:rPr>
            <w:bCs/>
            <w:color w:val="000000" w:themeColor="text1"/>
          </w:rPr>
          <w:t>-</w:t>
        </w:r>
      </w:ins>
      <w:ins w:id="2056" w:author="manhtran" w:date="2023-02-11T15:52:00Z">
        <w:r w:rsidR="00005E6E">
          <w:rPr>
            <w:bCs/>
            <w:color w:val="000000" w:themeColor="text1"/>
          </w:rPr>
          <w:t xml:space="preserve"> Hạ tầng điện, nước phục vụ </w:t>
        </w:r>
        <w:r w:rsidR="00005E6E">
          <w:rPr>
            <w:color w:val="000000" w:themeColor="text1"/>
          </w:rPr>
          <w:t>CCN</w:t>
        </w:r>
        <w:r w:rsidR="00005E6E">
          <w:rPr>
            <w:bCs/>
            <w:color w:val="000000" w:themeColor="text1"/>
          </w:rPr>
          <w:t xml:space="preserve"> sau đi vào hoạt động: Nguồn điện từ mạng lưới điện trung thế, hạ thế khi </w:t>
        </w:r>
        <w:r w:rsidR="00005E6E">
          <w:rPr>
            <w:color w:val="000000" w:themeColor="text1"/>
            <w:lang w:val="nb-NO"/>
          </w:rPr>
          <w:t xml:space="preserve">có đường dây cao thế 110 kV và đường dây trung thế 35 kV chạy gần vị trí quy hoạch CCN. Nguồn nước lấy từ sông </w:t>
        </w:r>
      </w:ins>
      <w:ins w:id="2057" w:author="manhtran" w:date="2023-02-11T17:07:00Z">
        <w:r w:rsidR="00C5788B">
          <w:rPr>
            <w:color w:val="000000" w:themeColor="text1"/>
            <w:lang w:val="nb-NO"/>
          </w:rPr>
          <w:t>Đà</w:t>
        </w:r>
      </w:ins>
      <w:ins w:id="2058" w:author="manhtran" w:date="2023-02-11T15:52:00Z">
        <w:r w:rsidR="00005E6E">
          <w:rPr>
            <w:color w:val="000000" w:themeColor="text1"/>
            <w:lang w:val="nb-NO"/>
          </w:rPr>
          <w:t>, phạm vi bán kính 3÷4 km đủ cung cấp cho hoạt động sản xuất CCN.</w:t>
        </w:r>
      </w:ins>
    </w:p>
    <w:p w14:paraId="63B40A11" w14:textId="7728E904" w:rsidR="00005E6E" w:rsidRDefault="0081452F" w:rsidP="00005E6E">
      <w:pPr>
        <w:spacing w:before="60" w:after="60"/>
        <w:ind w:firstLine="567"/>
        <w:rPr>
          <w:ins w:id="2059" w:author="manhtran" w:date="2023-02-11T15:52:00Z"/>
          <w:color w:val="000000" w:themeColor="text1"/>
          <w:lang w:val="nb-NO"/>
        </w:rPr>
      </w:pPr>
      <w:ins w:id="2060" w:author="manhtran" w:date="2023-02-11T17:08:00Z">
        <w:r>
          <w:rPr>
            <w:color w:val="000000" w:themeColor="text1"/>
          </w:rPr>
          <w:t>-</w:t>
        </w:r>
      </w:ins>
      <w:ins w:id="2061" w:author="manhtran" w:date="2023-02-11T15:52:00Z">
        <w:r w:rsidR="00005E6E">
          <w:rPr>
            <w:color w:val="000000" w:themeColor="text1"/>
          </w:rPr>
          <w:t xml:space="preserve"> Về thoát nước: Nước thải cụm công nghiệp sau khi được xử lý đạt tiêu chuẩn theo quy định sẽ thải ra sông </w:t>
        </w:r>
      </w:ins>
      <w:ins w:id="2062" w:author="manhtran" w:date="2023-02-11T17:07:00Z">
        <w:r w:rsidR="00C5788B">
          <w:rPr>
            <w:color w:val="000000" w:themeColor="text1"/>
          </w:rPr>
          <w:t>Đà.</w:t>
        </w:r>
      </w:ins>
    </w:p>
    <w:p w14:paraId="75D4E370" w14:textId="3B7A8ABD" w:rsidR="00005E6E" w:rsidRDefault="002719D2">
      <w:pPr>
        <w:widowControl w:val="0"/>
        <w:ind w:left="360" w:firstLine="360"/>
        <w:rPr>
          <w:ins w:id="2063" w:author="manhtran" w:date="2023-02-11T17:28:00Z"/>
          <w:rFonts w:cs="Times New Roman"/>
          <w:b/>
          <w:color w:val="000000" w:themeColor="text1"/>
          <w:szCs w:val="26"/>
        </w:rPr>
        <w:pPrChange w:id="2064" w:author="manhtran" w:date="2023-02-11T15:33:00Z">
          <w:pPr>
            <w:widowControl w:val="0"/>
            <w:ind w:firstLine="720"/>
            <w:jc w:val="right"/>
          </w:pPr>
        </w:pPrChange>
      </w:pPr>
      <w:ins w:id="2065" w:author="manhtran" w:date="2023-02-11T17:20:00Z">
        <w:r>
          <w:rPr>
            <w:rFonts w:cs="Times New Roman"/>
            <w:b/>
            <w:color w:val="000000" w:themeColor="text1"/>
            <w:szCs w:val="26"/>
          </w:rPr>
          <w:t xml:space="preserve">3. </w:t>
        </w:r>
        <w:r w:rsidR="002F07CA">
          <w:rPr>
            <w:rFonts w:cs="Times New Roman"/>
            <w:b/>
            <w:color w:val="000000" w:themeColor="text1"/>
            <w:szCs w:val="26"/>
          </w:rPr>
          <w:t>Đánh giá chung</w:t>
        </w:r>
      </w:ins>
    </w:p>
    <w:p w14:paraId="09D97929" w14:textId="338AC398" w:rsidR="001D5EE9" w:rsidRDefault="00156B69">
      <w:pPr>
        <w:widowControl w:val="0"/>
        <w:ind w:left="360" w:firstLine="360"/>
        <w:rPr>
          <w:ins w:id="2066" w:author="manhtran" w:date="2023-02-11T17:32:00Z"/>
          <w:bCs/>
          <w:iCs/>
          <w:color w:val="000000" w:themeColor="text1"/>
          <w:lang w:val="nl-NL"/>
        </w:rPr>
        <w:pPrChange w:id="2067" w:author="manhtran" w:date="2023-02-11T15:33:00Z">
          <w:pPr>
            <w:widowControl w:val="0"/>
            <w:ind w:firstLine="720"/>
            <w:jc w:val="right"/>
          </w:pPr>
        </w:pPrChange>
      </w:pPr>
      <w:ins w:id="2068" w:author="manhtran" w:date="2023-02-11T17:28:00Z">
        <w:r w:rsidRPr="001D5EE9">
          <w:rPr>
            <w:b/>
            <w:bCs/>
            <w:iCs/>
            <w:color w:val="000000" w:themeColor="text1"/>
            <w:lang w:val="nl-NL"/>
            <w:rPrChange w:id="2069" w:author="manhtran" w:date="2023-02-11T17:32:00Z">
              <w:rPr>
                <w:rFonts w:cs="Times New Roman"/>
                <w:b/>
                <w:color w:val="000000" w:themeColor="text1"/>
                <w:szCs w:val="26"/>
              </w:rPr>
            </w:rPrChange>
          </w:rPr>
          <w:t xml:space="preserve">- </w:t>
        </w:r>
      </w:ins>
      <w:ins w:id="2070" w:author="manhtran" w:date="2023-02-11T17:32:00Z">
        <w:r w:rsidR="001D5EE9">
          <w:rPr>
            <w:b/>
            <w:bCs/>
            <w:iCs/>
            <w:color w:val="000000" w:themeColor="text1"/>
            <w:lang w:val="nl-NL"/>
          </w:rPr>
          <w:t>T</w:t>
        </w:r>
      </w:ins>
      <w:ins w:id="2071" w:author="manhtran" w:date="2023-02-11T17:33:00Z">
        <w:r w:rsidR="001D5EE9">
          <w:rPr>
            <w:b/>
            <w:bCs/>
            <w:iCs/>
            <w:color w:val="000000" w:themeColor="text1"/>
            <w:lang w:val="nl-NL"/>
          </w:rPr>
          <w:t>huận lợi</w:t>
        </w:r>
      </w:ins>
      <w:ins w:id="2072" w:author="manhtran" w:date="2023-02-11T17:32:00Z">
        <w:r w:rsidR="001D5EE9">
          <w:rPr>
            <w:bCs/>
            <w:iCs/>
            <w:color w:val="000000" w:themeColor="text1"/>
            <w:lang w:val="nl-NL"/>
          </w:rPr>
          <w:t>:</w:t>
        </w:r>
      </w:ins>
    </w:p>
    <w:p w14:paraId="231B197A" w14:textId="78E0A5A3" w:rsidR="00156B69" w:rsidRDefault="001D5EE9">
      <w:pPr>
        <w:widowControl w:val="0"/>
        <w:ind w:left="360" w:firstLine="360"/>
        <w:rPr>
          <w:ins w:id="2073" w:author="manhtran" w:date="2023-02-11T17:30:00Z"/>
          <w:bCs/>
          <w:iCs/>
          <w:color w:val="000000" w:themeColor="text1"/>
          <w:lang w:val="nl-NL"/>
        </w:rPr>
        <w:pPrChange w:id="2074" w:author="manhtran" w:date="2023-02-11T15:33:00Z">
          <w:pPr>
            <w:widowControl w:val="0"/>
            <w:ind w:firstLine="720"/>
            <w:jc w:val="right"/>
          </w:pPr>
        </w:pPrChange>
      </w:pPr>
      <w:ins w:id="2075" w:author="manhtran" w:date="2023-02-11T17:32:00Z">
        <w:r>
          <w:rPr>
            <w:b/>
            <w:bCs/>
            <w:iCs/>
            <w:color w:val="000000" w:themeColor="text1"/>
            <w:lang w:val="nl-NL"/>
          </w:rPr>
          <w:t xml:space="preserve">+ </w:t>
        </w:r>
      </w:ins>
      <w:ins w:id="2076" w:author="manhtran" w:date="2023-02-11T17:28:00Z">
        <w:r w:rsidR="00156B69" w:rsidRPr="00156B69">
          <w:rPr>
            <w:bCs/>
            <w:iCs/>
            <w:color w:val="000000" w:themeColor="text1"/>
            <w:lang w:val="nl-NL"/>
            <w:rPrChange w:id="2077" w:author="manhtran" w:date="2023-02-11T17:29:00Z">
              <w:rPr>
                <w:rFonts w:cs="Times New Roman"/>
                <w:b/>
                <w:color w:val="000000" w:themeColor="text1"/>
                <w:szCs w:val="26"/>
              </w:rPr>
            </w:rPrChange>
          </w:rPr>
          <w:t>H</w:t>
        </w:r>
      </w:ins>
      <w:ins w:id="2078" w:author="manhtran" w:date="2023-02-11T17:29:00Z">
        <w:r w:rsidR="00156B69" w:rsidRPr="00156B69">
          <w:rPr>
            <w:bCs/>
            <w:iCs/>
            <w:color w:val="000000" w:themeColor="text1"/>
            <w:lang w:val="nl-NL"/>
            <w:rPrChange w:id="2079" w:author="manhtran" w:date="2023-02-11T17:29:00Z">
              <w:rPr>
                <w:rFonts w:cs="Times New Roman"/>
                <w:b/>
                <w:color w:val="000000" w:themeColor="text1"/>
                <w:szCs w:val="26"/>
              </w:rPr>
            </w:rPrChange>
          </w:rPr>
          <w:t>ầu hết các khu vực quy hoạch KCN, CCN hiện tại là những khu vực có kết nối giao thông thuận lợi nhất của tỉnh,</w:t>
        </w:r>
      </w:ins>
      <w:ins w:id="2080" w:author="manhtran" w:date="2023-02-11T17:34:00Z">
        <w:r>
          <w:rPr>
            <w:bCs/>
            <w:iCs/>
            <w:color w:val="000000" w:themeColor="text1"/>
            <w:lang w:val="nl-NL"/>
          </w:rPr>
          <w:t xml:space="preserve"> tiệm cận với những dự án giao thông (cao tốc, sân bay),</w:t>
        </w:r>
      </w:ins>
      <w:ins w:id="2081" w:author="manhtran" w:date="2023-02-11T17:29:00Z">
        <w:r w:rsidR="00156B69" w:rsidRPr="00156B69">
          <w:rPr>
            <w:bCs/>
            <w:iCs/>
            <w:color w:val="000000" w:themeColor="text1"/>
            <w:lang w:val="nl-NL"/>
            <w:rPrChange w:id="2082" w:author="manhtran" w:date="2023-02-11T17:29:00Z">
              <w:rPr>
                <w:rFonts w:cs="Times New Roman"/>
                <w:b/>
                <w:color w:val="000000" w:themeColor="text1"/>
                <w:szCs w:val="26"/>
              </w:rPr>
            </w:rPrChange>
          </w:rPr>
          <w:t xml:space="preserve"> dễ dàng vận chuyển </w:t>
        </w:r>
        <w:r>
          <w:rPr>
            <w:bCs/>
            <w:iCs/>
            <w:color w:val="000000" w:themeColor="text1"/>
            <w:lang w:val="nl-NL"/>
          </w:rPr>
          <w:t>h</w:t>
        </w:r>
      </w:ins>
      <w:ins w:id="2083" w:author="manhtran" w:date="2023-02-11T17:34:00Z">
        <w:r>
          <w:rPr>
            <w:bCs/>
            <w:iCs/>
            <w:color w:val="000000" w:themeColor="text1"/>
            <w:lang w:val="nl-NL"/>
          </w:rPr>
          <w:t>à</w:t>
        </w:r>
      </w:ins>
      <w:ins w:id="2084" w:author="manhtran" w:date="2023-02-11T17:29:00Z">
        <w:r w:rsidR="00156B69" w:rsidRPr="00156B69">
          <w:rPr>
            <w:bCs/>
            <w:iCs/>
            <w:color w:val="000000" w:themeColor="text1"/>
            <w:lang w:val="nl-NL"/>
            <w:rPrChange w:id="2085" w:author="manhtran" w:date="2023-02-11T17:29:00Z">
              <w:rPr>
                <w:rFonts w:cs="Times New Roman"/>
                <w:b/>
                <w:color w:val="000000" w:themeColor="text1"/>
                <w:szCs w:val="26"/>
              </w:rPr>
            </w:rPrChange>
          </w:rPr>
          <w:t>ng hóa từ vùng nguyên liệu đến các khu, CCN và từ đây đi đến thị trường tiêu thụ</w:t>
        </w:r>
      </w:ins>
      <w:ins w:id="2086" w:author="manhtran" w:date="2023-02-11T17:30:00Z">
        <w:r w:rsidR="00156B69">
          <w:rPr>
            <w:bCs/>
            <w:iCs/>
            <w:color w:val="000000" w:themeColor="text1"/>
            <w:lang w:val="nl-NL"/>
          </w:rPr>
          <w:t>.</w:t>
        </w:r>
      </w:ins>
    </w:p>
    <w:p w14:paraId="2F8AABED" w14:textId="49A922BF" w:rsidR="00156B69" w:rsidRDefault="001D5EE9">
      <w:pPr>
        <w:widowControl w:val="0"/>
        <w:ind w:left="360" w:firstLine="360"/>
        <w:rPr>
          <w:ins w:id="2087" w:author="manhtran" w:date="2023-02-11T17:33:00Z"/>
          <w:bCs/>
          <w:iCs/>
          <w:color w:val="000000" w:themeColor="text1"/>
          <w:lang w:val="nl-NL"/>
        </w:rPr>
        <w:pPrChange w:id="2088" w:author="manhtran" w:date="2023-02-11T15:33:00Z">
          <w:pPr>
            <w:widowControl w:val="0"/>
            <w:ind w:firstLine="720"/>
            <w:jc w:val="right"/>
          </w:pPr>
        </w:pPrChange>
      </w:pPr>
      <w:ins w:id="2089" w:author="manhtran" w:date="2023-02-11T17:32:00Z">
        <w:r>
          <w:rPr>
            <w:bCs/>
            <w:iCs/>
            <w:color w:val="000000" w:themeColor="text1"/>
            <w:lang w:val="nl-NL"/>
          </w:rPr>
          <w:t xml:space="preserve">+ </w:t>
        </w:r>
      </w:ins>
      <w:ins w:id="2090" w:author="manhtran" w:date="2023-02-11T17:30:00Z">
        <w:r w:rsidR="00156B69">
          <w:rPr>
            <w:bCs/>
            <w:iCs/>
            <w:color w:val="000000" w:themeColor="text1"/>
            <w:lang w:val="nl-NL"/>
          </w:rPr>
          <w:t>Các KCN, CCN đi vào sản xuất kinh doanh tại sẽ tậ</w:t>
        </w:r>
        <w:r w:rsidR="00BD3BB3">
          <w:rPr>
            <w:bCs/>
            <w:iCs/>
            <w:color w:val="000000" w:themeColor="text1"/>
            <w:lang w:val="nl-NL"/>
          </w:rPr>
          <w:t>n d</w:t>
        </w:r>
      </w:ins>
      <w:ins w:id="2091" w:author="manhtran" w:date="2023-02-11T17:31:00Z">
        <w:r w:rsidR="00BD3BB3">
          <w:rPr>
            <w:bCs/>
            <w:iCs/>
            <w:color w:val="000000" w:themeColor="text1"/>
            <w:lang w:val="nl-NL"/>
          </w:rPr>
          <w:t>ụ</w:t>
        </w:r>
      </w:ins>
      <w:ins w:id="2092" w:author="manhtran" w:date="2023-02-11T17:30:00Z">
        <w:r w:rsidR="00156B69">
          <w:rPr>
            <w:bCs/>
            <w:iCs/>
            <w:color w:val="000000" w:themeColor="text1"/>
            <w:lang w:val="nl-NL"/>
          </w:rPr>
          <w:t>ng được các chính sách giao thương</w:t>
        </w:r>
      </w:ins>
      <w:ins w:id="2093" w:author="manhtran" w:date="2023-02-11T17:29:00Z">
        <w:r w:rsidR="00156B69" w:rsidRPr="00156B69">
          <w:rPr>
            <w:bCs/>
            <w:iCs/>
            <w:color w:val="000000" w:themeColor="text1"/>
            <w:lang w:val="nl-NL"/>
            <w:rPrChange w:id="2094" w:author="manhtran" w:date="2023-02-11T17:29:00Z">
              <w:rPr>
                <w:rFonts w:cs="Times New Roman"/>
                <w:b/>
                <w:color w:val="000000" w:themeColor="text1"/>
                <w:szCs w:val="26"/>
              </w:rPr>
            </w:rPrChange>
          </w:rPr>
          <w:t xml:space="preserve"> </w:t>
        </w:r>
      </w:ins>
      <w:ins w:id="2095" w:author="manhtran" w:date="2023-02-11T17:30:00Z">
        <w:r w:rsidR="00156B69">
          <w:rPr>
            <w:bCs/>
            <w:iCs/>
            <w:color w:val="000000" w:themeColor="text1"/>
            <w:lang w:val="nl-NL"/>
          </w:rPr>
          <w:t xml:space="preserve">thuận lợi giữa </w:t>
        </w:r>
      </w:ins>
      <w:ins w:id="2096" w:author="manhtran" w:date="2023-02-11T17:31:00Z">
        <w:r w:rsidR="00156B69">
          <w:rPr>
            <w:bCs/>
            <w:iCs/>
            <w:color w:val="000000" w:themeColor="text1"/>
            <w:lang w:val="nl-NL"/>
          </w:rPr>
          <w:t>Việt Nam và Trung Quốc (tỉnh Vân Nam)</w:t>
        </w:r>
      </w:ins>
      <w:ins w:id="2097" w:author="manhtran" w:date="2023-02-11T17:32:00Z">
        <w:r w:rsidR="00BD3BB3">
          <w:rPr>
            <w:bCs/>
            <w:iCs/>
            <w:color w:val="000000" w:themeColor="text1"/>
            <w:lang w:val="nl-NL"/>
          </w:rPr>
          <w:t>. Định hướng phát triển của Trung Quốc nói chung, tỉnh Vân Nam nói riêng trong việc chú trọng hợp tác, kết nối với kinh tế Đông Nam Á, nhìn chung có tác động tích cực, tạo cơ hội phát triển cho Lai Châu trong việc mở rộng thị trường xuất khẩu sản phẩm công nghiệp, phát triển kinh tế cửa khẩu, kết nối hạ tầng giao thông và thu hút đầu tư của các doanh nghiệp Trung Quốc.</w:t>
        </w:r>
      </w:ins>
    </w:p>
    <w:p w14:paraId="6D7E7CDA" w14:textId="2A80C956" w:rsidR="001D5EE9" w:rsidRDefault="001D5EE9">
      <w:pPr>
        <w:widowControl w:val="0"/>
        <w:ind w:left="360" w:firstLine="360"/>
        <w:rPr>
          <w:ins w:id="2098" w:author="manhtran" w:date="2023-02-11T17:33:00Z"/>
          <w:bCs/>
          <w:iCs/>
          <w:color w:val="000000" w:themeColor="text1"/>
          <w:lang w:val="nl-NL"/>
        </w:rPr>
        <w:pPrChange w:id="2099" w:author="manhtran" w:date="2023-02-11T15:33:00Z">
          <w:pPr>
            <w:widowControl w:val="0"/>
            <w:ind w:firstLine="720"/>
            <w:jc w:val="right"/>
          </w:pPr>
        </w:pPrChange>
      </w:pPr>
      <w:ins w:id="2100" w:author="manhtran" w:date="2023-02-11T17:33:00Z">
        <w:r>
          <w:rPr>
            <w:bCs/>
            <w:iCs/>
            <w:color w:val="000000" w:themeColor="text1"/>
            <w:lang w:val="nl-NL"/>
          </w:rPr>
          <w:t>+ Lai Châu tập trung quy hoạch khu, CCN đảm bảo quỹ đất có vị trí thuận lợi nhất dành cho phát triển công nghiệp, sẵn sàng tiếp nhận các dự án đầu tư. Hạ tầng khu, CCN từng bước sẽ được đầu tư tốt hơn, tạo thuận lợi cho các nhà đầu tư.</w:t>
        </w:r>
      </w:ins>
    </w:p>
    <w:p w14:paraId="2B0F69F2" w14:textId="3DFAC778" w:rsidR="001D5EE9" w:rsidRPr="001D5EE9" w:rsidRDefault="001D5EE9">
      <w:pPr>
        <w:widowControl w:val="0"/>
        <w:ind w:left="360" w:firstLine="360"/>
        <w:rPr>
          <w:ins w:id="2101" w:author="manhtran" w:date="2023-02-11T17:20:00Z"/>
          <w:bCs/>
          <w:iCs/>
          <w:color w:val="000000" w:themeColor="text1"/>
          <w:spacing w:val="-2"/>
          <w:lang w:val="nl-NL"/>
          <w:rPrChange w:id="2102" w:author="manhtran" w:date="2023-02-11T17:35:00Z">
            <w:rPr>
              <w:ins w:id="2103" w:author="manhtran" w:date="2023-02-11T17:20:00Z"/>
              <w:rFonts w:cs="Times New Roman"/>
              <w:b/>
              <w:color w:val="000000" w:themeColor="text1"/>
              <w:szCs w:val="26"/>
            </w:rPr>
          </w:rPrChange>
        </w:rPr>
        <w:pPrChange w:id="2104" w:author="manhtran" w:date="2023-02-11T15:33:00Z">
          <w:pPr>
            <w:widowControl w:val="0"/>
            <w:ind w:firstLine="720"/>
            <w:jc w:val="right"/>
          </w:pPr>
        </w:pPrChange>
      </w:pPr>
      <w:ins w:id="2105" w:author="manhtran" w:date="2023-02-11T17:33:00Z">
        <w:r w:rsidRPr="001D5EE9">
          <w:rPr>
            <w:bCs/>
            <w:iCs/>
            <w:color w:val="000000" w:themeColor="text1"/>
            <w:spacing w:val="-2"/>
            <w:lang w:val="nl-NL"/>
            <w:rPrChange w:id="2106" w:author="manhtran" w:date="2023-02-11T17:35:00Z">
              <w:rPr>
                <w:bCs/>
                <w:iCs/>
                <w:color w:val="000000" w:themeColor="text1"/>
                <w:lang w:val="nl-NL"/>
              </w:rPr>
            </w:rPrChange>
          </w:rPr>
          <w:t xml:space="preserve">+ Phát triển các CCN được Tỉnh ủy, Hội đồng nhân dân, UBND tỉnh, các cấp, các ngành quan tâm chỉ đạo. Đây là yếu tố rất thuận lợi cho </w:t>
        </w:r>
      </w:ins>
      <w:ins w:id="2107" w:author="manhtran" w:date="2023-02-11T17:34:00Z">
        <w:r w:rsidRPr="001D5EE9">
          <w:rPr>
            <w:bCs/>
            <w:iCs/>
            <w:color w:val="000000" w:themeColor="text1"/>
            <w:spacing w:val="-2"/>
            <w:lang w:val="nl-NL"/>
            <w:rPrChange w:id="2108" w:author="manhtran" w:date="2023-02-11T17:35:00Z">
              <w:rPr>
                <w:bCs/>
                <w:iCs/>
                <w:color w:val="000000" w:themeColor="text1"/>
                <w:lang w:val="nl-NL"/>
              </w:rPr>
            </w:rPrChange>
          </w:rPr>
          <w:t>Lai Châu</w:t>
        </w:r>
      </w:ins>
      <w:ins w:id="2109" w:author="manhtran" w:date="2023-02-11T17:33:00Z">
        <w:r w:rsidRPr="001D5EE9">
          <w:rPr>
            <w:bCs/>
            <w:iCs/>
            <w:color w:val="000000" w:themeColor="text1"/>
            <w:spacing w:val="-2"/>
            <w:lang w:val="nl-NL"/>
            <w:rPrChange w:id="2110" w:author="manhtran" w:date="2023-02-11T17:35:00Z">
              <w:rPr>
                <w:bCs/>
                <w:iCs/>
                <w:color w:val="000000" w:themeColor="text1"/>
                <w:lang w:val="nl-NL"/>
              </w:rPr>
            </w:rPrChange>
          </w:rPr>
          <w:t xml:space="preserve"> xây dựng chiến lược phát triển công nghiệp trong thời gian tới, trong đó có xây dựng Phương án phát triển CCN. </w:t>
        </w:r>
      </w:ins>
    </w:p>
    <w:p w14:paraId="23525C8B" w14:textId="71189482" w:rsidR="002F07CA" w:rsidRDefault="00365696">
      <w:pPr>
        <w:widowControl w:val="0"/>
        <w:ind w:left="360" w:firstLine="360"/>
        <w:rPr>
          <w:ins w:id="2111" w:author="manhtran" w:date="2023-02-11T17:25:00Z"/>
          <w:rFonts w:cs="Times New Roman"/>
          <w:b/>
          <w:color w:val="000000" w:themeColor="text1"/>
          <w:szCs w:val="26"/>
        </w:rPr>
        <w:pPrChange w:id="2112" w:author="manhtran" w:date="2023-02-11T15:33:00Z">
          <w:pPr>
            <w:widowControl w:val="0"/>
            <w:ind w:firstLine="720"/>
            <w:jc w:val="right"/>
          </w:pPr>
        </w:pPrChange>
      </w:pPr>
      <w:ins w:id="2113" w:author="manhtran" w:date="2023-02-11T17:25:00Z">
        <w:r>
          <w:rPr>
            <w:rFonts w:cs="Times New Roman"/>
            <w:b/>
            <w:color w:val="000000" w:themeColor="text1"/>
            <w:szCs w:val="26"/>
          </w:rPr>
          <w:t>- Khó khăn:</w:t>
        </w:r>
      </w:ins>
    </w:p>
    <w:p w14:paraId="5D89A554" w14:textId="33AB000C" w:rsidR="00365696" w:rsidRDefault="00365696">
      <w:pPr>
        <w:widowControl w:val="0"/>
        <w:ind w:left="360" w:firstLine="360"/>
        <w:rPr>
          <w:ins w:id="2114" w:author="manhtran" w:date="2023-02-11T17:39:00Z"/>
          <w:color w:val="000000" w:themeColor="text1"/>
          <w:lang w:val="it-IT"/>
        </w:rPr>
        <w:pPrChange w:id="2115" w:author="manhtran" w:date="2023-02-11T15:33:00Z">
          <w:pPr>
            <w:widowControl w:val="0"/>
            <w:ind w:firstLine="720"/>
            <w:jc w:val="right"/>
          </w:pPr>
        </w:pPrChange>
      </w:pPr>
      <w:ins w:id="2116" w:author="manhtran" w:date="2023-02-11T17:25:00Z">
        <w:r>
          <w:rPr>
            <w:rFonts w:cs="Times New Roman"/>
            <w:b/>
            <w:color w:val="000000" w:themeColor="text1"/>
            <w:szCs w:val="26"/>
          </w:rPr>
          <w:t xml:space="preserve">+ </w:t>
        </w:r>
        <w:r>
          <w:rPr>
            <w:bCs/>
            <w:iCs/>
            <w:color w:val="000000" w:themeColor="text1"/>
            <w:lang w:val="nl-NL"/>
          </w:rPr>
          <w:t xml:space="preserve">Hạ tầng còn thiếu đồng bộ, chưa đáp ứng tốt nhu cầu phát triển như giao thông còn </w:t>
        </w:r>
        <w:r>
          <w:rPr>
            <w:bCs/>
            <w:iCs/>
            <w:color w:val="000000" w:themeColor="text1"/>
            <w:lang w:val="nl-NL"/>
          </w:rPr>
          <w:lastRenderedPageBreak/>
          <w:t>thiếu tính kết nối, nhỏ hẹp, xuống cấp; công trình cấp nước còn thiếu, chất lượng nguồn nước còn thấp; hạ tầng xã hội xung quanh khu, CCN tập trung như nhà ở, chợ, trung tâm thương mại, trường học, cơ sở y tế... còn thiếu, chưa đồng bộ...</w:t>
        </w:r>
      </w:ins>
      <w:ins w:id="2117" w:author="manhtran" w:date="2023-02-11T17:37:00Z">
        <w:r w:rsidR="001102FB" w:rsidRPr="001102FB">
          <w:rPr>
            <w:color w:val="000000" w:themeColor="text1"/>
            <w:lang w:val="vi-VN"/>
          </w:rPr>
          <w:t xml:space="preserve"> </w:t>
        </w:r>
        <w:r w:rsidR="001102FB">
          <w:rPr>
            <w:color w:val="000000" w:themeColor="text1"/>
            <w:lang w:val="en-US"/>
          </w:rPr>
          <w:t xml:space="preserve">Ngoài ra, </w:t>
        </w:r>
        <w:r w:rsidR="001102FB">
          <w:rPr>
            <w:color w:val="000000" w:themeColor="text1"/>
            <w:lang w:val="vi-VN"/>
          </w:rPr>
          <w:t xml:space="preserve">các khu vực xây dựng </w:t>
        </w:r>
        <w:r w:rsidR="001102FB">
          <w:rPr>
            <w:color w:val="000000" w:themeColor="text1"/>
            <w:lang w:val="en-US"/>
          </w:rPr>
          <w:t xml:space="preserve">khu, </w:t>
        </w:r>
        <w:r w:rsidR="001102FB">
          <w:rPr>
            <w:color w:val="000000" w:themeColor="text1"/>
            <w:lang w:val="pt-BR"/>
          </w:rPr>
          <w:t>C</w:t>
        </w:r>
        <w:r w:rsidR="001102FB">
          <w:rPr>
            <w:color w:val="000000" w:themeColor="text1"/>
            <w:lang w:val="vi-VN"/>
          </w:rPr>
          <w:t>CN được xác định đều có dân cư, địa hình đồi núi phức tạp</w:t>
        </w:r>
        <w:r w:rsidR="001102FB">
          <w:rPr>
            <w:color w:val="000000" w:themeColor="text1"/>
          </w:rPr>
          <w:t>, dẫn đến</w:t>
        </w:r>
        <w:r w:rsidR="001102FB">
          <w:rPr>
            <w:color w:val="000000" w:themeColor="text1"/>
            <w:lang w:val="vi-VN"/>
          </w:rPr>
          <w:t xml:space="preserve"> gặp nhiều </w:t>
        </w:r>
        <w:r w:rsidR="001102FB">
          <w:rPr>
            <w:color w:val="000000" w:themeColor="text1"/>
          </w:rPr>
          <w:t>vướng mắc</w:t>
        </w:r>
        <w:r w:rsidR="001102FB">
          <w:rPr>
            <w:color w:val="000000" w:themeColor="text1"/>
            <w:lang w:val="vi-VN"/>
          </w:rPr>
          <w:t xml:space="preserve"> trong công tác đền bù, bồi thường giải phóng mặt bằng, hỗ trợ tái định cư, nên suất đầu tư lớn, cao hơn so với mức bình quân chung của cả nước</w:t>
        </w:r>
        <w:r w:rsidR="001102FB">
          <w:rPr>
            <w:color w:val="000000" w:themeColor="text1"/>
          </w:rPr>
          <w:t>,</w:t>
        </w:r>
      </w:ins>
      <w:ins w:id="2118" w:author="manhtran" w:date="2023-02-11T17:38:00Z">
        <w:r w:rsidR="001102FB">
          <w:rPr>
            <w:color w:val="000000" w:themeColor="text1"/>
          </w:rPr>
          <w:t xml:space="preserve"> </w:t>
        </w:r>
      </w:ins>
      <w:ins w:id="2119" w:author="manhtran" w:date="2023-02-11T17:37:00Z">
        <w:r w:rsidR="001102FB">
          <w:rPr>
            <w:color w:val="000000" w:themeColor="text1"/>
          </w:rPr>
          <w:t>dẫn đến</w:t>
        </w:r>
        <w:r w:rsidR="001102FB">
          <w:rPr>
            <w:color w:val="000000" w:themeColor="text1"/>
            <w:lang w:val="vi-VN"/>
          </w:rPr>
          <w:t xml:space="preserve"> việc phát triển </w:t>
        </w:r>
      </w:ins>
      <w:ins w:id="2120" w:author="manhtran" w:date="2023-02-11T17:38:00Z">
        <w:r w:rsidR="001102FB">
          <w:rPr>
            <w:color w:val="000000" w:themeColor="text1"/>
            <w:lang w:val="en-US"/>
          </w:rPr>
          <w:t xml:space="preserve">khu, </w:t>
        </w:r>
      </w:ins>
      <w:ins w:id="2121" w:author="manhtran" w:date="2023-02-11T17:37:00Z">
        <w:r w:rsidR="001102FB">
          <w:rPr>
            <w:color w:val="000000" w:themeColor="text1"/>
            <w:lang w:val="vi-VN"/>
          </w:rPr>
          <w:t>CCN gặp nhiều khó khăn</w:t>
        </w:r>
        <w:r w:rsidR="001102FB">
          <w:rPr>
            <w:color w:val="000000" w:themeColor="text1"/>
            <w:lang w:val="it-IT"/>
          </w:rPr>
          <w:t>, thời gian thu hồi vốn kéo dài dẫn đến khó khăn trong thu hút các nhà đầu tư.</w:t>
        </w:r>
      </w:ins>
    </w:p>
    <w:p w14:paraId="5622F3F7" w14:textId="6B663C5B" w:rsidR="005E15A7" w:rsidRDefault="005E15A7">
      <w:pPr>
        <w:widowControl w:val="0"/>
        <w:ind w:left="360" w:firstLine="360"/>
        <w:rPr>
          <w:ins w:id="2122" w:author="manhtran" w:date="2023-02-11T17:36:00Z"/>
          <w:bCs/>
          <w:iCs/>
          <w:color w:val="000000" w:themeColor="text1"/>
          <w:lang w:val="nl-NL"/>
        </w:rPr>
        <w:pPrChange w:id="2123" w:author="manhtran" w:date="2023-02-11T15:33:00Z">
          <w:pPr>
            <w:widowControl w:val="0"/>
            <w:ind w:firstLine="720"/>
            <w:jc w:val="right"/>
          </w:pPr>
        </w:pPrChange>
      </w:pPr>
      <w:ins w:id="2124" w:author="manhtran" w:date="2023-02-11T17:39:00Z">
        <w:r>
          <w:rPr>
            <w:rFonts w:cs="Times New Roman"/>
            <w:b/>
            <w:color w:val="000000" w:themeColor="text1"/>
            <w:szCs w:val="26"/>
          </w:rPr>
          <w:t xml:space="preserve">+ </w:t>
        </w:r>
        <w:r>
          <w:rPr>
            <w:color w:val="000000" w:themeColor="text1"/>
            <w:shd w:val="clear" w:color="auto" w:fill="FFFFFF"/>
            <w:lang w:val="fi-FI"/>
          </w:rPr>
          <w:t xml:space="preserve">Công tác quy hoạch và quản lý phát triển các </w:t>
        </w:r>
        <w:r>
          <w:rPr>
            <w:color w:val="000000" w:themeColor="text1"/>
            <w:lang w:val="vi-VN"/>
          </w:rPr>
          <w:t xml:space="preserve">CCN </w:t>
        </w:r>
        <w:r>
          <w:rPr>
            <w:color w:val="000000" w:themeColor="text1"/>
            <w:shd w:val="clear" w:color="auto" w:fill="FFFFFF"/>
            <w:lang w:val="fi-FI"/>
          </w:rPr>
          <w:t>ở một số địa phương theo quy hoạch còn chậm, chưa bám sát nhu cầu mặt bằng sản xuất của các doanh nghiệp trên địa bàn. Một số vị trí thực hiện điều chỉnh giảm diện tích, điều chỉnh đưa ra khỏi quy hoạch do không hiệu quả đầu tư, kinh tế xã hội.</w:t>
        </w:r>
      </w:ins>
    </w:p>
    <w:p w14:paraId="083D70FE" w14:textId="2A15DA0D" w:rsidR="001102FB" w:rsidRDefault="001102FB">
      <w:pPr>
        <w:widowControl w:val="0"/>
        <w:ind w:left="360" w:firstLine="360"/>
        <w:rPr>
          <w:ins w:id="2125" w:author="manhtran" w:date="2023-02-11T17:26:00Z"/>
          <w:bCs/>
          <w:iCs/>
          <w:color w:val="000000" w:themeColor="text1"/>
          <w:lang w:val="nl-NL"/>
        </w:rPr>
        <w:pPrChange w:id="2126" w:author="manhtran" w:date="2023-02-11T15:33:00Z">
          <w:pPr>
            <w:widowControl w:val="0"/>
            <w:ind w:firstLine="720"/>
            <w:jc w:val="right"/>
          </w:pPr>
        </w:pPrChange>
      </w:pPr>
      <w:ins w:id="2127" w:author="manhtran" w:date="2023-02-11T17:36:00Z">
        <w:r>
          <w:rPr>
            <w:rFonts w:cs="Times New Roman"/>
            <w:b/>
            <w:color w:val="000000" w:themeColor="text1"/>
            <w:szCs w:val="26"/>
          </w:rPr>
          <w:t xml:space="preserve">+ </w:t>
        </w:r>
        <w:r>
          <w:rPr>
            <w:color w:val="000000" w:themeColor="text1"/>
          </w:rPr>
          <w:t>Phát triển các CCN còn bị động, bị điều chỉnh bởi các quy hoạch giao thông, xây dựng.</w:t>
        </w:r>
      </w:ins>
    </w:p>
    <w:p w14:paraId="5706279A" w14:textId="34EAD218" w:rsidR="00365696" w:rsidRDefault="00365696">
      <w:pPr>
        <w:widowControl w:val="0"/>
        <w:ind w:left="360" w:firstLine="360"/>
        <w:rPr>
          <w:ins w:id="2128" w:author="manhtran" w:date="2023-02-11T17:35:00Z"/>
          <w:bCs/>
          <w:iCs/>
          <w:color w:val="000000" w:themeColor="text1"/>
          <w:lang w:val="nl-NL"/>
        </w:rPr>
        <w:pPrChange w:id="2129" w:author="manhtran" w:date="2023-02-11T15:33:00Z">
          <w:pPr>
            <w:widowControl w:val="0"/>
            <w:ind w:firstLine="720"/>
            <w:jc w:val="right"/>
          </w:pPr>
        </w:pPrChange>
      </w:pPr>
      <w:ins w:id="2130" w:author="manhtran" w:date="2023-02-11T17:26:00Z">
        <w:r w:rsidRPr="00365696">
          <w:rPr>
            <w:bCs/>
            <w:iCs/>
            <w:color w:val="000000" w:themeColor="text1"/>
            <w:lang w:val="nl-NL"/>
            <w:rPrChange w:id="2131" w:author="manhtran" w:date="2023-02-11T17:28:00Z">
              <w:rPr>
                <w:rFonts w:cs="Times New Roman"/>
                <w:b/>
                <w:color w:val="000000" w:themeColor="text1"/>
                <w:szCs w:val="26"/>
              </w:rPr>
            </w:rPrChange>
          </w:rPr>
          <w:t>+ Vốn đầu tư cho cơ sở hạ tầng giao thông kết nối lớn trong khi nguồn lực của tỉnh có hạn</w:t>
        </w:r>
      </w:ins>
      <w:ins w:id="2132" w:author="manhtran" w:date="2023-02-11T17:27:00Z">
        <w:r w:rsidRPr="00365696">
          <w:rPr>
            <w:bCs/>
            <w:iCs/>
            <w:color w:val="000000" w:themeColor="text1"/>
            <w:lang w:val="nl-NL"/>
            <w:rPrChange w:id="2133" w:author="manhtran" w:date="2023-02-11T17:28:00Z">
              <w:rPr>
                <w:rFonts w:cs="Times New Roman"/>
                <w:b/>
                <w:color w:val="000000" w:themeColor="text1"/>
                <w:szCs w:val="26"/>
              </w:rPr>
            </w:rPrChange>
          </w:rPr>
          <w:t>. Việc thu hút nguồn vốn xã hội hóa</w:t>
        </w:r>
      </w:ins>
      <w:ins w:id="2134" w:author="manhtran" w:date="2023-02-11T17:26:00Z">
        <w:r w:rsidRPr="00365696">
          <w:rPr>
            <w:bCs/>
            <w:iCs/>
            <w:color w:val="000000" w:themeColor="text1"/>
            <w:lang w:val="nl-NL"/>
            <w:rPrChange w:id="2135" w:author="manhtran" w:date="2023-02-11T17:28:00Z">
              <w:rPr>
                <w:rFonts w:cs="Times New Roman"/>
                <w:b/>
                <w:color w:val="000000" w:themeColor="text1"/>
                <w:szCs w:val="26"/>
              </w:rPr>
            </w:rPrChange>
          </w:rPr>
          <w:t xml:space="preserve"> </w:t>
        </w:r>
      </w:ins>
      <w:ins w:id="2136" w:author="manhtran" w:date="2023-02-11T17:27:00Z">
        <w:r w:rsidRPr="00365696">
          <w:rPr>
            <w:bCs/>
            <w:iCs/>
            <w:color w:val="000000" w:themeColor="text1"/>
            <w:lang w:val="nl-NL"/>
            <w:rPrChange w:id="2137" w:author="manhtran" w:date="2023-02-11T17:28:00Z">
              <w:rPr>
                <w:rFonts w:cs="Times New Roman"/>
                <w:b/>
                <w:color w:val="000000" w:themeColor="text1"/>
                <w:szCs w:val="26"/>
              </w:rPr>
            </w:rPrChange>
          </w:rPr>
          <w:t xml:space="preserve">của </w:t>
        </w:r>
      </w:ins>
      <w:ins w:id="2138" w:author="manhtran" w:date="2023-02-11T17:26:00Z">
        <w:r w:rsidRPr="00365696">
          <w:rPr>
            <w:bCs/>
            <w:iCs/>
            <w:color w:val="000000" w:themeColor="text1"/>
            <w:lang w:val="nl-NL"/>
            <w:rPrChange w:id="2139" w:author="manhtran" w:date="2023-02-11T17:28:00Z">
              <w:rPr>
                <w:rFonts w:cs="Times New Roman"/>
                <w:b/>
                <w:color w:val="000000" w:themeColor="text1"/>
                <w:szCs w:val="26"/>
              </w:rPr>
            </w:rPrChange>
          </w:rPr>
          <w:t xml:space="preserve">Lai Châu </w:t>
        </w:r>
      </w:ins>
      <w:ins w:id="2140" w:author="manhtran" w:date="2023-02-11T17:27:00Z">
        <w:r w:rsidRPr="00365696">
          <w:rPr>
            <w:bCs/>
            <w:iCs/>
            <w:color w:val="000000" w:themeColor="text1"/>
            <w:lang w:val="nl-NL"/>
            <w:rPrChange w:id="2141" w:author="manhtran" w:date="2023-02-11T17:28:00Z">
              <w:rPr>
                <w:rFonts w:cs="Times New Roman"/>
                <w:b/>
                <w:color w:val="000000" w:themeColor="text1"/>
                <w:szCs w:val="26"/>
              </w:rPr>
            </w:rPrChange>
          </w:rPr>
          <w:t xml:space="preserve">trở nên khó khăn hơn khi </w:t>
        </w:r>
      </w:ins>
      <w:ins w:id="2142" w:author="manhtran" w:date="2023-02-11T17:26:00Z">
        <w:r w:rsidRPr="00365696">
          <w:rPr>
            <w:bCs/>
            <w:iCs/>
            <w:color w:val="000000" w:themeColor="text1"/>
            <w:lang w:val="nl-NL"/>
            <w:rPrChange w:id="2143" w:author="manhtran" w:date="2023-02-11T17:28:00Z">
              <w:rPr>
                <w:rFonts w:cs="Times New Roman"/>
                <w:b/>
                <w:color w:val="000000" w:themeColor="text1"/>
                <w:szCs w:val="26"/>
              </w:rPr>
            </w:rPrChange>
          </w:rPr>
          <w:t>là địa bàn miền núi, giao thông hiểm trở</w:t>
        </w:r>
      </w:ins>
      <w:ins w:id="2144" w:author="manhtran" w:date="2023-02-11T17:27:00Z">
        <w:r w:rsidRPr="00365696">
          <w:rPr>
            <w:bCs/>
            <w:iCs/>
            <w:color w:val="000000" w:themeColor="text1"/>
            <w:lang w:val="nl-NL"/>
            <w:rPrChange w:id="2145" w:author="manhtran" w:date="2023-02-11T17:28:00Z">
              <w:rPr>
                <w:rFonts w:cs="Times New Roman"/>
                <w:b/>
                <w:color w:val="000000" w:themeColor="text1"/>
                <w:szCs w:val="26"/>
              </w:rPr>
            </w:rPrChange>
          </w:rPr>
          <w:t>,</w:t>
        </w:r>
      </w:ins>
      <w:ins w:id="2146" w:author="manhtran" w:date="2023-02-11T17:26:00Z">
        <w:r w:rsidRPr="00365696">
          <w:rPr>
            <w:bCs/>
            <w:iCs/>
            <w:color w:val="000000" w:themeColor="text1"/>
            <w:lang w:val="nl-NL"/>
            <w:rPrChange w:id="2147" w:author="manhtran" w:date="2023-02-11T17:28:00Z">
              <w:rPr>
                <w:rFonts w:cs="Times New Roman"/>
                <w:b/>
                <w:color w:val="000000" w:themeColor="text1"/>
                <w:szCs w:val="26"/>
              </w:rPr>
            </w:rPrChange>
          </w:rPr>
          <w:t xml:space="preserve"> khó cạnh tranh trong thu hút đầu tư hơn các tỉnh khác</w:t>
        </w:r>
      </w:ins>
      <w:ins w:id="2148" w:author="manhtran" w:date="2023-02-11T17:28:00Z">
        <w:r w:rsidR="00156B69">
          <w:rPr>
            <w:bCs/>
            <w:iCs/>
            <w:color w:val="000000" w:themeColor="text1"/>
            <w:lang w:val="nl-NL"/>
          </w:rPr>
          <w:t xml:space="preserve"> trong vùng.</w:t>
        </w:r>
      </w:ins>
    </w:p>
    <w:p w14:paraId="5EE38608" w14:textId="07420F3E" w:rsidR="001948CB" w:rsidRDefault="001948CB">
      <w:pPr>
        <w:widowControl w:val="0"/>
        <w:ind w:left="360" w:firstLine="360"/>
        <w:rPr>
          <w:ins w:id="2149" w:author="manhtran" w:date="2023-02-11T17:28:00Z"/>
          <w:bCs/>
          <w:iCs/>
          <w:color w:val="000000" w:themeColor="text1"/>
          <w:lang w:val="nl-NL"/>
        </w:rPr>
        <w:pPrChange w:id="2150" w:author="manhtran" w:date="2023-02-11T15:33:00Z">
          <w:pPr>
            <w:widowControl w:val="0"/>
            <w:ind w:firstLine="720"/>
            <w:jc w:val="right"/>
          </w:pPr>
        </w:pPrChange>
      </w:pPr>
      <w:ins w:id="2151" w:author="manhtran" w:date="2023-02-11T17:35:00Z">
        <w:r>
          <w:rPr>
            <w:bCs/>
            <w:iCs/>
            <w:color w:val="000000" w:themeColor="text1"/>
            <w:lang w:val="nl-NL"/>
          </w:rPr>
          <w:t>+ Lực lượng lao động có chất lượng nguồn lực còn hạn chế, nhất là nguồn nhân lực tay nghề cao, có trình độ chuyên môn chuyên ngành kỹ thuật, có khả năng làm việc trong các dây chuyền sản xuất sản phẩm kỹ thuật cao như chế tạo thiết bị, điện tử...</w:t>
        </w:r>
      </w:ins>
      <w:ins w:id="2152" w:author="manhtran" w:date="2023-02-11T17:39:00Z">
        <w:r w:rsidR="005E15A7">
          <w:rPr>
            <w:bCs/>
            <w:iCs/>
            <w:color w:val="000000" w:themeColor="text1"/>
            <w:lang w:val="nl-NL"/>
          </w:rPr>
          <w:t xml:space="preserve">do đó Lai Châu trở nên kém hấp dẫn trong thu hút các doanh nghiệp đến đầu tư sản xuất kinh doanh tại các </w:t>
        </w:r>
      </w:ins>
      <w:ins w:id="2153" w:author="manhtran" w:date="2023-02-11T17:40:00Z">
        <w:r w:rsidR="005E15A7">
          <w:rPr>
            <w:bCs/>
            <w:iCs/>
            <w:color w:val="000000" w:themeColor="text1"/>
            <w:lang w:val="nl-NL"/>
          </w:rPr>
          <w:t>KCN, CCN.</w:t>
        </w:r>
      </w:ins>
    </w:p>
    <w:p w14:paraId="7C3268C9" w14:textId="77777777" w:rsidR="00156B69" w:rsidRPr="00365696" w:rsidRDefault="00156B69">
      <w:pPr>
        <w:widowControl w:val="0"/>
        <w:ind w:left="360" w:firstLine="360"/>
        <w:rPr>
          <w:bCs/>
          <w:iCs/>
          <w:color w:val="000000" w:themeColor="text1"/>
          <w:lang w:val="nl-NL"/>
          <w:rPrChange w:id="2154" w:author="manhtran" w:date="2023-02-11T17:28:00Z">
            <w:rPr/>
          </w:rPrChange>
        </w:rPr>
        <w:pPrChange w:id="2155" w:author="manhtran" w:date="2023-02-11T15:33:00Z">
          <w:pPr>
            <w:widowControl w:val="0"/>
            <w:ind w:firstLine="720"/>
            <w:jc w:val="right"/>
          </w:pPr>
        </w:pPrChange>
      </w:pPr>
    </w:p>
    <w:sectPr w:rsidR="00156B69" w:rsidRPr="00365696" w:rsidSect="00A81E2B">
      <w:pgSz w:w="11910" w:h="16850" w:orient="portrait"/>
      <w:pgMar w:top="560" w:right="1180" w:bottom="600" w:left="880" w:header="0" w:footer="987" w:gutter="0"/>
      <w:cols w:space="720"/>
      <w:docGrid w:linePitch="354"/>
      <w:sectPrChange w:id="2156" w:author="manhtran" w:date="2023-02-11T15:30:00Z">
        <w:sectPr w:rsidR="00156B69" w:rsidRPr="00365696" w:rsidSect="00A81E2B">
          <w:pgSz w:w="16850" w:h="11910" w:orient="landscape"/>
          <w:pgMar w:top="880" w:right="560" w:bottom="1180" w:left="600" w:header="0" w:footer="987" w:gutter="0"/>
          <w:docGrid w:linePitch="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7A7D8B" w14:textId="77777777" w:rsidR="00AD0D47" w:rsidRDefault="00AD0D47" w:rsidP="00757D78">
      <w:pPr>
        <w:spacing w:after="0" w:line="240" w:lineRule="auto"/>
      </w:pPr>
      <w:r>
        <w:separator/>
      </w:r>
    </w:p>
  </w:endnote>
  <w:endnote w:type="continuationSeparator" w:id="0">
    <w:p w14:paraId="1EB2AC8E" w14:textId="77777777" w:rsidR="00AD0D47" w:rsidRDefault="00AD0D47" w:rsidP="00757D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TimeH">
    <w:altName w:val="Times New Roman"/>
    <w:panose1 w:val="020B7200000000000000"/>
    <w:charset w:val="00"/>
    <w:family w:val="swiss"/>
    <w:pitch w:val="variable"/>
    <w:sig w:usb0="00000007" w:usb1="00000000" w:usb2="00000000" w:usb3="00000000" w:csb0="00000013" w:csb1="00000000"/>
  </w:font>
  <w:font w:name="Calibri Light">
    <w:panose1 w:val="020F0302020204030204"/>
    <w:charset w:val="00"/>
    <w:family w:val="swiss"/>
    <w:pitch w:val="variable"/>
    <w:sig w:usb0="E4002EFF" w:usb1="C000247B" w:usb2="00000009" w:usb3="00000000" w:csb0="000001FF" w:csb1="00000000"/>
  </w:font>
  <w:font w:name=".VnTime">
    <w:altName w:val="Times New Roman"/>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53226518"/>
      <w:docPartObj>
        <w:docPartGallery w:val="Page Numbers (Bottom of Page)"/>
        <w:docPartUnique/>
      </w:docPartObj>
    </w:sdtPr>
    <w:sdtEndPr>
      <w:rPr>
        <w:noProof/>
      </w:rPr>
    </w:sdtEndPr>
    <w:sdtContent>
      <w:p w14:paraId="534D23C5" w14:textId="77777777" w:rsidR="00365696" w:rsidRDefault="00365696">
        <w:pPr>
          <w:pStyle w:val="Footer"/>
          <w:jc w:val="center"/>
        </w:pPr>
        <w:r>
          <w:fldChar w:fldCharType="begin"/>
        </w:r>
        <w:r>
          <w:instrText xml:space="preserve"> PAGE   \* MERGEFORMAT </w:instrText>
        </w:r>
        <w:r>
          <w:fldChar w:fldCharType="separate"/>
        </w:r>
        <w:r w:rsidR="009C4295">
          <w:rPr>
            <w:noProof/>
          </w:rPr>
          <w:t>98</w:t>
        </w:r>
        <w:r>
          <w:rPr>
            <w:noProof/>
          </w:rPr>
          <w:fldChar w:fldCharType="end"/>
        </w:r>
      </w:p>
    </w:sdtContent>
  </w:sdt>
  <w:p w14:paraId="51622DB5" w14:textId="77777777" w:rsidR="00365696" w:rsidRDefault="0036569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11C8A2" w14:textId="77777777" w:rsidR="00AD0D47" w:rsidRDefault="00AD0D47" w:rsidP="00757D78">
      <w:pPr>
        <w:spacing w:after="0" w:line="240" w:lineRule="auto"/>
      </w:pPr>
      <w:r>
        <w:separator/>
      </w:r>
    </w:p>
  </w:footnote>
  <w:footnote w:type="continuationSeparator" w:id="0">
    <w:p w14:paraId="337E73F6" w14:textId="77777777" w:rsidR="00AD0D47" w:rsidRDefault="00AD0D47" w:rsidP="00757D78">
      <w:pPr>
        <w:spacing w:after="0" w:line="240" w:lineRule="auto"/>
      </w:pPr>
      <w:r>
        <w:continuationSeparator/>
      </w:r>
    </w:p>
  </w:footnote>
  <w:footnote w:id="1">
    <w:p w14:paraId="4B7F94D7" w14:textId="77777777" w:rsidR="00365696" w:rsidRPr="00757D78" w:rsidRDefault="00365696" w:rsidP="00EF367D">
      <w:pPr>
        <w:pStyle w:val="FootnoteText"/>
        <w:rPr>
          <w:rFonts w:cs="Times New Roman"/>
          <w:lang w:val="en-US"/>
        </w:rPr>
      </w:pPr>
      <w:r w:rsidRPr="00757D78">
        <w:rPr>
          <w:rStyle w:val="FootnoteReference"/>
          <w:rFonts w:cs="Times New Roman"/>
        </w:rPr>
        <w:footnoteRef/>
      </w:r>
      <w:r w:rsidRPr="00757D78">
        <w:rPr>
          <w:rFonts w:cs="Times New Roman"/>
        </w:rPr>
        <w:t xml:space="preserve"> Cả nước</w:t>
      </w:r>
      <w:r>
        <w:rPr>
          <w:rFonts w:cs="Times New Roman"/>
        </w:rPr>
        <w:t xml:space="preserve"> đạt</w:t>
      </w:r>
      <w:r w:rsidRPr="00757D78">
        <w:rPr>
          <w:rFonts w:cs="Times New Roman"/>
        </w:rPr>
        <w:t xml:space="preserve"> 154,1 triệu đồng/lao động</w:t>
      </w:r>
    </w:p>
  </w:footnote>
  <w:footnote w:id="2">
    <w:p w14:paraId="787DDEDC" w14:textId="77777777" w:rsidR="00365696" w:rsidRPr="009366B4" w:rsidRDefault="00365696" w:rsidP="00EF367D">
      <w:pPr>
        <w:pStyle w:val="FootnoteText"/>
        <w:rPr>
          <w:rFonts w:cs="Times New Roman"/>
          <w:lang w:val="en-US"/>
        </w:rPr>
      </w:pPr>
      <w:r w:rsidRPr="009366B4">
        <w:rPr>
          <w:rStyle w:val="FootnoteReference"/>
          <w:rFonts w:cs="Times New Roman"/>
        </w:rPr>
        <w:footnoteRef/>
      </w:r>
      <w:r w:rsidRPr="009366B4">
        <w:rPr>
          <w:rFonts w:cs="Times New Roman"/>
        </w:rPr>
        <w:t xml:space="preserve"> </w:t>
      </w:r>
      <w:r w:rsidRPr="009366B4">
        <w:rPr>
          <w:rFonts w:cs="Times New Roman"/>
          <w:lang w:val="en-US"/>
        </w:rPr>
        <w:t>Công ty TNHH MTV Trường Giang Lai Châu</w:t>
      </w:r>
    </w:p>
  </w:footnote>
  <w:footnote w:id="3">
    <w:p w14:paraId="0401A21A" w14:textId="77777777" w:rsidR="00365696" w:rsidRPr="00AC2436" w:rsidRDefault="00365696" w:rsidP="003669F4">
      <w:pPr>
        <w:pStyle w:val="FootnoteText"/>
        <w:rPr>
          <w:rFonts w:cs="Times New Roman"/>
          <w:lang w:val="en-US"/>
        </w:rPr>
      </w:pPr>
      <w:r w:rsidRPr="00AC2436">
        <w:rPr>
          <w:rStyle w:val="FootnoteReference"/>
          <w:rFonts w:cs="Times New Roman"/>
        </w:rPr>
        <w:footnoteRef/>
      </w:r>
      <w:r w:rsidRPr="00AC2436">
        <w:rPr>
          <w:rFonts w:cs="Times New Roman"/>
        </w:rPr>
        <w:t xml:space="preserve"> </w:t>
      </w:r>
      <w:r w:rsidRPr="00AC2436">
        <w:rPr>
          <w:rFonts w:cs="Times New Roman"/>
          <w:lang w:val="en-US"/>
        </w:rPr>
        <w:t>Theo chỉ đạo tại Công văn số 469/UBND-KTN v/v phương án phát triển khu/cụm công nghiệp trên địa bàn tỉnh</w:t>
      </w:r>
    </w:p>
  </w:footnote>
  <w:footnote w:id="4">
    <w:p w14:paraId="4DB47565" w14:textId="77777777" w:rsidR="00365696" w:rsidRPr="00AC2436" w:rsidRDefault="00365696" w:rsidP="003669F4">
      <w:pPr>
        <w:pStyle w:val="FootnoteText"/>
        <w:rPr>
          <w:rFonts w:cs="Times New Roman"/>
          <w:lang w:val="en-US"/>
        </w:rPr>
      </w:pPr>
      <w:r w:rsidRPr="00AC2436">
        <w:rPr>
          <w:rStyle w:val="FootnoteReference"/>
          <w:rFonts w:cs="Times New Roman"/>
        </w:rPr>
        <w:footnoteRef/>
      </w:r>
      <w:r w:rsidRPr="00AC2436">
        <w:rPr>
          <w:rFonts w:cs="Times New Roman"/>
        </w:rPr>
        <w:t xml:space="preserve"> T</w:t>
      </w:r>
      <w:r w:rsidRPr="00AC2436">
        <w:rPr>
          <w:rFonts w:cs="Times New Roman"/>
          <w:color w:val="000000"/>
        </w:rPr>
        <w:t>heo quy định tại Điều 2 Nghị</w:t>
      </w:r>
      <w:r>
        <w:rPr>
          <w:rFonts w:cs="Times New Roman"/>
          <w:color w:val="000000"/>
        </w:rPr>
        <w:t xml:space="preserve"> </w:t>
      </w:r>
      <w:r w:rsidRPr="00AC2436">
        <w:rPr>
          <w:rFonts w:cs="Times New Roman"/>
          <w:color w:val="000000"/>
        </w:rPr>
        <w:t>định số 68/2017/NĐ-CP ngày 25/5/2017 của Chính phủ về quản lý, phát triển</w:t>
      </w:r>
      <w:r>
        <w:rPr>
          <w:rFonts w:cs="Times New Roman"/>
          <w:color w:val="000000"/>
        </w:rPr>
        <w:t xml:space="preserve"> </w:t>
      </w:r>
      <w:r w:rsidRPr="00AC2436">
        <w:rPr>
          <w:rFonts w:cs="Times New Roman"/>
          <w:color w:val="000000"/>
        </w:rPr>
        <w:t>cụm công nghiệp.</w:t>
      </w:r>
    </w:p>
  </w:footnote>
  <w:footnote w:id="5">
    <w:p w14:paraId="69C1AECE" w14:textId="6A5EC531" w:rsidR="00365696" w:rsidRPr="00D729CD" w:rsidRDefault="00365696" w:rsidP="007C7D23">
      <w:pPr>
        <w:pStyle w:val="FootnoteText"/>
        <w:rPr>
          <w:rFonts w:cs="Times New Roman"/>
          <w:lang w:val="en-US"/>
        </w:rPr>
      </w:pPr>
      <w:r w:rsidRPr="00C305FE">
        <w:rPr>
          <w:rStyle w:val="FootnoteReference"/>
          <w:rFonts w:cs="Times New Roman"/>
        </w:rPr>
        <w:footnoteRef/>
      </w:r>
      <w:r w:rsidRPr="00C305FE">
        <w:rPr>
          <w:rFonts w:cs="Times New Roman"/>
        </w:rPr>
        <w:t xml:space="preserve"> </w:t>
      </w:r>
      <w:r w:rsidRPr="00C305FE">
        <w:rPr>
          <w:rFonts w:cs="Times New Roman"/>
          <w:color w:val="000000"/>
        </w:rPr>
        <w:t>Đến thời điểm hiện tại ngoài KCN Mường So có 08 dự án đang thực hiện còn lại các khu, cụm công nghiệp khác chưa có dự án sản xuất kinh doanh bên trong, chưa hoàn thành mục tiêu quy hoạch đề ra.</w:t>
      </w:r>
    </w:p>
  </w:footnote>
  <w:footnote w:id="6">
    <w:p w14:paraId="36B9A154" w14:textId="77777777" w:rsidR="00365696" w:rsidRPr="007B4AFA" w:rsidRDefault="00365696" w:rsidP="00EF367D">
      <w:pPr>
        <w:pStyle w:val="FootnoteText"/>
        <w:rPr>
          <w:lang w:val="en-US"/>
        </w:rPr>
      </w:pPr>
      <w:r w:rsidRPr="007B4AFA">
        <w:rPr>
          <w:rStyle w:val="FootnoteReference"/>
        </w:rPr>
        <w:footnoteRef/>
      </w:r>
      <w:r w:rsidRPr="007B4AFA">
        <w:t xml:space="preserve"> </w:t>
      </w:r>
      <w:r w:rsidRPr="007B4AFA">
        <w:rPr>
          <w:rFonts w:cs="Times New Roman"/>
          <w:iCs/>
          <w:lang w:val="nl-NL"/>
        </w:rPr>
        <w:t>Đứng thứ 10 trong số 63 tỉnh, thành phố về diện tích tự nhiên</w:t>
      </w:r>
    </w:p>
  </w:footnote>
  <w:footnote w:id="7">
    <w:p w14:paraId="0A6EDE13" w14:textId="77777777" w:rsidR="00365696" w:rsidRPr="007B4AFA" w:rsidRDefault="00365696" w:rsidP="00EF367D">
      <w:pPr>
        <w:pStyle w:val="FootnoteText"/>
        <w:rPr>
          <w:rFonts w:cs="Times New Roman"/>
          <w:iCs/>
          <w:lang w:val="nl-NL"/>
        </w:rPr>
      </w:pPr>
      <w:r w:rsidRPr="007B4AFA">
        <w:rPr>
          <w:rStyle w:val="FootnoteReference"/>
        </w:rPr>
        <w:footnoteRef/>
      </w:r>
      <w:r w:rsidRPr="007B4AFA">
        <w:rPr>
          <w:rStyle w:val="FootnoteReference"/>
        </w:rPr>
        <w:t xml:space="preserve"> </w:t>
      </w:r>
      <w:r w:rsidRPr="007B4AFA">
        <w:rPr>
          <w:rFonts w:cs="Times New Roman"/>
          <w:iCs/>
          <w:lang w:val="nl-NL"/>
        </w:rPr>
        <w:t>07 Huyện gồm:</w:t>
      </w:r>
      <w:r w:rsidRPr="007B4AFA">
        <w:t xml:space="preserve"> </w:t>
      </w:r>
      <w:r w:rsidRPr="007B4AFA">
        <w:rPr>
          <w:rFonts w:cs="Times New Roman"/>
          <w:iCs/>
          <w:lang w:val="nl-NL"/>
        </w:rPr>
        <w:t>Mường Tè, Sìn Hồ, Nậm Nhùn, Tam Đường, Phong Thổ, Tân Uyên, Than Uyên</w:t>
      </w:r>
    </w:p>
  </w:footnote>
  <w:footnote w:id="8">
    <w:p w14:paraId="5A4A281D" w14:textId="77777777" w:rsidR="00365696" w:rsidRPr="0014787B" w:rsidRDefault="00365696" w:rsidP="00042EB2">
      <w:pPr>
        <w:pStyle w:val="FootnoteText"/>
        <w:rPr>
          <w:lang w:val="en-US"/>
        </w:rPr>
      </w:pPr>
      <w:r w:rsidRPr="00206B24">
        <w:rPr>
          <w:rStyle w:val="FootnoteReference"/>
          <w:rFonts w:cs="Times New Roman"/>
        </w:rPr>
        <w:footnoteRef/>
      </w:r>
      <w:r w:rsidRPr="00206B24">
        <w:rPr>
          <w:rFonts w:cs="Times New Roman"/>
        </w:rPr>
        <w:t xml:space="preserve"> </w:t>
      </w:r>
      <w:r w:rsidRPr="00206B24">
        <w:rPr>
          <w:rFonts w:cs="Times New Roman"/>
          <w:lang w:val="en-US"/>
        </w:rPr>
        <w:t>Cây lát, chò chỉ, nghiến</w:t>
      </w:r>
      <w:r w:rsidRPr="005D4B88">
        <w:rPr>
          <w:rFonts w:cs="Times New Roman"/>
          <w:lang w:val="en-US"/>
        </w:rPr>
        <w:t>, tấu, pơmu… và các loại đặc sản như thảo quả, cọ khiết, song mây, sa nhân…</w:t>
      </w:r>
    </w:p>
  </w:footnote>
  <w:footnote w:id="9">
    <w:p w14:paraId="69F1B6A0" w14:textId="77777777" w:rsidR="00365696" w:rsidRDefault="00365696" w:rsidP="00042EB2">
      <w:pPr>
        <w:pStyle w:val="FootnoteText"/>
        <w:rPr>
          <w:color w:val="FF0000"/>
          <w:lang w:val="fi-FI"/>
        </w:rPr>
      </w:pPr>
      <w:r>
        <w:rPr>
          <w:rStyle w:val="FootnoteReference"/>
        </w:rPr>
        <w:footnoteRef/>
      </w:r>
      <w:r>
        <w:t xml:space="preserve"> </w:t>
      </w:r>
      <w:r>
        <w:rPr>
          <w:lang w:val="fi-FI"/>
        </w:rPr>
        <w:t xml:space="preserve">Tập trung </w:t>
      </w:r>
      <w:r>
        <w:rPr>
          <w:spacing w:val="-4"/>
          <w:lang w:val="pt-BR"/>
        </w:rPr>
        <w:t>b</w:t>
      </w:r>
      <w:r>
        <w:rPr>
          <w:lang w:val="zu-ZA"/>
        </w:rPr>
        <w:t>ảo vệ toàn bộ diện tích rừng hiện có, nâng diện tích rừng lên 470.460 ha, thực hiện khoanh nuôi tái sinh được 24.565 ha; thực hiện thu tiền DVMTR của các bên sử dụng rừng với tổng số tiền là 2.131,3 tỷ đồng; Thực hiện chi trả với tổng kinh phí là 2.131,3 tỷ đồng, diện tích được chi trả của năm 2020 là 438.444,2 ha.</w:t>
      </w:r>
    </w:p>
    <w:p w14:paraId="78F80D03" w14:textId="77777777" w:rsidR="00365696" w:rsidRPr="00961C00" w:rsidRDefault="00365696" w:rsidP="00042EB2">
      <w:pPr>
        <w:pStyle w:val="FootnoteText"/>
        <w:rPr>
          <w:lang w:val="en-US"/>
        </w:rPr>
      </w:pPr>
    </w:p>
  </w:footnote>
  <w:footnote w:id="10">
    <w:p w14:paraId="5F1813B7" w14:textId="77777777" w:rsidR="00365696" w:rsidRPr="008001D0" w:rsidRDefault="00365696" w:rsidP="00EF367D">
      <w:pPr>
        <w:pStyle w:val="FootnoteText"/>
        <w:rPr>
          <w:rFonts w:cs="Times New Roman"/>
          <w:lang w:val="en-US"/>
        </w:rPr>
      </w:pPr>
      <w:r w:rsidRPr="008001D0">
        <w:rPr>
          <w:rStyle w:val="FootnoteReference"/>
          <w:rFonts w:cs="Times New Roman"/>
        </w:rPr>
        <w:footnoteRef/>
      </w:r>
      <w:r w:rsidRPr="008001D0">
        <w:rPr>
          <w:rFonts w:cs="Times New Roman"/>
        </w:rPr>
        <w:t xml:space="preserve"> </w:t>
      </w:r>
      <w:r w:rsidRPr="008001D0">
        <w:rPr>
          <w:rFonts w:cs="Times New Roman"/>
          <w:lang w:val="en-US"/>
        </w:rPr>
        <w:t xml:space="preserve">Dân số cả nước tại thời điểm ngày 01/4/2019 là </w:t>
      </w:r>
      <w:r w:rsidRPr="00283BD5">
        <w:rPr>
          <w:rFonts w:cs="Times New Roman"/>
          <w:lang w:val="en-US"/>
        </w:rPr>
        <w:t>96.208.984 người,mật độ là 290 người/km², TDMNPB là 13.853.190 người với mật độ mật độ đạt 137 người/km².</w:t>
      </w:r>
    </w:p>
  </w:footnote>
  <w:footnote w:id="11">
    <w:p w14:paraId="39B9356A" w14:textId="77777777" w:rsidR="00365696" w:rsidRPr="00A3026D" w:rsidRDefault="00365696" w:rsidP="00EF367D">
      <w:pPr>
        <w:pStyle w:val="FootnoteText"/>
        <w:rPr>
          <w:lang w:val="en-US"/>
        </w:rPr>
      </w:pPr>
      <w:r>
        <w:rPr>
          <w:rStyle w:val="FootnoteReference"/>
        </w:rPr>
        <w:footnoteRef/>
      </w:r>
      <w:r>
        <w:t xml:space="preserve"> </w:t>
      </w:r>
      <w:r w:rsidRPr="006543E9">
        <w:rPr>
          <w:rFonts w:cs="Times New Roman"/>
          <w:lang w:val="en-US"/>
        </w:rPr>
        <w:t>Nguồn: Bộ Kế hoạch và Đầu tư</w:t>
      </w:r>
    </w:p>
  </w:footnote>
  <w:footnote w:id="12">
    <w:p w14:paraId="6A41BF15" w14:textId="77777777" w:rsidR="00365696" w:rsidRPr="00C744E0" w:rsidRDefault="00365696" w:rsidP="00EF367D">
      <w:pPr>
        <w:pStyle w:val="FootnoteText"/>
        <w:rPr>
          <w:rFonts w:cs="Times New Roman"/>
          <w:spacing w:val="-4"/>
          <w:lang w:val="vi-VN"/>
        </w:rPr>
      </w:pPr>
      <w:r w:rsidRPr="006E1F42">
        <w:rPr>
          <w:rStyle w:val="FootnoteReference"/>
        </w:rPr>
        <w:footnoteRef/>
      </w:r>
      <w:r w:rsidRPr="006E1F42">
        <w:t xml:space="preserve"> </w:t>
      </w:r>
      <w:r w:rsidRPr="006E1F42">
        <w:rPr>
          <w:rFonts w:cs="Times New Roman"/>
          <w:spacing w:val="-4"/>
          <w:lang w:val="vi-VN"/>
        </w:rPr>
        <w:t xml:space="preserve">Theo Quy hoạch phát triển hệ thống cửa khẩu biên giới Việt Nam </w:t>
      </w:r>
      <w:r w:rsidRPr="006E1F42">
        <w:rPr>
          <w:rFonts w:cs="Times New Roman"/>
          <w:spacing w:val="-4"/>
          <w:lang w:val="en-US"/>
        </w:rPr>
        <w:t>-</w:t>
      </w:r>
      <w:r w:rsidRPr="006E1F42">
        <w:rPr>
          <w:rFonts w:cs="Times New Roman"/>
          <w:spacing w:val="-4"/>
          <w:lang w:val="vi-VN"/>
        </w:rPr>
        <w:t xml:space="preserve"> Trung Quốc giai đoạn 2016-2025, tầm nhìn 2035, cặp cửa khẩu Ma Lù Thàng (Việt Nam) </w:t>
      </w:r>
      <w:r w:rsidRPr="006E1F42">
        <w:rPr>
          <w:rFonts w:cs="Times New Roman"/>
          <w:spacing w:val="-4"/>
          <w:lang w:val="en-US"/>
        </w:rPr>
        <w:t>-</w:t>
      </w:r>
      <w:r w:rsidRPr="006E1F42">
        <w:rPr>
          <w:rFonts w:cs="Times New Roman"/>
          <w:spacing w:val="-4"/>
          <w:lang w:val="vi-VN"/>
        </w:rPr>
        <w:t xml:space="preserve"> Kim Thuỷ Hà (Trung Quốc) được hai bên thống nhất nâng cấp lên cửa khẩu quốc tế. Đến nay, tỉnh Lai Châu đang tiến hành hội đàm với chính quyền tỉnh Vân Nam </w:t>
      </w:r>
      <w:r w:rsidRPr="006E1F42">
        <w:rPr>
          <w:rFonts w:cs="Times New Roman"/>
          <w:spacing w:val="-4"/>
          <w:lang w:val="en-US"/>
        </w:rPr>
        <w:t xml:space="preserve">- </w:t>
      </w:r>
      <w:r w:rsidRPr="006E1F42">
        <w:rPr>
          <w:rFonts w:cs="Times New Roman"/>
          <w:spacing w:val="-4"/>
          <w:lang w:val="vi-VN"/>
        </w:rPr>
        <w:t xml:space="preserve">Trung Quốc về việc nâng cấp cặp cửa khẩu Ma Lù Thàng (Việt Nam) </w:t>
      </w:r>
      <w:r w:rsidRPr="006E1F42">
        <w:rPr>
          <w:rFonts w:cs="Times New Roman"/>
          <w:spacing w:val="-4"/>
          <w:lang w:val="en-US"/>
        </w:rPr>
        <w:t>-</w:t>
      </w:r>
      <w:r w:rsidRPr="006E1F42">
        <w:rPr>
          <w:rFonts w:cs="Times New Roman"/>
          <w:spacing w:val="-4"/>
          <w:lang w:val="vi-VN"/>
        </w:rPr>
        <w:t xml:space="preserve"> Kim Thuỷ Hà (Trung Quốc) lên cửa khẩu quốc tế. Xây dựng Đề án nâng cấp cửa khẩu song phương Ma Lù Thàng </w:t>
      </w:r>
      <w:r w:rsidRPr="006E1F42">
        <w:rPr>
          <w:rFonts w:cs="Times New Roman"/>
          <w:spacing w:val="-4"/>
          <w:lang w:val="en-US"/>
        </w:rPr>
        <w:t>-</w:t>
      </w:r>
      <w:r w:rsidRPr="006E1F42">
        <w:rPr>
          <w:rFonts w:cs="Times New Roman"/>
          <w:spacing w:val="-4"/>
          <w:lang w:val="vi-VN"/>
        </w:rPr>
        <w:t xml:space="preserve"> Kim Thuỷ Hà lên cửa khẩu quốc tế.</w:t>
      </w:r>
    </w:p>
  </w:footnote>
  <w:footnote w:id="13">
    <w:p w14:paraId="45F14A32" w14:textId="4466FC32" w:rsidR="00365696" w:rsidRPr="00590B35" w:rsidRDefault="00365696">
      <w:pPr>
        <w:pStyle w:val="FootnoteText"/>
        <w:rPr>
          <w:lang w:val="en-US"/>
        </w:rPr>
      </w:pPr>
      <w:r w:rsidRPr="00422EAE">
        <w:rPr>
          <w:rStyle w:val="FootnoteReference"/>
        </w:rPr>
        <w:footnoteRef/>
      </w:r>
      <w:r w:rsidRPr="00422EAE">
        <w:t xml:space="preserve"> </w:t>
      </w:r>
      <w:r w:rsidRPr="00422EAE">
        <w:rPr>
          <w:rFonts w:cs="Times New Roman"/>
        </w:rPr>
        <w:t>Căn cứ Quyết định số 65/QĐ-BXD ngày 20/01/2021 của Bộ trưởng Bộ Xây dựng ban hành suất vốn đầu tư xây dựng công trình và giá xây dựng tổng hợp bộ phận kết cấu công trình năm 2020). Suất đầu tư hạ tầng kỹ thuật là 9,25 tỷ đồng/ha đối với KCN dưới 100ha; 8,52 tỷ đồng/ha đối với KCN từ 100-300ha; 7,8 tỷ đồng/ha đối với KCN trên 300 ha. Bao gồm: Chi phí xây dựng các công trình hạ tầng như hệ thống thoát nước, hệ thống cấp nước, hệ thống điện, công tác san nền, đường nội bộ, cây xanh, chi phí trang thiết bị...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1875E4B"/>
    <w:multiLevelType w:val="hybridMultilevel"/>
    <w:tmpl w:val="5C50BE4E"/>
    <w:lvl w:ilvl="0" w:tplc="60DC71DE">
      <w:start w:val="1"/>
      <w:numFmt w:val="upperLetter"/>
      <w:lvlText w:val="%1."/>
      <w:lvlJc w:val="left"/>
      <w:pPr>
        <w:ind w:left="6461" w:hanging="329"/>
        <w:jc w:val="right"/>
      </w:pPr>
      <w:rPr>
        <w:rFonts w:ascii="Times New Roman" w:eastAsia="Times New Roman" w:hAnsi="Times New Roman" w:cs="Times New Roman" w:hint="default"/>
        <w:b/>
        <w:bCs/>
        <w:spacing w:val="-6"/>
        <w:w w:val="100"/>
        <w:sz w:val="28"/>
        <w:szCs w:val="28"/>
        <w:lang w:val="vi" w:eastAsia="en-US" w:bidi="ar-SA"/>
      </w:rPr>
    </w:lvl>
    <w:lvl w:ilvl="1" w:tplc="C7C66C82">
      <w:numFmt w:val="bullet"/>
      <w:lvlText w:val="•"/>
      <w:lvlJc w:val="left"/>
      <w:pPr>
        <w:ind w:left="7480" w:hanging="329"/>
      </w:pPr>
      <w:rPr>
        <w:rFonts w:hint="default"/>
        <w:lang w:val="vi" w:eastAsia="en-US" w:bidi="ar-SA"/>
      </w:rPr>
    </w:lvl>
    <w:lvl w:ilvl="2" w:tplc="1F72AD14">
      <w:numFmt w:val="bullet"/>
      <w:lvlText w:val="•"/>
      <w:lvlJc w:val="left"/>
      <w:pPr>
        <w:ind w:left="8498" w:hanging="329"/>
      </w:pPr>
      <w:rPr>
        <w:rFonts w:hint="default"/>
        <w:lang w:val="vi" w:eastAsia="en-US" w:bidi="ar-SA"/>
      </w:rPr>
    </w:lvl>
    <w:lvl w:ilvl="3" w:tplc="7AF0EEA8">
      <w:numFmt w:val="bullet"/>
      <w:lvlText w:val="•"/>
      <w:lvlJc w:val="left"/>
      <w:pPr>
        <w:ind w:left="9516" w:hanging="329"/>
      </w:pPr>
      <w:rPr>
        <w:rFonts w:hint="default"/>
        <w:lang w:val="vi" w:eastAsia="en-US" w:bidi="ar-SA"/>
      </w:rPr>
    </w:lvl>
    <w:lvl w:ilvl="4" w:tplc="486A9A76">
      <w:numFmt w:val="bullet"/>
      <w:lvlText w:val="•"/>
      <w:lvlJc w:val="left"/>
      <w:pPr>
        <w:ind w:left="10534" w:hanging="329"/>
      </w:pPr>
      <w:rPr>
        <w:rFonts w:hint="default"/>
        <w:lang w:val="vi" w:eastAsia="en-US" w:bidi="ar-SA"/>
      </w:rPr>
    </w:lvl>
    <w:lvl w:ilvl="5" w:tplc="11A079B4">
      <w:numFmt w:val="bullet"/>
      <w:lvlText w:val="•"/>
      <w:lvlJc w:val="left"/>
      <w:pPr>
        <w:ind w:left="11552" w:hanging="329"/>
      </w:pPr>
      <w:rPr>
        <w:rFonts w:hint="default"/>
        <w:lang w:val="vi" w:eastAsia="en-US" w:bidi="ar-SA"/>
      </w:rPr>
    </w:lvl>
    <w:lvl w:ilvl="6" w:tplc="508ED052">
      <w:numFmt w:val="bullet"/>
      <w:lvlText w:val="•"/>
      <w:lvlJc w:val="left"/>
      <w:pPr>
        <w:ind w:left="12570" w:hanging="329"/>
      </w:pPr>
      <w:rPr>
        <w:rFonts w:hint="default"/>
        <w:lang w:val="vi" w:eastAsia="en-US" w:bidi="ar-SA"/>
      </w:rPr>
    </w:lvl>
    <w:lvl w:ilvl="7" w:tplc="8C92433C">
      <w:numFmt w:val="bullet"/>
      <w:lvlText w:val="•"/>
      <w:lvlJc w:val="left"/>
      <w:pPr>
        <w:ind w:left="13588" w:hanging="329"/>
      </w:pPr>
      <w:rPr>
        <w:rFonts w:hint="default"/>
        <w:lang w:val="vi" w:eastAsia="en-US" w:bidi="ar-SA"/>
      </w:rPr>
    </w:lvl>
    <w:lvl w:ilvl="8" w:tplc="B3507782">
      <w:numFmt w:val="bullet"/>
      <w:lvlText w:val="•"/>
      <w:lvlJc w:val="left"/>
      <w:pPr>
        <w:ind w:left="14606" w:hanging="329"/>
      </w:pPr>
      <w:rPr>
        <w:rFonts w:hint="default"/>
        <w:lang w:val="vi" w:eastAsia="en-US" w:bidi="ar-SA"/>
      </w:rPr>
    </w:lvl>
  </w:abstractNum>
  <w:abstractNum w:abstractNumId="1" w15:restartNumberingAfterBreak="0">
    <w:nsid w:val="238E42AF"/>
    <w:multiLevelType w:val="multilevel"/>
    <w:tmpl w:val="E480A22C"/>
    <w:lvl w:ilvl="0">
      <w:start w:val="1"/>
      <w:numFmt w:val="decimal"/>
      <w:lvlText w:val="%1."/>
      <w:lvlJc w:val="left"/>
      <w:pPr>
        <w:ind w:left="675" w:hanging="675"/>
      </w:pPr>
      <w:rPr>
        <w:rFonts w:hint="default"/>
      </w:rPr>
    </w:lvl>
    <w:lvl w:ilvl="1">
      <w:start w:val="1"/>
      <w:numFmt w:val="decimal"/>
      <w:lvlText w:val="%1.%2."/>
      <w:lvlJc w:val="left"/>
      <w:pPr>
        <w:ind w:left="1080" w:hanging="720"/>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 w15:restartNumberingAfterBreak="0">
    <w:nsid w:val="251A1D90"/>
    <w:multiLevelType w:val="hybridMultilevel"/>
    <w:tmpl w:val="94C4A404"/>
    <w:lvl w:ilvl="0" w:tplc="BCFC81B4">
      <w:start w:val="1"/>
      <w:numFmt w:val="decimal"/>
      <w:lvlText w:val="%1."/>
      <w:lvlJc w:val="left"/>
      <w:pPr>
        <w:ind w:left="820" w:hanging="288"/>
      </w:pPr>
      <w:rPr>
        <w:rFonts w:hint="default"/>
        <w:b/>
        <w:bCs/>
        <w:spacing w:val="-4"/>
        <w:w w:val="100"/>
        <w:lang w:val="vi" w:eastAsia="en-US" w:bidi="ar-SA"/>
      </w:rPr>
    </w:lvl>
    <w:lvl w:ilvl="1" w:tplc="495CDC2C">
      <w:numFmt w:val="bullet"/>
      <w:lvlText w:val="•"/>
      <w:lvlJc w:val="left"/>
      <w:pPr>
        <w:ind w:left="2306" w:hanging="288"/>
      </w:pPr>
      <w:rPr>
        <w:rFonts w:hint="default"/>
        <w:lang w:val="vi" w:eastAsia="en-US" w:bidi="ar-SA"/>
      </w:rPr>
    </w:lvl>
    <w:lvl w:ilvl="2" w:tplc="1332EB2E">
      <w:numFmt w:val="bullet"/>
      <w:lvlText w:val="•"/>
      <w:lvlJc w:val="left"/>
      <w:pPr>
        <w:ind w:left="3792" w:hanging="288"/>
      </w:pPr>
      <w:rPr>
        <w:rFonts w:hint="default"/>
        <w:lang w:val="vi" w:eastAsia="en-US" w:bidi="ar-SA"/>
      </w:rPr>
    </w:lvl>
    <w:lvl w:ilvl="3" w:tplc="F5881510">
      <w:numFmt w:val="bullet"/>
      <w:lvlText w:val="•"/>
      <w:lvlJc w:val="left"/>
      <w:pPr>
        <w:ind w:left="5278" w:hanging="288"/>
      </w:pPr>
      <w:rPr>
        <w:rFonts w:hint="default"/>
        <w:lang w:val="vi" w:eastAsia="en-US" w:bidi="ar-SA"/>
      </w:rPr>
    </w:lvl>
    <w:lvl w:ilvl="4" w:tplc="69008772">
      <w:numFmt w:val="bullet"/>
      <w:lvlText w:val="•"/>
      <w:lvlJc w:val="left"/>
      <w:pPr>
        <w:ind w:left="6764" w:hanging="288"/>
      </w:pPr>
      <w:rPr>
        <w:rFonts w:hint="default"/>
        <w:lang w:val="vi" w:eastAsia="en-US" w:bidi="ar-SA"/>
      </w:rPr>
    </w:lvl>
    <w:lvl w:ilvl="5" w:tplc="95B4A258">
      <w:numFmt w:val="bullet"/>
      <w:lvlText w:val="•"/>
      <w:lvlJc w:val="left"/>
      <w:pPr>
        <w:ind w:left="8250" w:hanging="288"/>
      </w:pPr>
      <w:rPr>
        <w:rFonts w:hint="default"/>
        <w:lang w:val="vi" w:eastAsia="en-US" w:bidi="ar-SA"/>
      </w:rPr>
    </w:lvl>
    <w:lvl w:ilvl="6" w:tplc="73945712">
      <w:numFmt w:val="bullet"/>
      <w:lvlText w:val="•"/>
      <w:lvlJc w:val="left"/>
      <w:pPr>
        <w:ind w:left="9736" w:hanging="288"/>
      </w:pPr>
      <w:rPr>
        <w:rFonts w:hint="default"/>
        <w:lang w:val="vi" w:eastAsia="en-US" w:bidi="ar-SA"/>
      </w:rPr>
    </w:lvl>
    <w:lvl w:ilvl="7" w:tplc="B41296D0">
      <w:numFmt w:val="bullet"/>
      <w:lvlText w:val="•"/>
      <w:lvlJc w:val="left"/>
      <w:pPr>
        <w:ind w:left="11222" w:hanging="288"/>
      </w:pPr>
      <w:rPr>
        <w:rFonts w:hint="default"/>
        <w:lang w:val="vi" w:eastAsia="en-US" w:bidi="ar-SA"/>
      </w:rPr>
    </w:lvl>
    <w:lvl w:ilvl="8" w:tplc="19262A90">
      <w:numFmt w:val="bullet"/>
      <w:lvlText w:val="•"/>
      <w:lvlJc w:val="left"/>
      <w:pPr>
        <w:ind w:left="12708" w:hanging="288"/>
      </w:pPr>
      <w:rPr>
        <w:rFonts w:hint="default"/>
        <w:lang w:val="vi" w:eastAsia="en-US" w:bidi="ar-SA"/>
      </w:rPr>
    </w:lvl>
  </w:abstractNum>
  <w:abstractNum w:abstractNumId="3" w15:restartNumberingAfterBreak="0">
    <w:nsid w:val="25532AD9"/>
    <w:multiLevelType w:val="hybridMultilevel"/>
    <w:tmpl w:val="DA4AC60E"/>
    <w:lvl w:ilvl="0" w:tplc="B644E872">
      <w:start w:val="1"/>
      <w:numFmt w:val="lowerLetter"/>
      <w:lvlText w:val="%1)"/>
      <w:lvlJc w:val="left"/>
      <w:pPr>
        <w:ind w:left="892" w:hanging="360"/>
      </w:pPr>
      <w:rPr>
        <w:rFonts w:hint="default"/>
      </w:rPr>
    </w:lvl>
    <w:lvl w:ilvl="1" w:tplc="04090019" w:tentative="1">
      <w:start w:val="1"/>
      <w:numFmt w:val="lowerLetter"/>
      <w:lvlText w:val="%2."/>
      <w:lvlJc w:val="left"/>
      <w:pPr>
        <w:ind w:left="1612" w:hanging="360"/>
      </w:pPr>
    </w:lvl>
    <w:lvl w:ilvl="2" w:tplc="0409001B" w:tentative="1">
      <w:start w:val="1"/>
      <w:numFmt w:val="lowerRoman"/>
      <w:lvlText w:val="%3."/>
      <w:lvlJc w:val="right"/>
      <w:pPr>
        <w:ind w:left="2332" w:hanging="180"/>
      </w:pPr>
    </w:lvl>
    <w:lvl w:ilvl="3" w:tplc="0409000F" w:tentative="1">
      <w:start w:val="1"/>
      <w:numFmt w:val="decimal"/>
      <w:lvlText w:val="%4."/>
      <w:lvlJc w:val="left"/>
      <w:pPr>
        <w:ind w:left="3052" w:hanging="360"/>
      </w:pPr>
    </w:lvl>
    <w:lvl w:ilvl="4" w:tplc="04090019" w:tentative="1">
      <w:start w:val="1"/>
      <w:numFmt w:val="lowerLetter"/>
      <w:lvlText w:val="%5."/>
      <w:lvlJc w:val="left"/>
      <w:pPr>
        <w:ind w:left="3772" w:hanging="360"/>
      </w:pPr>
    </w:lvl>
    <w:lvl w:ilvl="5" w:tplc="0409001B" w:tentative="1">
      <w:start w:val="1"/>
      <w:numFmt w:val="lowerRoman"/>
      <w:lvlText w:val="%6."/>
      <w:lvlJc w:val="right"/>
      <w:pPr>
        <w:ind w:left="4492" w:hanging="180"/>
      </w:pPr>
    </w:lvl>
    <w:lvl w:ilvl="6" w:tplc="0409000F" w:tentative="1">
      <w:start w:val="1"/>
      <w:numFmt w:val="decimal"/>
      <w:lvlText w:val="%7."/>
      <w:lvlJc w:val="left"/>
      <w:pPr>
        <w:ind w:left="5212" w:hanging="360"/>
      </w:pPr>
    </w:lvl>
    <w:lvl w:ilvl="7" w:tplc="04090019" w:tentative="1">
      <w:start w:val="1"/>
      <w:numFmt w:val="lowerLetter"/>
      <w:lvlText w:val="%8."/>
      <w:lvlJc w:val="left"/>
      <w:pPr>
        <w:ind w:left="5932" w:hanging="360"/>
      </w:pPr>
    </w:lvl>
    <w:lvl w:ilvl="8" w:tplc="0409001B" w:tentative="1">
      <w:start w:val="1"/>
      <w:numFmt w:val="lowerRoman"/>
      <w:lvlText w:val="%9."/>
      <w:lvlJc w:val="right"/>
      <w:pPr>
        <w:ind w:left="6652" w:hanging="180"/>
      </w:pPr>
    </w:lvl>
  </w:abstractNum>
  <w:abstractNum w:abstractNumId="4" w15:restartNumberingAfterBreak="0">
    <w:nsid w:val="2F47638B"/>
    <w:multiLevelType w:val="hybridMultilevel"/>
    <w:tmpl w:val="38A8FDD2"/>
    <w:lvl w:ilvl="0" w:tplc="2576879E">
      <w:start w:val="4"/>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36005CDC"/>
    <w:multiLevelType w:val="hybridMultilevel"/>
    <w:tmpl w:val="61EAE83C"/>
    <w:lvl w:ilvl="0" w:tplc="92ECF638">
      <w:start w:val="6"/>
      <w:numFmt w:val="decimal"/>
      <w:lvlText w:val="%1."/>
      <w:lvlJc w:val="left"/>
      <w:pPr>
        <w:ind w:left="892" w:hanging="360"/>
      </w:pPr>
      <w:rPr>
        <w:rFonts w:hint="default"/>
      </w:rPr>
    </w:lvl>
    <w:lvl w:ilvl="1" w:tplc="04090019" w:tentative="1">
      <w:start w:val="1"/>
      <w:numFmt w:val="lowerLetter"/>
      <w:lvlText w:val="%2."/>
      <w:lvlJc w:val="left"/>
      <w:pPr>
        <w:ind w:left="1612" w:hanging="360"/>
      </w:pPr>
    </w:lvl>
    <w:lvl w:ilvl="2" w:tplc="0409001B" w:tentative="1">
      <w:start w:val="1"/>
      <w:numFmt w:val="lowerRoman"/>
      <w:lvlText w:val="%3."/>
      <w:lvlJc w:val="right"/>
      <w:pPr>
        <w:ind w:left="2332" w:hanging="180"/>
      </w:pPr>
    </w:lvl>
    <w:lvl w:ilvl="3" w:tplc="0409000F" w:tentative="1">
      <w:start w:val="1"/>
      <w:numFmt w:val="decimal"/>
      <w:lvlText w:val="%4."/>
      <w:lvlJc w:val="left"/>
      <w:pPr>
        <w:ind w:left="3052" w:hanging="360"/>
      </w:pPr>
    </w:lvl>
    <w:lvl w:ilvl="4" w:tplc="04090019" w:tentative="1">
      <w:start w:val="1"/>
      <w:numFmt w:val="lowerLetter"/>
      <w:lvlText w:val="%5."/>
      <w:lvlJc w:val="left"/>
      <w:pPr>
        <w:ind w:left="3772" w:hanging="360"/>
      </w:pPr>
    </w:lvl>
    <w:lvl w:ilvl="5" w:tplc="0409001B" w:tentative="1">
      <w:start w:val="1"/>
      <w:numFmt w:val="lowerRoman"/>
      <w:lvlText w:val="%6."/>
      <w:lvlJc w:val="right"/>
      <w:pPr>
        <w:ind w:left="4492" w:hanging="180"/>
      </w:pPr>
    </w:lvl>
    <w:lvl w:ilvl="6" w:tplc="0409000F" w:tentative="1">
      <w:start w:val="1"/>
      <w:numFmt w:val="decimal"/>
      <w:lvlText w:val="%7."/>
      <w:lvlJc w:val="left"/>
      <w:pPr>
        <w:ind w:left="5212" w:hanging="360"/>
      </w:pPr>
    </w:lvl>
    <w:lvl w:ilvl="7" w:tplc="04090019" w:tentative="1">
      <w:start w:val="1"/>
      <w:numFmt w:val="lowerLetter"/>
      <w:lvlText w:val="%8."/>
      <w:lvlJc w:val="left"/>
      <w:pPr>
        <w:ind w:left="5932" w:hanging="360"/>
      </w:pPr>
    </w:lvl>
    <w:lvl w:ilvl="8" w:tplc="0409001B" w:tentative="1">
      <w:start w:val="1"/>
      <w:numFmt w:val="lowerRoman"/>
      <w:lvlText w:val="%9."/>
      <w:lvlJc w:val="right"/>
      <w:pPr>
        <w:ind w:left="6652" w:hanging="180"/>
      </w:pPr>
    </w:lvl>
  </w:abstractNum>
  <w:abstractNum w:abstractNumId="6" w15:restartNumberingAfterBreak="0">
    <w:nsid w:val="536106C3"/>
    <w:multiLevelType w:val="hybridMultilevel"/>
    <w:tmpl w:val="5B0898B8"/>
    <w:lvl w:ilvl="0" w:tplc="C724563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568C0782"/>
    <w:multiLevelType w:val="hybridMultilevel"/>
    <w:tmpl w:val="A43646F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D067F1E"/>
    <w:multiLevelType w:val="hybridMultilevel"/>
    <w:tmpl w:val="2E20D362"/>
    <w:lvl w:ilvl="0" w:tplc="73B44FD0">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600F763E"/>
    <w:multiLevelType w:val="hybridMultilevel"/>
    <w:tmpl w:val="C2F4C098"/>
    <w:lvl w:ilvl="0" w:tplc="46DE1A7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685148F0"/>
    <w:multiLevelType w:val="hybridMultilevel"/>
    <w:tmpl w:val="95D0F662"/>
    <w:lvl w:ilvl="0" w:tplc="5F20E37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6878071C"/>
    <w:multiLevelType w:val="hybridMultilevel"/>
    <w:tmpl w:val="6BB0D63A"/>
    <w:lvl w:ilvl="0" w:tplc="A58213D0">
      <w:start w:val="5"/>
      <w:numFmt w:val="decimal"/>
      <w:lvlText w:val="%1."/>
      <w:lvlJc w:val="left"/>
      <w:pPr>
        <w:ind w:left="6314" w:hanging="360"/>
      </w:pPr>
      <w:rPr>
        <w:rFonts w:hint="default"/>
      </w:rPr>
    </w:lvl>
    <w:lvl w:ilvl="1" w:tplc="04090019" w:tentative="1">
      <w:start w:val="1"/>
      <w:numFmt w:val="lowerLetter"/>
      <w:lvlText w:val="%2."/>
      <w:lvlJc w:val="left"/>
      <w:pPr>
        <w:ind w:left="7034" w:hanging="360"/>
      </w:pPr>
    </w:lvl>
    <w:lvl w:ilvl="2" w:tplc="0409001B" w:tentative="1">
      <w:start w:val="1"/>
      <w:numFmt w:val="lowerRoman"/>
      <w:lvlText w:val="%3."/>
      <w:lvlJc w:val="right"/>
      <w:pPr>
        <w:ind w:left="7754" w:hanging="180"/>
      </w:pPr>
    </w:lvl>
    <w:lvl w:ilvl="3" w:tplc="0409000F" w:tentative="1">
      <w:start w:val="1"/>
      <w:numFmt w:val="decimal"/>
      <w:lvlText w:val="%4."/>
      <w:lvlJc w:val="left"/>
      <w:pPr>
        <w:ind w:left="8474" w:hanging="360"/>
      </w:pPr>
    </w:lvl>
    <w:lvl w:ilvl="4" w:tplc="04090019" w:tentative="1">
      <w:start w:val="1"/>
      <w:numFmt w:val="lowerLetter"/>
      <w:lvlText w:val="%5."/>
      <w:lvlJc w:val="left"/>
      <w:pPr>
        <w:ind w:left="9194" w:hanging="360"/>
      </w:pPr>
    </w:lvl>
    <w:lvl w:ilvl="5" w:tplc="0409001B" w:tentative="1">
      <w:start w:val="1"/>
      <w:numFmt w:val="lowerRoman"/>
      <w:lvlText w:val="%6."/>
      <w:lvlJc w:val="right"/>
      <w:pPr>
        <w:ind w:left="9914" w:hanging="180"/>
      </w:pPr>
    </w:lvl>
    <w:lvl w:ilvl="6" w:tplc="0409000F" w:tentative="1">
      <w:start w:val="1"/>
      <w:numFmt w:val="decimal"/>
      <w:lvlText w:val="%7."/>
      <w:lvlJc w:val="left"/>
      <w:pPr>
        <w:ind w:left="10634" w:hanging="360"/>
      </w:pPr>
    </w:lvl>
    <w:lvl w:ilvl="7" w:tplc="04090019" w:tentative="1">
      <w:start w:val="1"/>
      <w:numFmt w:val="lowerLetter"/>
      <w:lvlText w:val="%8."/>
      <w:lvlJc w:val="left"/>
      <w:pPr>
        <w:ind w:left="11354" w:hanging="360"/>
      </w:pPr>
    </w:lvl>
    <w:lvl w:ilvl="8" w:tplc="0409001B" w:tentative="1">
      <w:start w:val="1"/>
      <w:numFmt w:val="lowerRoman"/>
      <w:lvlText w:val="%9."/>
      <w:lvlJc w:val="right"/>
      <w:pPr>
        <w:ind w:left="12074" w:hanging="180"/>
      </w:pPr>
    </w:lvl>
  </w:abstractNum>
  <w:abstractNum w:abstractNumId="12" w15:restartNumberingAfterBreak="0">
    <w:nsid w:val="69593B15"/>
    <w:multiLevelType w:val="multilevel"/>
    <w:tmpl w:val="BA945C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6BC24EE2"/>
    <w:multiLevelType w:val="hybridMultilevel"/>
    <w:tmpl w:val="14A08A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57421A4"/>
    <w:multiLevelType w:val="multilevel"/>
    <w:tmpl w:val="9788D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766E27BA"/>
    <w:multiLevelType w:val="hybridMultilevel"/>
    <w:tmpl w:val="FD5AF1C8"/>
    <w:lvl w:ilvl="0" w:tplc="80DC1FD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1082288707">
    <w:abstractNumId w:val="7"/>
  </w:num>
  <w:num w:numId="2" w16cid:durableId="1653951077">
    <w:abstractNumId w:val="1"/>
  </w:num>
  <w:num w:numId="3" w16cid:durableId="349189869">
    <w:abstractNumId w:val="9"/>
  </w:num>
  <w:num w:numId="4" w16cid:durableId="1864516849">
    <w:abstractNumId w:val="10"/>
  </w:num>
  <w:num w:numId="5" w16cid:durableId="1671561273">
    <w:abstractNumId w:val="2"/>
  </w:num>
  <w:num w:numId="6" w16cid:durableId="983775444">
    <w:abstractNumId w:val="0"/>
  </w:num>
  <w:num w:numId="7" w16cid:durableId="1731533934">
    <w:abstractNumId w:val="11"/>
  </w:num>
  <w:num w:numId="8" w16cid:durableId="2122874080">
    <w:abstractNumId w:val="3"/>
  </w:num>
  <w:num w:numId="9" w16cid:durableId="1522012208">
    <w:abstractNumId w:val="5"/>
  </w:num>
  <w:num w:numId="10" w16cid:durableId="1595359043">
    <w:abstractNumId w:val="4"/>
  </w:num>
  <w:num w:numId="11" w16cid:durableId="851187568">
    <w:abstractNumId w:val="8"/>
  </w:num>
  <w:num w:numId="12" w16cid:durableId="1717855945">
    <w:abstractNumId w:val="12"/>
  </w:num>
  <w:num w:numId="13" w16cid:durableId="383867937">
    <w:abstractNumId w:val="15"/>
  </w:num>
  <w:num w:numId="14" w16cid:durableId="1786147344">
    <w:abstractNumId w:val="13"/>
  </w:num>
  <w:num w:numId="15" w16cid:durableId="1686906479">
    <w:abstractNumId w:val="14"/>
  </w:num>
  <w:num w:numId="16" w16cid:durableId="378748066">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ran Vu Manh">
    <w15:presenceInfo w15:providerId="None" w15:userId="Tran Vu Manh"/>
  </w15:person>
  <w15:person w15:author="User">
    <w15:presenceInfo w15:providerId="None" w15:userId="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trackRevisions/>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282F"/>
    <w:rsid w:val="00005E6E"/>
    <w:rsid w:val="000110B5"/>
    <w:rsid w:val="0001218B"/>
    <w:rsid w:val="0001376A"/>
    <w:rsid w:val="00014A91"/>
    <w:rsid w:val="00020A00"/>
    <w:rsid w:val="00023567"/>
    <w:rsid w:val="000242A1"/>
    <w:rsid w:val="00025B0E"/>
    <w:rsid w:val="00034CE3"/>
    <w:rsid w:val="0003574F"/>
    <w:rsid w:val="0003623B"/>
    <w:rsid w:val="00037350"/>
    <w:rsid w:val="000404CE"/>
    <w:rsid w:val="00042D36"/>
    <w:rsid w:val="00042EB2"/>
    <w:rsid w:val="00043878"/>
    <w:rsid w:val="000457BC"/>
    <w:rsid w:val="00046398"/>
    <w:rsid w:val="00046861"/>
    <w:rsid w:val="000479F8"/>
    <w:rsid w:val="00047BC9"/>
    <w:rsid w:val="00053807"/>
    <w:rsid w:val="00053A16"/>
    <w:rsid w:val="000540B9"/>
    <w:rsid w:val="00055747"/>
    <w:rsid w:val="00060769"/>
    <w:rsid w:val="00062D34"/>
    <w:rsid w:val="00066237"/>
    <w:rsid w:val="000679C8"/>
    <w:rsid w:val="00072FBC"/>
    <w:rsid w:val="00074382"/>
    <w:rsid w:val="0007632C"/>
    <w:rsid w:val="0008035E"/>
    <w:rsid w:val="000815D8"/>
    <w:rsid w:val="00082B39"/>
    <w:rsid w:val="00090680"/>
    <w:rsid w:val="00090D0D"/>
    <w:rsid w:val="000934A2"/>
    <w:rsid w:val="00095343"/>
    <w:rsid w:val="00095BAF"/>
    <w:rsid w:val="000969CD"/>
    <w:rsid w:val="00097F73"/>
    <w:rsid w:val="000A161C"/>
    <w:rsid w:val="000A2B7E"/>
    <w:rsid w:val="000A477F"/>
    <w:rsid w:val="000B5CFF"/>
    <w:rsid w:val="000B5F93"/>
    <w:rsid w:val="000C218D"/>
    <w:rsid w:val="000C4967"/>
    <w:rsid w:val="000C4ECD"/>
    <w:rsid w:val="000C65C5"/>
    <w:rsid w:val="000C7D35"/>
    <w:rsid w:val="000D0051"/>
    <w:rsid w:val="000D34B1"/>
    <w:rsid w:val="000D386E"/>
    <w:rsid w:val="000D6C9C"/>
    <w:rsid w:val="000E039C"/>
    <w:rsid w:val="000E1C26"/>
    <w:rsid w:val="000E281B"/>
    <w:rsid w:val="000E31B0"/>
    <w:rsid w:val="000F4529"/>
    <w:rsid w:val="001006E0"/>
    <w:rsid w:val="00101DA6"/>
    <w:rsid w:val="00103493"/>
    <w:rsid w:val="001102FB"/>
    <w:rsid w:val="00110C8A"/>
    <w:rsid w:val="00111EFE"/>
    <w:rsid w:val="0011378D"/>
    <w:rsid w:val="00114B4F"/>
    <w:rsid w:val="00116BF6"/>
    <w:rsid w:val="00122877"/>
    <w:rsid w:val="00125B9B"/>
    <w:rsid w:val="001274D4"/>
    <w:rsid w:val="00134AF2"/>
    <w:rsid w:val="0013716D"/>
    <w:rsid w:val="001429DB"/>
    <w:rsid w:val="00144D27"/>
    <w:rsid w:val="00145189"/>
    <w:rsid w:val="0014787B"/>
    <w:rsid w:val="00150A41"/>
    <w:rsid w:val="00156B69"/>
    <w:rsid w:val="00156D13"/>
    <w:rsid w:val="001607F9"/>
    <w:rsid w:val="00171498"/>
    <w:rsid w:val="00172BF2"/>
    <w:rsid w:val="001740E5"/>
    <w:rsid w:val="00182493"/>
    <w:rsid w:val="00183E8B"/>
    <w:rsid w:val="00186215"/>
    <w:rsid w:val="0018674B"/>
    <w:rsid w:val="001870F9"/>
    <w:rsid w:val="00187D03"/>
    <w:rsid w:val="00190E18"/>
    <w:rsid w:val="001948CB"/>
    <w:rsid w:val="00197361"/>
    <w:rsid w:val="001A1336"/>
    <w:rsid w:val="001A18C0"/>
    <w:rsid w:val="001A19EF"/>
    <w:rsid w:val="001A5C63"/>
    <w:rsid w:val="001A5F2B"/>
    <w:rsid w:val="001A7C90"/>
    <w:rsid w:val="001A7FCD"/>
    <w:rsid w:val="001B2184"/>
    <w:rsid w:val="001B2EFF"/>
    <w:rsid w:val="001B35C9"/>
    <w:rsid w:val="001B6009"/>
    <w:rsid w:val="001C123B"/>
    <w:rsid w:val="001C27C3"/>
    <w:rsid w:val="001C3ED4"/>
    <w:rsid w:val="001C616A"/>
    <w:rsid w:val="001D4F81"/>
    <w:rsid w:val="001D5EE9"/>
    <w:rsid w:val="001D65E9"/>
    <w:rsid w:val="001E4B49"/>
    <w:rsid w:val="001E5F6A"/>
    <w:rsid w:val="001F1662"/>
    <w:rsid w:val="001F425A"/>
    <w:rsid w:val="001F5153"/>
    <w:rsid w:val="001F6B11"/>
    <w:rsid w:val="002001D1"/>
    <w:rsid w:val="00204370"/>
    <w:rsid w:val="00204B3A"/>
    <w:rsid w:val="00204BE9"/>
    <w:rsid w:val="002059F6"/>
    <w:rsid w:val="002062F1"/>
    <w:rsid w:val="00206B24"/>
    <w:rsid w:val="0020744E"/>
    <w:rsid w:val="00207D93"/>
    <w:rsid w:val="00212601"/>
    <w:rsid w:val="002163B7"/>
    <w:rsid w:val="0022174B"/>
    <w:rsid w:val="0022550D"/>
    <w:rsid w:val="00225643"/>
    <w:rsid w:val="00227198"/>
    <w:rsid w:val="00230A08"/>
    <w:rsid w:val="00230E6B"/>
    <w:rsid w:val="00231EE7"/>
    <w:rsid w:val="00234C29"/>
    <w:rsid w:val="002357A3"/>
    <w:rsid w:val="00240A2D"/>
    <w:rsid w:val="00243213"/>
    <w:rsid w:val="002442A4"/>
    <w:rsid w:val="0024483E"/>
    <w:rsid w:val="00246CF6"/>
    <w:rsid w:val="00250320"/>
    <w:rsid w:val="00250635"/>
    <w:rsid w:val="0025421C"/>
    <w:rsid w:val="00255FBA"/>
    <w:rsid w:val="00267698"/>
    <w:rsid w:val="002702B9"/>
    <w:rsid w:val="002719D2"/>
    <w:rsid w:val="00273591"/>
    <w:rsid w:val="00273C30"/>
    <w:rsid w:val="0028145F"/>
    <w:rsid w:val="00282870"/>
    <w:rsid w:val="00283BD5"/>
    <w:rsid w:val="002853F4"/>
    <w:rsid w:val="00285B81"/>
    <w:rsid w:val="00286DDE"/>
    <w:rsid w:val="00287611"/>
    <w:rsid w:val="002906C5"/>
    <w:rsid w:val="00291D84"/>
    <w:rsid w:val="00293894"/>
    <w:rsid w:val="002947D5"/>
    <w:rsid w:val="002A3E3F"/>
    <w:rsid w:val="002A58AF"/>
    <w:rsid w:val="002A656E"/>
    <w:rsid w:val="002A70E4"/>
    <w:rsid w:val="002A7FE1"/>
    <w:rsid w:val="002B093B"/>
    <w:rsid w:val="002B4879"/>
    <w:rsid w:val="002B5823"/>
    <w:rsid w:val="002B70D3"/>
    <w:rsid w:val="002B75C9"/>
    <w:rsid w:val="002C4577"/>
    <w:rsid w:val="002C4F55"/>
    <w:rsid w:val="002C5164"/>
    <w:rsid w:val="002C5A6F"/>
    <w:rsid w:val="002C5FF2"/>
    <w:rsid w:val="002C7CB9"/>
    <w:rsid w:val="002D231B"/>
    <w:rsid w:val="002D2A9A"/>
    <w:rsid w:val="002D4254"/>
    <w:rsid w:val="002E4F09"/>
    <w:rsid w:val="002E68FC"/>
    <w:rsid w:val="002F07CA"/>
    <w:rsid w:val="002F1C99"/>
    <w:rsid w:val="002F4201"/>
    <w:rsid w:val="002F6125"/>
    <w:rsid w:val="002F7D9A"/>
    <w:rsid w:val="0030099D"/>
    <w:rsid w:val="0030612F"/>
    <w:rsid w:val="00312127"/>
    <w:rsid w:val="003140F2"/>
    <w:rsid w:val="00314812"/>
    <w:rsid w:val="003151EB"/>
    <w:rsid w:val="003152F6"/>
    <w:rsid w:val="00317F83"/>
    <w:rsid w:val="0032009C"/>
    <w:rsid w:val="00323510"/>
    <w:rsid w:val="00323836"/>
    <w:rsid w:val="003239CD"/>
    <w:rsid w:val="003247E7"/>
    <w:rsid w:val="00324EDE"/>
    <w:rsid w:val="003339AC"/>
    <w:rsid w:val="00333B76"/>
    <w:rsid w:val="003347C9"/>
    <w:rsid w:val="00335BC7"/>
    <w:rsid w:val="00336487"/>
    <w:rsid w:val="003369BC"/>
    <w:rsid w:val="003372C7"/>
    <w:rsid w:val="00343317"/>
    <w:rsid w:val="0034361F"/>
    <w:rsid w:val="00350B7B"/>
    <w:rsid w:val="00351116"/>
    <w:rsid w:val="00351AAE"/>
    <w:rsid w:val="00352230"/>
    <w:rsid w:val="00352565"/>
    <w:rsid w:val="00353CD2"/>
    <w:rsid w:val="00356790"/>
    <w:rsid w:val="0035758B"/>
    <w:rsid w:val="00357998"/>
    <w:rsid w:val="00361BC5"/>
    <w:rsid w:val="003629A6"/>
    <w:rsid w:val="00365696"/>
    <w:rsid w:val="0036582D"/>
    <w:rsid w:val="003669F4"/>
    <w:rsid w:val="00370F00"/>
    <w:rsid w:val="00372C8C"/>
    <w:rsid w:val="00372CCE"/>
    <w:rsid w:val="00376434"/>
    <w:rsid w:val="00377099"/>
    <w:rsid w:val="0037773D"/>
    <w:rsid w:val="00382333"/>
    <w:rsid w:val="003825A8"/>
    <w:rsid w:val="003837AF"/>
    <w:rsid w:val="00383C41"/>
    <w:rsid w:val="00384547"/>
    <w:rsid w:val="003857F3"/>
    <w:rsid w:val="0038581C"/>
    <w:rsid w:val="00386131"/>
    <w:rsid w:val="0038690D"/>
    <w:rsid w:val="00386EE7"/>
    <w:rsid w:val="0039027C"/>
    <w:rsid w:val="003A0ABB"/>
    <w:rsid w:val="003A4CF5"/>
    <w:rsid w:val="003B1468"/>
    <w:rsid w:val="003B3CD8"/>
    <w:rsid w:val="003B587C"/>
    <w:rsid w:val="003C2307"/>
    <w:rsid w:val="003C33B9"/>
    <w:rsid w:val="003C33BF"/>
    <w:rsid w:val="003C5A66"/>
    <w:rsid w:val="003D0F1F"/>
    <w:rsid w:val="003D24A9"/>
    <w:rsid w:val="003D5575"/>
    <w:rsid w:val="003D6867"/>
    <w:rsid w:val="003D76DF"/>
    <w:rsid w:val="003E008B"/>
    <w:rsid w:val="003E1360"/>
    <w:rsid w:val="003F0742"/>
    <w:rsid w:val="003F0778"/>
    <w:rsid w:val="003F0B1F"/>
    <w:rsid w:val="003F1540"/>
    <w:rsid w:val="003F2F47"/>
    <w:rsid w:val="003F3782"/>
    <w:rsid w:val="00400BF1"/>
    <w:rsid w:val="00402F88"/>
    <w:rsid w:val="00403735"/>
    <w:rsid w:val="00410506"/>
    <w:rsid w:val="00413866"/>
    <w:rsid w:val="004142E8"/>
    <w:rsid w:val="00415427"/>
    <w:rsid w:val="00415B19"/>
    <w:rsid w:val="0041642F"/>
    <w:rsid w:val="00420636"/>
    <w:rsid w:val="004214EE"/>
    <w:rsid w:val="00422EAE"/>
    <w:rsid w:val="004250FF"/>
    <w:rsid w:val="00425D87"/>
    <w:rsid w:val="00427030"/>
    <w:rsid w:val="00430861"/>
    <w:rsid w:val="0043116D"/>
    <w:rsid w:val="00431EDB"/>
    <w:rsid w:val="00432D4A"/>
    <w:rsid w:val="00436217"/>
    <w:rsid w:val="00436DBA"/>
    <w:rsid w:val="00453D3E"/>
    <w:rsid w:val="00457E44"/>
    <w:rsid w:val="0046049F"/>
    <w:rsid w:val="0046053B"/>
    <w:rsid w:val="00465020"/>
    <w:rsid w:val="00471A4D"/>
    <w:rsid w:val="00472573"/>
    <w:rsid w:val="00473167"/>
    <w:rsid w:val="00474DA6"/>
    <w:rsid w:val="0048176B"/>
    <w:rsid w:val="00482E63"/>
    <w:rsid w:val="00483DA7"/>
    <w:rsid w:val="004878E3"/>
    <w:rsid w:val="00492258"/>
    <w:rsid w:val="00493392"/>
    <w:rsid w:val="00494484"/>
    <w:rsid w:val="00495094"/>
    <w:rsid w:val="00495252"/>
    <w:rsid w:val="00497B5E"/>
    <w:rsid w:val="00497FF1"/>
    <w:rsid w:val="004A1DE2"/>
    <w:rsid w:val="004A3B13"/>
    <w:rsid w:val="004B490D"/>
    <w:rsid w:val="004C13C1"/>
    <w:rsid w:val="004C3601"/>
    <w:rsid w:val="004C5760"/>
    <w:rsid w:val="004C7039"/>
    <w:rsid w:val="004D0602"/>
    <w:rsid w:val="004D2E25"/>
    <w:rsid w:val="004D69B5"/>
    <w:rsid w:val="004D6D38"/>
    <w:rsid w:val="004D7E15"/>
    <w:rsid w:val="004E0207"/>
    <w:rsid w:val="004E0634"/>
    <w:rsid w:val="004E0D88"/>
    <w:rsid w:val="004E52DF"/>
    <w:rsid w:val="004E64FF"/>
    <w:rsid w:val="004F1272"/>
    <w:rsid w:val="004F7DFE"/>
    <w:rsid w:val="00500248"/>
    <w:rsid w:val="0050058E"/>
    <w:rsid w:val="00501324"/>
    <w:rsid w:val="005024A2"/>
    <w:rsid w:val="00503298"/>
    <w:rsid w:val="00507EA6"/>
    <w:rsid w:val="00510D57"/>
    <w:rsid w:val="0051163C"/>
    <w:rsid w:val="005135C9"/>
    <w:rsid w:val="00513E7C"/>
    <w:rsid w:val="00515AD1"/>
    <w:rsid w:val="00516325"/>
    <w:rsid w:val="00521284"/>
    <w:rsid w:val="005270CC"/>
    <w:rsid w:val="005305E1"/>
    <w:rsid w:val="005310BF"/>
    <w:rsid w:val="005347B5"/>
    <w:rsid w:val="00535046"/>
    <w:rsid w:val="005350B2"/>
    <w:rsid w:val="00535C06"/>
    <w:rsid w:val="00535E11"/>
    <w:rsid w:val="00536D45"/>
    <w:rsid w:val="005419F0"/>
    <w:rsid w:val="005444B2"/>
    <w:rsid w:val="00544D10"/>
    <w:rsid w:val="00545A94"/>
    <w:rsid w:val="00547892"/>
    <w:rsid w:val="00550AA4"/>
    <w:rsid w:val="00553574"/>
    <w:rsid w:val="00553DC6"/>
    <w:rsid w:val="005559CA"/>
    <w:rsid w:val="0055617E"/>
    <w:rsid w:val="00557886"/>
    <w:rsid w:val="00557BBD"/>
    <w:rsid w:val="00561F2C"/>
    <w:rsid w:val="00563193"/>
    <w:rsid w:val="005646AC"/>
    <w:rsid w:val="00565F16"/>
    <w:rsid w:val="00565F7C"/>
    <w:rsid w:val="0056747E"/>
    <w:rsid w:val="00570A07"/>
    <w:rsid w:val="00574326"/>
    <w:rsid w:val="00576F24"/>
    <w:rsid w:val="00577B4F"/>
    <w:rsid w:val="005852FB"/>
    <w:rsid w:val="00590B35"/>
    <w:rsid w:val="005952D4"/>
    <w:rsid w:val="005A5724"/>
    <w:rsid w:val="005A5B6C"/>
    <w:rsid w:val="005A68F5"/>
    <w:rsid w:val="005A6B34"/>
    <w:rsid w:val="005A7956"/>
    <w:rsid w:val="005B2780"/>
    <w:rsid w:val="005B2842"/>
    <w:rsid w:val="005B3706"/>
    <w:rsid w:val="005B38DA"/>
    <w:rsid w:val="005B3EA7"/>
    <w:rsid w:val="005B4A23"/>
    <w:rsid w:val="005B4C71"/>
    <w:rsid w:val="005B7321"/>
    <w:rsid w:val="005B764D"/>
    <w:rsid w:val="005C1042"/>
    <w:rsid w:val="005C7D3A"/>
    <w:rsid w:val="005D4B88"/>
    <w:rsid w:val="005E03BE"/>
    <w:rsid w:val="005E15A7"/>
    <w:rsid w:val="005E1A74"/>
    <w:rsid w:val="005E1B9A"/>
    <w:rsid w:val="005E61E0"/>
    <w:rsid w:val="005E7307"/>
    <w:rsid w:val="005F1895"/>
    <w:rsid w:val="005F28F8"/>
    <w:rsid w:val="005F3B0A"/>
    <w:rsid w:val="005F464A"/>
    <w:rsid w:val="0060044E"/>
    <w:rsid w:val="006004DD"/>
    <w:rsid w:val="006007D4"/>
    <w:rsid w:val="00601372"/>
    <w:rsid w:val="00601561"/>
    <w:rsid w:val="0060282F"/>
    <w:rsid w:val="0060410F"/>
    <w:rsid w:val="00605867"/>
    <w:rsid w:val="006124B5"/>
    <w:rsid w:val="00613CDA"/>
    <w:rsid w:val="00616097"/>
    <w:rsid w:val="00616B47"/>
    <w:rsid w:val="00617406"/>
    <w:rsid w:val="006202DF"/>
    <w:rsid w:val="0062156F"/>
    <w:rsid w:val="00624041"/>
    <w:rsid w:val="006240F6"/>
    <w:rsid w:val="00626BEE"/>
    <w:rsid w:val="00633A48"/>
    <w:rsid w:val="0063564C"/>
    <w:rsid w:val="0063775A"/>
    <w:rsid w:val="00642ACC"/>
    <w:rsid w:val="0064306C"/>
    <w:rsid w:val="0064310C"/>
    <w:rsid w:val="00645F2A"/>
    <w:rsid w:val="0065104B"/>
    <w:rsid w:val="00651A7B"/>
    <w:rsid w:val="0065280A"/>
    <w:rsid w:val="006534BF"/>
    <w:rsid w:val="00653AB5"/>
    <w:rsid w:val="006543E9"/>
    <w:rsid w:val="006547C7"/>
    <w:rsid w:val="00655114"/>
    <w:rsid w:val="006552CD"/>
    <w:rsid w:val="00661005"/>
    <w:rsid w:val="00662AF7"/>
    <w:rsid w:val="00663D28"/>
    <w:rsid w:val="00664CD0"/>
    <w:rsid w:val="00664FA8"/>
    <w:rsid w:val="0066695D"/>
    <w:rsid w:val="006675D9"/>
    <w:rsid w:val="00667E8D"/>
    <w:rsid w:val="00670B00"/>
    <w:rsid w:val="00670D71"/>
    <w:rsid w:val="006724DD"/>
    <w:rsid w:val="006735E7"/>
    <w:rsid w:val="00681147"/>
    <w:rsid w:val="006837B4"/>
    <w:rsid w:val="00687BAA"/>
    <w:rsid w:val="0069062B"/>
    <w:rsid w:val="00693BB9"/>
    <w:rsid w:val="00695755"/>
    <w:rsid w:val="006966DB"/>
    <w:rsid w:val="006A1545"/>
    <w:rsid w:val="006A381E"/>
    <w:rsid w:val="006A4A50"/>
    <w:rsid w:val="006A78F6"/>
    <w:rsid w:val="006B0DED"/>
    <w:rsid w:val="006B1BA0"/>
    <w:rsid w:val="006B7D2E"/>
    <w:rsid w:val="006C2D05"/>
    <w:rsid w:val="006C30C9"/>
    <w:rsid w:val="006C3322"/>
    <w:rsid w:val="006C4F93"/>
    <w:rsid w:val="006C7061"/>
    <w:rsid w:val="006C74E9"/>
    <w:rsid w:val="006D1F9F"/>
    <w:rsid w:val="006D46E4"/>
    <w:rsid w:val="006D7C1F"/>
    <w:rsid w:val="006E1F42"/>
    <w:rsid w:val="006E35A5"/>
    <w:rsid w:val="006E47CC"/>
    <w:rsid w:val="006E5C2A"/>
    <w:rsid w:val="006E63AE"/>
    <w:rsid w:val="006E7214"/>
    <w:rsid w:val="006E7921"/>
    <w:rsid w:val="006F0538"/>
    <w:rsid w:val="006F084B"/>
    <w:rsid w:val="006F4452"/>
    <w:rsid w:val="006F529E"/>
    <w:rsid w:val="006F55FE"/>
    <w:rsid w:val="00701157"/>
    <w:rsid w:val="00703CDC"/>
    <w:rsid w:val="00711D48"/>
    <w:rsid w:val="007209B1"/>
    <w:rsid w:val="00723DBD"/>
    <w:rsid w:val="00727628"/>
    <w:rsid w:val="007353AF"/>
    <w:rsid w:val="00735FEA"/>
    <w:rsid w:val="00736DA5"/>
    <w:rsid w:val="007414E7"/>
    <w:rsid w:val="00741858"/>
    <w:rsid w:val="00741A69"/>
    <w:rsid w:val="007424D1"/>
    <w:rsid w:val="00743D35"/>
    <w:rsid w:val="0075187A"/>
    <w:rsid w:val="00756372"/>
    <w:rsid w:val="00757C08"/>
    <w:rsid w:val="00757D78"/>
    <w:rsid w:val="007619D4"/>
    <w:rsid w:val="00763ED2"/>
    <w:rsid w:val="007648DD"/>
    <w:rsid w:val="00764A55"/>
    <w:rsid w:val="0076696D"/>
    <w:rsid w:val="00767DED"/>
    <w:rsid w:val="00770597"/>
    <w:rsid w:val="00773A32"/>
    <w:rsid w:val="00773D0D"/>
    <w:rsid w:val="0077401C"/>
    <w:rsid w:val="00775DD1"/>
    <w:rsid w:val="00781737"/>
    <w:rsid w:val="00783ADF"/>
    <w:rsid w:val="00786D39"/>
    <w:rsid w:val="00787878"/>
    <w:rsid w:val="0079239E"/>
    <w:rsid w:val="007925B1"/>
    <w:rsid w:val="00793B7E"/>
    <w:rsid w:val="007A0EF4"/>
    <w:rsid w:val="007B0D0E"/>
    <w:rsid w:val="007B2BB0"/>
    <w:rsid w:val="007B3ABD"/>
    <w:rsid w:val="007B4AFA"/>
    <w:rsid w:val="007B6F4D"/>
    <w:rsid w:val="007B766C"/>
    <w:rsid w:val="007C17A6"/>
    <w:rsid w:val="007C461B"/>
    <w:rsid w:val="007C605E"/>
    <w:rsid w:val="007C663F"/>
    <w:rsid w:val="007C6B90"/>
    <w:rsid w:val="007C7D23"/>
    <w:rsid w:val="007D1C27"/>
    <w:rsid w:val="007D359D"/>
    <w:rsid w:val="007D455E"/>
    <w:rsid w:val="007D4E10"/>
    <w:rsid w:val="007E0186"/>
    <w:rsid w:val="007E17A2"/>
    <w:rsid w:val="007F0660"/>
    <w:rsid w:val="007F0F9D"/>
    <w:rsid w:val="007F1123"/>
    <w:rsid w:val="007F1149"/>
    <w:rsid w:val="007F118B"/>
    <w:rsid w:val="007F2C10"/>
    <w:rsid w:val="008001D0"/>
    <w:rsid w:val="00803171"/>
    <w:rsid w:val="00807B10"/>
    <w:rsid w:val="00811C22"/>
    <w:rsid w:val="0081234F"/>
    <w:rsid w:val="00813109"/>
    <w:rsid w:val="008135D5"/>
    <w:rsid w:val="00813CE4"/>
    <w:rsid w:val="00813DBB"/>
    <w:rsid w:val="0081452F"/>
    <w:rsid w:val="00815D76"/>
    <w:rsid w:val="00820136"/>
    <w:rsid w:val="00820345"/>
    <w:rsid w:val="00825175"/>
    <w:rsid w:val="00826F54"/>
    <w:rsid w:val="00840CF6"/>
    <w:rsid w:val="00847F12"/>
    <w:rsid w:val="00853618"/>
    <w:rsid w:val="00853A61"/>
    <w:rsid w:val="00853DAB"/>
    <w:rsid w:val="00854B24"/>
    <w:rsid w:val="008564EC"/>
    <w:rsid w:val="00856B4E"/>
    <w:rsid w:val="00857753"/>
    <w:rsid w:val="00857C29"/>
    <w:rsid w:val="008612A0"/>
    <w:rsid w:val="00861D31"/>
    <w:rsid w:val="00862031"/>
    <w:rsid w:val="0086303A"/>
    <w:rsid w:val="00865743"/>
    <w:rsid w:val="00866ED6"/>
    <w:rsid w:val="00870FDC"/>
    <w:rsid w:val="00871D08"/>
    <w:rsid w:val="00875F45"/>
    <w:rsid w:val="008766AA"/>
    <w:rsid w:val="00877BC8"/>
    <w:rsid w:val="00880B57"/>
    <w:rsid w:val="00880E00"/>
    <w:rsid w:val="008825B0"/>
    <w:rsid w:val="008826D1"/>
    <w:rsid w:val="008834D7"/>
    <w:rsid w:val="00884C5B"/>
    <w:rsid w:val="0088600B"/>
    <w:rsid w:val="0089071A"/>
    <w:rsid w:val="00890F41"/>
    <w:rsid w:val="00891D87"/>
    <w:rsid w:val="00892629"/>
    <w:rsid w:val="0089265B"/>
    <w:rsid w:val="00897F7F"/>
    <w:rsid w:val="008A5416"/>
    <w:rsid w:val="008A6DCA"/>
    <w:rsid w:val="008A7D89"/>
    <w:rsid w:val="008B2555"/>
    <w:rsid w:val="008B3493"/>
    <w:rsid w:val="008B6A25"/>
    <w:rsid w:val="008B6BF7"/>
    <w:rsid w:val="008C3690"/>
    <w:rsid w:val="008C53E2"/>
    <w:rsid w:val="008C5A67"/>
    <w:rsid w:val="008C7437"/>
    <w:rsid w:val="008C7B0F"/>
    <w:rsid w:val="008D364F"/>
    <w:rsid w:val="008D41BD"/>
    <w:rsid w:val="008E398A"/>
    <w:rsid w:val="008E4156"/>
    <w:rsid w:val="008E4DA2"/>
    <w:rsid w:val="008E5D8D"/>
    <w:rsid w:val="008E6C47"/>
    <w:rsid w:val="008E7081"/>
    <w:rsid w:val="008E768B"/>
    <w:rsid w:val="008E7B5E"/>
    <w:rsid w:val="008E7F02"/>
    <w:rsid w:val="008F16FB"/>
    <w:rsid w:val="008F4FAC"/>
    <w:rsid w:val="00901AD2"/>
    <w:rsid w:val="009046D3"/>
    <w:rsid w:val="00904B91"/>
    <w:rsid w:val="009075B4"/>
    <w:rsid w:val="00907671"/>
    <w:rsid w:val="009100EC"/>
    <w:rsid w:val="009101CE"/>
    <w:rsid w:val="009115D9"/>
    <w:rsid w:val="009121F4"/>
    <w:rsid w:val="00914600"/>
    <w:rsid w:val="00917C9F"/>
    <w:rsid w:val="00925C93"/>
    <w:rsid w:val="0092789F"/>
    <w:rsid w:val="0093153F"/>
    <w:rsid w:val="00932993"/>
    <w:rsid w:val="0093535F"/>
    <w:rsid w:val="00936105"/>
    <w:rsid w:val="009366B4"/>
    <w:rsid w:val="009367A1"/>
    <w:rsid w:val="009373E9"/>
    <w:rsid w:val="00937506"/>
    <w:rsid w:val="00944B59"/>
    <w:rsid w:val="00945002"/>
    <w:rsid w:val="00957673"/>
    <w:rsid w:val="00960D25"/>
    <w:rsid w:val="0096147C"/>
    <w:rsid w:val="00961BAB"/>
    <w:rsid w:val="00961C00"/>
    <w:rsid w:val="00963344"/>
    <w:rsid w:val="00963A9C"/>
    <w:rsid w:val="00963DF4"/>
    <w:rsid w:val="00972545"/>
    <w:rsid w:val="00975023"/>
    <w:rsid w:val="009813F0"/>
    <w:rsid w:val="009818AA"/>
    <w:rsid w:val="009871CA"/>
    <w:rsid w:val="009901C8"/>
    <w:rsid w:val="009907D9"/>
    <w:rsid w:val="009922A8"/>
    <w:rsid w:val="009935E0"/>
    <w:rsid w:val="009965F8"/>
    <w:rsid w:val="00996C1A"/>
    <w:rsid w:val="009978D7"/>
    <w:rsid w:val="00997E3D"/>
    <w:rsid w:val="009A1B36"/>
    <w:rsid w:val="009A3D46"/>
    <w:rsid w:val="009A76FE"/>
    <w:rsid w:val="009B15BC"/>
    <w:rsid w:val="009B2CF5"/>
    <w:rsid w:val="009B7FE9"/>
    <w:rsid w:val="009C23EB"/>
    <w:rsid w:val="009C3403"/>
    <w:rsid w:val="009C3C90"/>
    <w:rsid w:val="009C4295"/>
    <w:rsid w:val="009C43FB"/>
    <w:rsid w:val="009C4D67"/>
    <w:rsid w:val="009C4D85"/>
    <w:rsid w:val="009D2A65"/>
    <w:rsid w:val="009D38BB"/>
    <w:rsid w:val="009D5C1A"/>
    <w:rsid w:val="009E0452"/>
    <w:rsid w:val="009E5C62"/>
    <w:rsid w:val="009E7947"/>
    <w:rsid w:val="009F2847"/>
    <w:rsid w:val="009F388D"/>
    <w:rsid w:val="00A04FA2"/>
    <w:rsid w:val="00A055C9"/>
    <w:rsid w:val="00A05F92"/>
    <w:rsid w:val="00A07CC0"/>
    <w:rsid w:val="00A125F9"/>
    <w:rsid w:val="00A15B87"/>
    <w:rsid w:val="00A15EC0"/>
    <w:rsid w:val="00A16DEF"/>
    <w:rsid w:val="00A20191"/>
    <w:rsid w:val="00A203A8"/>
    <w:rsid w:val="00A22BB9"/>
    <w:rsid w:val="00A260C7"/>
    <w:rsid w:val="00A26400"/>
    <w:rsid w:val="00A27593"/>
    <w:rsid w:val="00A335E9"/>
    <w:rsid w:val="00A40569"/>
    <w:rsid w:val="00A410C0"/>
    <w:rsid w:val="00A41204"/>
    <w:rsid w:val="00A42DA8"/>
    <w:rsid w:val="00A502A6"/>
    <w:rsid w:val="00A53BED"/>
    <w:rsid w:val="00A55A9A"/>
    <w:rsid w:val="00A7141C"/>
    <w:rsid w:val="00A72C4C"/>
    <w:rsid w:val="00A75800"/>
    <w:rsid w:val="00A76078"/>
    <w:rsid w:val="00A801C4"/>
    <w:rsid w:val="00A815D0"/>
    <w:rsid w:val="00A81E2B"/>
    <w:rsid w:val="00A83E46"/>
    <w:rsid w:val="00A8603C"/>
    <w:rsid w:val="00A86DAA"/>
    <w:rsid w:val="00A901B6"/>
    <w:rsid w:val="00A93715"/>
    <w:rsid w:val="00A94DFB"/>
    <w:rsid w:val="00A97763"/>
    <w:rsid w:val="00A97E26"/>
    <w:rsid w:val="00AA241C"/>
    <w:rsid w:val="00AA3786"/>
    <w:rsid w:val="00AA44A7"/>
    <w:rsid w:val="00AA62DE"/>
    <w:rsid w:val="00AA66F0"/>
    <w:rsid w:val="00AA7DAE"/>
    <w:rsid w:val="00AA7E35"/>
    <w:rsid w:val="00AB0A24"/>
    <w:rsid w:val="00AB0FC9"/>
    <w:rsid w:val="00AB3663"/>
    <w:rsid w:val="00AC13D9"/>
    <w:rsid w:val="00AC214E"/>
    <w:rsid w:val="00AC34A6"/>
    <w:rsid w:val="00AC37C0"/>
    <w:rsid w:val="00AC4716"/>
    <w:rsid w:val="00AC4FEA"/>
    <w:rsid w:val="00AC6521"/>
    <w:rsid w:val="00AD0D47"/>
    <w:rsid w:val="00AD2684"/>
    <w:rsid w:val="00AD6898"/>
    <w:rsid w:val="00AD7099"/>
    <w:rsid w:val="00AE0CEE"/>
    <w:rsid w:val="00AE2FA8"/>
    <w:rsid w:val="00AE3353"/>
    <w:rsid w:val="00AE7DA4"/>
    <w:rsid w:val="00AF230D"/>
    <w:rsid w:val="00AF2B42"/>
    <w:rsid w:val="00AF3F89"/>
    <w:rsid w:val="00AF614B"/>
    <w:rsid w:val="00AF62B4"/>
    <w:rsid w:val="00AF78AE"/>
    <w:rsid w:val="00B02530"/>
    <w:rsid w:val="00B11425"/>
    <w:rsid w:val="00B127F7"/>
    <w:rsid w:val="00B210BA"/>
    <w:rsid w:val="00B21463"/>
    <w:rsid w:val="00B22636"/>
    <w:rsid w:val="00B253FA"/>
    <w:rsid w:val="00B25545"/>
    <w:rsid w:val="00B272FF"/>
    <w:rsid w:val="00B31F5B"/>
    <w:rsid w:val="00B33D3E"/>
    <w:rsid w:val="00B347B0"/>
    <w:rsid w:val="00B3496F"/>
    <w:rsid w:val="00B351CC"/>
    <w:rsid w:val="00B365BD"/>
    <w:rsid w:val="00B367FA"/>
    <w:rsid w:val="00B37034"/>
    <w:rsid w:val="00B42C81"/>
    <w:rsid w:val="00B4648F"/>
    <w:rsid w:val="00B515E8"/>
    <w:rsid w:val="00B51E89"/>
    <w:rsid w:val="00B633A5"/>
    <w:rsid w:val="00B65D4F"/>
    <w:rsid w:val="00B66636"/>
    <w:rsid w:val="00B71E93"/>
    <w:rsid w:val="00B7492B"/>
    <w:rsid w:val="00B76303"/>
    <w:rsid w:val="00B7644B"/>
    <w:rsid w:val="00B77647"/>
    <w:rsid w:val="00B80642"/>
    <w:rsid w:val="00B80E4E"/>
    <w:rsid w:val="00B81014"/>
    <w:rsid w:val="00B832D9"/>
    <w:rsid w:val="00B86B67"/>
    <w:rsid w:val="00B86BEF"/>
    <w:rsid w:val="00B9048A"/>
    <w:rsid w:val="00B94A2B"/>
    <w:rsid w:val="00B95AE9"/>
    <w:rsid w:val="00BA0D40"/>
    <w:rsid w:val="00BA231F"/>
    <w:rsid w:val="00BA36C0"/>
    <w:rsid w:val="00BA4108"/>
    <w:rsid w:val="00BA418F"/>
    <w:rsid w:val="00BB3942"/>
    <w:rsid w:val="00BB5A22"/>
    <w:rsid w:val="00BC1147"/>
    <w:rsid w:val="00BC1305"/>
    <w:rsid w:val="00BC2BA3"/>
    <w:rsid w:val="00BC3475"/>
    <w:rsid w:val="00BC411D"/>
    <w:rsid w:val="00BC42A7"/>
    <w:rsid w:val="00BD3BB3"/>
    <w:rsid w:val="00BD73C5"/>
    <w:rsid w:val="00BE1395"/>
    <w:rsid w:val="00BE17D2"/>
    <w:rsid w:val="00BE1B48"/>
    <w:rsid w:val="00BE22CB"/>
    <w:rsid w:val="00BE2FFD"/>
    <w:rsid w:val="00BE5461"/>
    <w:rsid w:val="00BE594C"/>
    <w:rsid w:val="00BE7B65"/>
    <w:rsid w:val="00BE7E77"/>
    <w:rsid w:val="00BF033F"/>
    <w:rsid w:val="00BF26BF"/>
    <w:rsid w:val="00BF2CDD"/>
    <w:rsid w:val="00BF50E9"/>
    <w:rsid w:val="00BF555B"/>
    <w:rsid w:val="00BF7430"/>
    <w:rsid w:val="00BF764C"/>
    <w:rsid w:val="00C03421"/>
    <w:rsid w:val="00C0586D"/>
    <w:rsid w:val="00C05DA6"/>
    <w:rsid w:val="00C144BA"/>
    <w:rsid w:val="00C159BB"/>
    <w:rsid w:val="00C172C5"/>
    <w:rsid w:val="00C17C0B"/>
    <w:rsid w:val="00C213F4"/>
    <w:rsid w:val="00C2371A"/>
    <w:rsid w:val="00C253D1"/>
    <w:rsid w:val="00C25A64"/>
    <w:rsid w:val="00C27DE1"/>
    <w:rsid w:val="00C305FE"/>
    <w:rsid w:val="00C30779"/>
    <w:rsid w:val="00C3451C"/>
    <w:rsid w:val="00C3474D"/>
    <w:rsid w:val="00C36F53"/>
    <w:rsid w:val="00C373EA"/>
    <w:rsid w:val="00C436FE"/>
    <w:rsid w:val="00C44240"/>
    <w:rsid w:val="00C44787"/>
    <w:rsid w:val="00C4686C"/>
    <w:rsid w:val="00C46A4B"/>
    <w:rsid w:val="00C5217F"/>
    <w:rsid w:val="00C5508A"/>
    <w:rsid w:val="00C56419"/>
    <w:rsid w:val="00C5788B"/>
    <w:rsid w:val="00C57B01"/>
    <w:rsid w:val="00C60054"/>
    <w:rsid w:val="00C6711C"/>
    <w:rsid w:val="00C717C5"/>
    <w:rsid w:val="00C71C35"/>
    <w:rsid w:val="00C7572A"/>
    <w:rsid w:val="00C77659"/>
    <w:rsid w:val="00C8208C"/>
    <w:rsid w:val="00C829B2"/>
    <w:rsid w:val="00C83F3C"/>
    <w:rsid w:val="00C857B0"/>
    <w:rsid w:val="00C919A3"/>
    <w:rsid w:val="00C92D52"/>
    <w:rsid w:val="00C93756"/>
    <w:rsid w:val="00C966C9"/>
    <w:rsid w:val="00C96F98"/>
    <w:rsid w:val="00CA1426"/>
    <w:rsid w:val="00CA3D0C"/>
    <w:rsid w:val="00CA5019"/>
    <w:rsid w:val="00CB0601"/>
    <w:rsid w:val="00CB172B"/>
    <w:rsid w:val="00CB2391"/>
    <w:rsid w:val="00CC072B"/>
    <w:rsid w:val="00CC360A"/>
    <w:rsid w:val="00CC3676"/>
    <w:rsid w:val="00CC6869"/>
    <w:rsid w:val="00CC69DE"/>
    <w:rsid w:val="00CC74D0"/>
    <w:rsid w:val="00CD0695"/>
    <w:rsid w:val="00CD269F"/>
    <w:rsid w:val="00CD331E"/>
    <w:rsid w:val="00CD35C0"/>
    <w:rsid w:val="00CD7712"/>
    <w:rsid w:val="00CE110C"/>
    <w:rsid w:val="00CE38A8"/>
    <w:rsid w:val="00CE3EBC"/>
    <w:rsid w:val="00CE47E9"/>
    <w:rsid w:val="00CE4CB7"/>
    <w:rsid w:val="00CF34D3"/>
    <w:rsid w:val="00CF7B1A"/>
    <w:rsid w:val="00D07B1B"/>
    <w:rsid w:val="00D1727D"/>
    <w:rsid w:val="00D2114A"/>
    <w:rsid w:val="00D22136"/>
    <w:rsid w:val="00D2226F"/>
    <w:rsid w:val="00D24E2C"/>
    <w:rsid w:val="00D27143"/>
    <w:rsid w:val="00D32412"/>
    <w:rsid w:val="00D332B0"/>
    <w:rsid w:val="00D33568"/>
    <w:rsid w:val="00D421B8"/>
    <w:rsid w:val="00D4378C"/>
    <w:rsid w:val="00D45232"/>
    <w:rsid w:val="00D46066"/>
    <w:rsid w:val="00D50E1F"/>
    <w:rsid w:val="00D52EBE"/>
    <w:rsid w:val="00D601F4"/>
    <w:rsid w:val="00D61A3B"/>
    <w:rsid w:val="00D7173E"/>
    <w:rsid w:val="00D729CD"/>
    <w:rsid w:val="00D72FE3"/>
    <w:rsid w:val="00D73412"/>
    <w:rsid w:val="00D75F5A"/>
    <w:rsid w:val="00D8426A"/>
    <w:rsid w:val="00D85399"/>
    <w:rsid w:val="00D85CEF"/>
    <w:rsid w:val="00D921FA"/>
    <w:rsid w:val="00D92CD5"/>
    <w:rsid w:val="00D935A6"/>
    <w:rsid w:val="00D93EB2"/>
    <w:rsid w:val="00D95B35"/>
    <w:rsid w:val="00DA2C01"/>
    <w:rsid w:val="00DA4D66"/>
    <w:rsid w:val="00DA5486"/>
    <w:rsid w:val="00DA5636"/>
    <w:rsid w:val="00DB08CE"/>
    <w:rsid w:val="00DB3718"/>
    <w:rsid w:val="00DB4233"/>
    <w:rsid w:val="00DB438C"/>
    <w:rsid w:val="00DB6343"/>
    <w:rsid w:val="00DB6BD7"/>
    <w:rsid w:val="00DC2EBC"/>
    <w:rsid w:val="00DC511D"/>
    <w:rsid w:val="00DD0647"/>
    <w:rsid w:val="00DD18FA"/>
    <w:rsid w:val="00DD562C"/>
    <w:rsid w:val="00DD7777"/>
    <w:rsid w:val="00DE22D2"/>
    <w:rsid w:val="00DF0196"/>
    <w:rsid w:val="00DF2068"/>
    <w:rsid w:val="00DF244E"/>
    <w:rsid w:val="00DF5E9A"/>
    <w:rsid w:val="00E0192D"/>
    <w:rsid w:val="00E01D19"/>
    <w:rsid w:val="00E04D21"/>
    <w:rsid w:val="00E0690D"/>
    <w:rsid w:val="00E0760F"/>
    <w:rsid w:val="00E103E8"/>
    <w:rsid w:val="00E134DA"/>
    <w:rsid w:val="00E13FC3"/>
    <w:rsid w:val="00E20B18"/>
    <w:rsid w:val="00E21C5B"/>
    <w:rsid w:val="00E23085"/>
    <w:rsid w:val="00E2356C"/>
    <w:rsid w:val="00E275DD"/>
    <w:rsid w:val="00E33EC4"/>
    <w:rsid w:val="00E3653B"/>
    <w:rsid w:val="00E42F98"/>
    <w:rsid w:val="00E45439"/>
    <w:rsid w:val="00E45491"/>
    <w:rsid w:val="00E507A3"/>
    <w:rsid w:val="00E514F6"/>
    <w:rsid w:val="00E632C5"/>
    <w:rsid w:val="00E6594A"/>
    <w:rsid w:val="00E65C4E"/>
    <w:rsid w:val="00E67038"/>
    <w:rsid w:val="00E67342"/>
    <w:rsid w:val="00E67ACD"/>
    <w:rsid w:val="00E67C9F"/>
    <w:rsid w:val="00E7159C"/>
    <w:rsid w:val="00E7273B"/>
    <w:rsid w:val="00E748F5"/>
    <w:rsid w:val="00E768FD"/>
    <w:rsid w:val="00E806CD"/>
    <w:rsid w:val="00E850A3"/>
    <w:rsid w:val="00E87985"/>
    <w:rsid w:val="00E91CA7"/>
    <w:rsid w:val="00E91DDF"/>
    <w:rsid w:val="00E951CC"/>
    <w:rsid w:val="00E953D7"/>
    <w:rsid w:val="00EA1E3D"/>
    <w:rsid w:val="00EA5C44"/>
    <w:rsid w:val="00EA7B08"/>
    <w:rsid w:val="00EB0638"/>
    <w:rsid w:val="00EB4447"/>
    <w:rsid w:val="00EB4AAF"/>
    <w:rsid w:val="00EB528B"/>
    <w:rsid w:val="00EB61BB"/>
    <w:rsid w:val="00EB6680"/>
    <w:rsid w:val="00EB7685"/>
    <w:rsid w:val="00EC4710"/>
    <w:rsid w:val="00ED097B"/>
    <w:rsid w:val="00ED125B"/>
    <w:rsid w:val="00ED217B"/>
    <w:rsid w:val="00ED34FC"/>
    <w:rsid w:val="00ED4610"/>
    <w:rsid w:val="00EE2098"/>
    <w:rsid w:val="00EE2EC8"/>
    <w:rsid w:val="00EE4CFC"/>
    <w:rsid w:val="00EE6AC8"/>
    <w:rsid w:val="00EE7DA1"/>
    <w:rsid w:val="00EF0AD4"/>
    <w:rsid w:val="00EF3328"/>
    <w:rsid w:val="00EF367D"/>
    <w:rsid w:val="00EF42C3"/>
    <w:rsid w:val="00F002BA"/>
    <w:rsid w:val="00F00BEA"/>
    <w:rsid w:val="00F02D45"/>
    <w:rsid w:val="00F03809"/>
    <w:rsid w:val="00F03BD7"/>
    <w:rsid w:val="00F0526A"/>
    <w:rsid w:val="00F06915"/>
    <w:rsid w:val="00F10F33"/>
    <w:rsid w:val="00F14634"/>
    <w:rsid w:val="00F159FE"/>
    <w:rsid w:val="00F17D88"/>
    <w:rsid w:val="00F20DD2"/>
    <w:rsid w:val="00F22C99"/>
    <w:rsid w:val="00F23D64"/>
    <w:rsid w:val="00F252DE"/>
    <w:rsid w:val="00F278F6"/>
    <w:rsid w:val="00F316E0"/>
    <w:rsid w:val="00F3248D"/>
    <w:rsid w:val="00F3528B"/>
    <w:rsid w:val="00F365F1"/>
    <w:rsid w:val="00F3661D"/>
    <w:rsid w:val="00F42742"/>
    <w:rsid w:val="00F43A39"/>
    <w:rsid w:val="00F46F33"/>
    <w:rsid w:val="00F47ED0"/>
    <w:rsid w:val="00F508D1"/>
    <w:rsid w:val="00F514F8"/>
    <w:rsid w:val="00F51672"/>
    <w:rsid w:val="00F54531"/>
    <w:rsid w:val="00F57B12"/>
    <w:rsid w:val="00F65008"/>
    <w:rsid w:val="00F665FC"/>
    <w:rsid w:val="00F66D7E"/>
    <w:rsid w:val="00F731FE"/>
    <w:rsid w:val="00F764B0"/>
    <w:rsid w:val="00F804E8"/>
    <w:rsid w:val="00F80B40"/>
    <w:rsid w:val="00F814D6"/>
    <w:rsid w:val="00F84943"/>
    <w:rsid w:val="00F85ED8"/>
    <w:rsid w:val="00F869D3"/>
    <w:rsid w:val="00F871D9"/>
    <w:rsid w:val="00F91773"/>
    <w:rsid w:val="00F93239"/>
    <w:rsid w:val="00F96674"/>
    <w:rsid w:val="00FA18FC"/>
    <w:rsid w:val="00FA1B51"/>
    <w:rsid w:val="00FB0B58"/>
    <w:rsid w:val="00FB197C"/>
    <w:rsid w:val="00FB779F"/>
    <w:rsid w:val="00FC2E58"/>
    <w:rsid w:val="00FC5E3E"/>
    <w:rsid w:val="00FC6951"/>
    <w:rsid w:val="00FD34C7"/>
    <w:rsid w:val="00FD749A"/>
    <w:rsid w:val="00FD7563"/>
    <w:rsid w:val="00FE3D40"/>
    <w:rsid w:val="00FE452D"/>
    <w:rsid w:val="00FE768E"/>
    <w:rsid w:val="00FF1012"/>
    <w:rsid w:val="00FF28E0"/>
    <w:rsid w:val="00FF4DFA"/>
    <w:rsid w:val="00FF5A19"/>
    <w:rsid w:val="00FF6058"/>
    <w:rsid w:val="00FF77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3D600B"/>
  <w15:docId w15:val="{896F3B7A-67DC-4E93-9783-09CD3E31CD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5C1A"/>
    <w:pPr>
      <w:spacing w:before="120" w:after="120" w:line="360" w:lineRule="auto"/>
      <w:jc w:val="both"/>
    </w:pPr>
    <w:rPr>
      <w:rFonts w:ascii="Times New Roman" w:hAnsi="Times New Roman"/>
      <w:sz w:val="26"/>
      <w:lang w:val="en-GB"/>
    </w:rPr>
  </w:style>
  <w:style w:type="paragraph" w:styleId="Heading1">
    <w:name w:val="heading 1"/>
    <w:basedOn w:val="Normal"/>
    <w:next w:val="Normal"/>
    <w:link w:val="Heading1Char"/>
    <w:uiPriority w:val="9"/>
    <w:qFormat/>
    <w:rsid w:val="009D5C1A"/>
    <w:pPr>
      <w:keepNext/>
      <w:keepLines/>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9D5C1A"/>
    <w:pPr>
      <w:keepNext/>
      <w:keepLines/>
      <w:outlineLvl w:val="1"/>
    </w:pPr>
    <w:rPr>
      <w:rFonts w:eastAsiaTheme="majorEastAsia" w:cstheme="majorBidi"/>
      <w:b/>
      <w:color w:val="000000" w:themeColor="text1"/>
      <w:szCs w:val="26"/>
    </w:rPr>
  </w:style>
  <w:style w:type="paragraph" w:styleId="Heading3">
    <w:name w:val="heading 3"/>
    <w:basedOn w:val="Normal"/>
    <w:next w:val="Normal"/>
    <w:link w:val="Heading3Char"/>
    <w:uiPriority w:val="9"/>
    <w:unhideWhenUsed/>
    <w:qFormat/>
    <w:rsid w:val="009D5C1A"/>
    <w:pPr>
      <w:keepNext/>
      <w:keepLines/>
      <w:outlineLvl w:val="2"/>
    </w:pPr>
    <w:rPr>
      <w:rFonts w:eastAsiaTheme="majorEastAsia" w:cstheme="majorBidi"/>
      <w:b/>
      <w:color w:val="000000" w:themeColor="text1"/>
      <w:szCs w:val="24"/>
    </w:rPr>
  </w:style>
  <w:style w:type="paragraph" w:styleId="Heading4">
    <w:name w:val="heading 4"/>
    <w:basedOn w:val="Normal"/>
    <w:next w:val="Normal"/>
    <w:link w:val="Heading4Char"/>
    <w:uiPriority w:val="9"/>
    <w:unhideWhenUsed/>
    <w:qFormat/>
    <w:rsid w:val="009D5C1A"/>
    <w:pPr>
      <w:keepNext/>
      <w:keepLines/>
      <w:outlineLvl w:val="3"/>
    </w:pPr>
    <w:rPr>
      <w:rFonts w:eastAsiaTheme="majorEastAsia" w:cstheme="majorBidi"/>
      <w:b/>
      <w:iCs/>
    </w:rPr>
  </w:style>
  <w:style w:type="paragraph" w:styleId="Heading5">
    <w:name w:val="heading 5"/>
    <w:basedOn w:val="Normal"/>
    <w:next w:val="Normal"/>
    <w:link w:val="Heading5Char"/>
    <w:uiPriority w:val="9"/>
    <w:unhideWhenUsed/>
    <w:qFormat/>
    <w:rsid w:val="009D5C1A"/>
    <w:pPr>
      <w:keepNext/>
      <w:keepLines/>
      <w:outlineLvl w:val="4"/>
    </w:pPr>
    <w:rPr>
      <w:rFonts w:eastAsiaTheme="majorEastAsia" w:cstheme="majorBidi"/>
      <w:b/>
    </w:rPr>
  </w:style>
  <w:style w:type="paragraph" w:styleId="Heading7">
    <w:name w:val="heading 7"/>
    <w:basedOn w:val="Normal"/>
    <w:next w:val="Normal"/>
    <w:link w:val="Heading7Char"/>
    <w:qFormat/>
    <w:rsid w:val="00465020"/>
    <w:pPr>
      <w:keepNext/>
      <w:numPr>
        <w:ilvl w:val="12"/>
      </w:numPr>
      <w:tabs>
        <w:tab w:val="left" w:pos="567"/>
      </w:tabs>
      <w:spacing w:after="0" w:line="240" w:lineRule="auto"/>
      <w:outlineLvl w:val="6"/>
    </w:pPr>
    <w:rPr>
      <w:rFonts w:ascii=".VnTimeH" w:eastAsia="Times New Roman" w:hAnsi=".VnTimeH" w:cs="Times New Roman"/>
      <w:b/>
      <w:sz w:val="24"/>
      <w:szCs w:val="20"/>
      <w:lang w:val="en-US"/>
    </w:rPr>
  </w:style>
  <w:style w:type="paragraph" w:styleId="Heading8">
    <w:name w:val="heading 8"/>
    <w:basedOn w:val="Normal"/>
    <w:next w:val="Normal"/>
    <w:link w:val="Heading8Char"/>
    <w:uiPriority w:val="9"/>
    <w:unhideWhenUsed/>
    <w:qFormat/>
    <w:rsid w:val="00AA44A7"/>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uc2">
    <w:name w:val="Muc 2"/>
    <w:basedOn w:val="Normal"/>
    <w:qFormat/>
    <w:rsid w:val="0060282F"/>
    <w:pPr>
      <w:spacing w:line="360" w:lineRule="exact"/>
      <w:ind w:firstLine="720"/>
    </w:pPr>
    <w:rPr>
      <w:rFonts w:eastAsia="Times New Roman" w:cs="Times New Roman"/>
      <w:b/>
      <w:i/>
      <w:sz w:val="28"/>
      <w:szCs w:val="28"/>
      <w:lang w:val="en-US"/>
    </w:rPr>
  </w:style>
  <w:style w:type="paragraph" w:styleId="NormalWeb">
    <w:name w:val="Normal (Web)"/>
    <w:aliases w:val=" Char Char Char,Normal (Web) Char Char Char Char Char,Char Char Char,Обычный (веб)1,Обычный (веб) Знак,Обычный (веб) Знак1,Обычный (веб) Знак Знак,Char Char Char Char Char Char Char Char Char Char,Normal (Web) Char Char Char Char,Char Char5"/>
    <w:basedOn w:val="Normal"/>
    <w:link w:val="NormalWebChar"/>
    <w:uiPriority w:val="99"/>
    <w:qFormat/>
    <w:rsid w:val="0065280A"/>
    <w:pPr>
      <w:spacing w:before="100" w:beforeAutospacing="1" w:after="100" w:afterAutospacing="1"/>
    </w:pPr>
    <w:rPr>
      <w:rFonts w:eastAsia="Times New Roman" w:cs="Times New Roman"/>
      <w:sz w:val="24"/>
      <w:szCs w:val="24"/>
      <w:lang w:val="en-US"/>
    </w:rPr>
  </w:style>
  <w:style w:type="character" w:customStyle="1" w:styleId="NormalWebChar">
    <w:name w:val="Normal (Web) Char"/>
    <w:aliases w:val=" Char Char Char Char,Normal (Web) Char Char Char Char Char Char,Char Char Char Char,Обычный (веб)1 Char,Обычный (веб) Знак Char,Обычный (веб) Знак1 Char,Обычный (веб) Знак Знак Char,Normal (Web) Char Char Char Char Char1"/>
    <w:link w:val="NormalWeb"/>
    <w:uiPriority w:val="99"/>
    <w:locked/>
    <w:rsid w:val="0065280A"/>
    <w:rPr>
      <w:rFonts w:ascii="Times New Roman" w:eastAsia="Times New Roman" w:hAnsi="Times New Roman" w:cs="Times New Roman"/>
      <w:sz w:val="24"/>
      <w:szCs w:val="24"/>
    </w:rPr>
  </w:style>
  <w:style w:type="paragraph" w:styleId="FootnoteText">
    <w:name w:val="footnote text"/>
    <w:aliases w:val="fn,FOOTNOT,f"/>
    <w:basedOn w:val="Normal"/>
    <w:link w:val="FootnoteTextChar"/>
    <w:semiHidden/>
    <w:unhideWhenUsed/>
    <w:qFormat/>
    <w:rsid w:val="00757D78"/>
    <w:pPr>
      <w:spacing w:after="0" w:line="240" w:lineRule="auto"/>
    </w:pPr>
    <w:rPr>
      <w:sz w:val="20"/>
      <w:szCs w:val="20"/>
    </w:rPr>
  </w:style>
  <w:style w:type="character" w:customStyle="1" w:styleId="FootnoteTextChar">
    <w:name w:val="Footnote Text Char"/>
    <w:aliases w:val="fn Char,FOOTNOT Char,f Char"/>
    <w:basedOn w:val="DefaultParagraphFont"/>
    <w:link w:val="FootnoteText"/>
    <w:semiHidden/>
    <w:rsid w:val="00757D78"/>
    <w:rPr>
      <w:sz w:val="20"/>
      <w:szCs w:val="20"/>
      <w:lang w:val="en-GB"/>
    </w:rPr>
  </w:style>
  <w:style w:type="character" w:styleId="FootnoteReference">
    <w:name w:val="footnote reference"/>
    <w:basedOn w:val="DefaultParagraphFont"/>
    <w:uiPriority w:val="99"/>
    <w:semiHidden/>
    <w:unhideWhenUsed/>
    <w:rsid w:val="00757D78"/>
    <w:rPr>
      <w:vertAlign w:val="superscript"/>
    </w:rPr>
  </w:style>
  <w:style w:type="paragraph" w:customStyle="1" w:styleId="CharChar4CharChar">
    <w:name w:val="Char Char4 Char Char"/>
    <w:basedOn w:val="Normal"/>
    <w:next w:val="Normal"/>
    <w:autoRedefine/>
    <w:semiHidden/>
    <w:rsid w:val="00D2226F"/>
    <w:pPr>
      <w:spacing w:line="312" w:lineRule="auto"/>
    </w:pPr>
    <w:rPr>
      <w:rFonts w:eastAsia="Times New Roman" w:cs="Times New Roman"/>
      <w:sz w:val="28"/>
      <w:szCs w:val="28"/>
      <w:lang w:val="en-US"/>
    </w:rPr>
  </w:style>
  <w:style w:type="paragraph" w:styleId="ListParagraph">
    <w:name w:val="List Paragraph"/>
    <w:aliases w:val="List Paragraph (numbered (a)),List Paragraph 1,List A,Cấp1,bullet,Bullet L1,bullet 1,lp1,List Paragraph2,Cham dau dong,Cap 4,Num Bullet 1,Bullet Number,Bullet List,FooterText,numbered,Paragraphe de liste1,列出段落,列出段落1,リスト段落1,CAP 2,Gach -"/>
    <w:basedOn w:val="Normal"/>
    <w:link w:val="ListParagraphChar"/>
    <w:uiPriority w:val="1"/>
    <w:qFormat/>
    <w:rsid w:val="007C6B90"/>
    <w:pPr>
      <w:ind w:left="720"/>
      <w:contextualSpacing/>
    </w:pPr>
  </w:style>
  <w:style w:type="character" w:customStyle="1" w:styleId="Heading7Char">
    <w:name w:val="Heading 7 Char"/>
    <w:basedOn w:val="DefaultParagraphFont"/>
    <w:link w:val="Heading7"/>
    <w:rsid w:val="00465020"/>
    <w:rPr>
      <w:rFonts w:ascii=".VnTimeH" w:eastAsia="Times New Roman" w:hAnsi=".VnTimeH" w:cs="Times New Roman"/>
      <w:b/>
      <w:sz w:val="24"/>
      <w:szCs w:val="20"/>
    </w:rPr>
  </w:style>
  <w:style w:type="paragraph" w:customStyle="1" w:styleId="PHANNN">
    <w:name w:val="PHAN N.N"/>
    <w:basedOn w:val="Normal"/>
    <w:rsid w:val="00465020"/>
    <w:pPr>
      <w:spacing w:after="0" w:line="240" w:lineRule="auto"/>
    </w:pPr>
    <w:rPr>
      <w:rFonts w:eastAsia="Times New Roman" w:cs="Times New Roman"/>
      <w:b/>
      <w:bCs/>
      <w:sz w:val="28"/>
      <w:szCs w:val="28"/>
      <w:lang w:val="pt-BR"/>
    </w:rPr>
  </w:style>
  <w:style w:type="paragraph" w:customStyle="1" w:styleId="DN">
    <w:name w:val="DN"/>
    <w:basedOn w:val="Normal"/>
    <w:rsid w:val="00465020"/>
    <w:pPr>
      <w:spacing w:line="312" w:lineRule="auto"/>
      <w:ind w:firstLine="720"/>
    </w:pPr>
    <w:rPr>
      <w:rFonts w:eastAsia="Times New Roman" w:cs="Times New Roman"/>
      <w:sz w:val="24"/>
      <w:szCs w:val="24"/>
      <w:lang w:val="vi-VN" w:eastAsia="ja-JP"/>
    </w:rPr>
  </w:style>
  <w:style w:type="paragraph" w:styleId="BodyText2">
    <w:name w:val="Body Text 2"/>
    <w:basedOn w:val="Normal"/>
    <w:link w:val="BodyText2Char1"/>
    <w:rsid w:val="00BA4108"/>
    <w:pPr>
      <w:spacing w:after="0" w:line="240" w:lineRule="auto"/>
      <w:ind w:firstLine="540"/>
    </w:pPr>
    <w:rPr>
      <w:rFonts w:ascii=".VnTime" w:eastAsia="Times New Roman" w:hAnsi=".VnTime" w:cs="Times New Roman"/>
      <w:sz w:val="24"/>
      <w:szCs w:val="20"/>
      <w:lang w:val="en-AU"/>
    </w:rPr>
  </w:style>
  <w:style w:type="character" w:customStyle="1" w:styleId="BodyText2Char">
    <w:name w:val="Body Text 2 Char"/>
    <w:basedOn w:val="DefaultParagraphFont"/>
    <w:uiPriority w:val="99"/>
    <w:semiHidden/>
    <w:rsid w:val="00BA4108"/>
    <w:rPr>
      <w:lang w:val="en-GB"/>
    </w:rPr>
  </w:style>
  <w:style w:type="character" w:customStyle="1" w:styleId="BodyText2Char1">
    <w:name w:val="Body Text 2 Char1"/>
    <w:link w:val="BodyText2"/>
    <w:rsid w:val="00BA4108"/>
    <w:rPr>
      <w:rFonts w:ascii=".VnTime" w:eastAsia="Times New Roman" w:hAnsi=".VnTime" w:cs="Times New Roman"/>
      <w:sz w:val="24"/>
      <w:szCs w:val="20"/>
      <w:lang w:val="en-AU"/>
    </w:rPr>
  </w:style>
  <w:style w:type="paragraph" w:styleId="BodyText">
    <w:name w:val="Body Text"/>
    <w:basedOn w:val="Normal"/>
    <w:link w:val="BodyTextChar"/>
    <w:uiPriority w:val="1"/>
    <w:unhideWhenUsed/>
    <w:qFormat/>
    <w:rsid w:val="00E21C5B"/>
  </w:style>
  <w:style w:type="character" w:customStyle="1" w:styleId="BodyTextChar">
    <w:name w:val="Body Text Char"/>
    <w:basedOn w:val="DefaultParagraphFont"/>
    <w:link w:val="BodyText"/>
    <w:uiPriority w:val="1"/>
    <w:rsid w:val="00E21C5B"/>
    <w:rPr>
      <w:lang w:val="en-GB"/>
    </w:rPr>
  </w:style>
  <w:style w:type="paragraph" w:customStyle="1" w:styleId="4Noidung">
    <w:name w:val="4 Noidung"/>
    <w:basedOn w:val="Normal"/>
    <w:rsid w:val="00376434"/>
    <w:pPr>
      <w:widowControl w:val="0"/>
      <w:ind w:firstLine="720"/>
    </w:pPr>
    <w:rPr>
      <w:rFonts w:eastAsia="Times New Roman" w:cstheme="majorHAnsi"/>
      <w:sz w:val="28"/>
      <w:szCs w:val="26"/>
      <w:lang w:val="en-US"/>
    </w:rPr>
  </w:style>
  <w:style w:type="paragraph" w:styleId="Header">
    <w:name w:val="header"/>
    <w:basedOn w:val="Normal"/>
    <w:link w:val="HeaderChar"/>
    <w:uiPriority w:val="99"/>
    <w:unhideWhenUsed/>
    <w:rsid w:val="00E134DA"/>
    <w:pPr>
      <w:tabs>
        <w:tab w:val="center" w:pos="4680"/>
        <w:tab w:val="right" w:pos="9360"/>
      </w:tabs>
      <w:spacing w:after="0" w:line="240" w:lineRule="auto"/>
    </w:pPr>
  </w:style>
  <w:style w:type="character" w:customStyle="1" w:styleId="HeaderChar">
    <w:name w:val="Header Char"/>
    <w:basedOn w:val="DefaultParagraphFont"/>
    <w:link w:val="Header"/>
    <w:uiPriority w:val="99"/>
    <w:rsid w:val="00E134DA"/>
    <w:rPr>
      <w:lang w:val="en-GB"/>
    </w:rPr>
  </w:style>
  <w:style w:type="paragraph" w:styleId="Footer">
    <w:name w:val="footer"/>
    <w:basedOn w:val="Normal"/>
    <w:link w:val="FooterChar"/>
    <w:uiPriority w:val="99"/>
    <w:unhideWhenUsed/>
    <w:rsid w:val="00E134DA"/>
    <w:pPr>
      <w:tabs>
        <w:tab w:val="center" w:pos="4680"/>
        <w:tab w:val="right" w:pos="9360"/>
      </w:tabs>
      <w:spacing w:after="0" w:line="240" w:lineRule="auto"/>
    </w:pPr>
  </w:style>
  <w:style w:type="character" w:customStyle="1" w:styleId="FooterChar">
    <w:name w:val="Footer Char"/>
    <w:basedOn w:val="DefaultParagraphFont"/>
    <w:link w:val="Footer"/>
    <w:uiPriority w:val="99"/>
    <w:rsid w:val="00E134DA"/>
    <w:rPr>
      <w:lang w:val="en-GB"/>
    </w:rPr>
  </w:style>
  <w:style w:type="paragraph" w:customStyle="1" w:styleId="3">
    <w:name w:val="3"/>
    <w:basedOn w:val="Normal"/>
    <w:rsid w:val="007B6F4D"/>
    <w:pPr>
      <w:widowControl w:val="0"/>
      <w:tabs>
        <w:tab w:val="left" w:pos="1625"/>
      </w:tabs>
      <w:spacing w:after="0"/>
      <w:ind w:left="720"/>
    </w:pPr>
    <w:rPr>
      <w:rFonts w:eastAsia="Times New Roman" w:cs="Times New Roman"/>
      <w:b/>
      <w:i/>
      <w:iCs/>
      <w:szCs w:val="26"/>
      <w:lang w:val="nl-NL"/>
    </w:rPr>
  </w:style>
  <w:style w:type="character" w:customStyle="1" w:styleId="Heading2Char">
    <w:name w:val="Heading 2 Char"/>
    <w:basedOn w:val="DefaultParagraphFont"/>
    <w:link w:val="Heading2"/>
    <w:uiPriority w:val="9"/>
    <w:rsid w:val="009D5C1A"/>
    <w:rPr>
      <w:rFonts w:ascii="Times New Roman" w:eastAsiaTheme="majorEastAsia" w:hAnsi="Times New Roman" w:cstheme="majorBidi"/>
      <w:b/>
      <w:color w:val="000000" w:themeColor="text1"/>
      <w:sz w:val="26"/>
      <w:szCs w:val="26"/>
      <w:lang w:val="en-GB"/>
    </w:rPr>
  </w:style>
  <w:style w:type="paragraph" w:styleId="BodyTextIndent3">
    <w:name w:val="Body Text Indent 3"/>
    <w:basedOn w:val="Normal"/>
    <w:link w:val="BodyTextIndent3Char"/>
    <w:uiPriority w:val="99"/>
    <w:semiHidden/>
    <w:unhideWhenUsed/>
    <w:rsid w:val="00BF7430"/>
    <w:pPr>
      <w:ind w:left="360"/>
    </w:pPr>
    <w:rPr>
      <w:sz w:val="16"/>
      <w:szCs w:val="16"/>
    </w:rPr>
  </w:style>
  <w:style w:type="character" w:customStyle="1" w:styleId="BodyTextIndent3Char">
    <w:name w:val="Body Text Indent 3 Char"/>
    <w:basedOn w:val="DefaultParagraphFont"/>
    <w:link w:val="BodyTextIndent3"/>
    <w:uiPriority w:val="99"/>
    <w:semiHidden/>
    <w:rsid w:val="00BF7430"/>
    <w:rPr>
      <w:sz w:val="16"/>
      <w:szCs w:val="16"/>
      <w:lang w:val="en-GB"/>
    </w:rPr>
  </w:style>
  <w:style w:type="character" w:customStyle="1" w:styleId="ListParagraphChar">
    <w:name w:val="List Paragraph Char"/>
    <w:aliases w:val="List Paragraph (numbered (a)) Char,List Paragraph 1 Char,List A Char,Cấp1 Char,bullet Char,Bullet L1 Char,bullet 1 Char,lp1 Char,List Paragraph2 Char,Cham dau dong Char,Cap 4 Char,Num Bullet 1 Char,Bullet Number Char,Bullet List Char"/>
    <w:link w:val="ListParagraph"/>
    <w:uiPriority w:val="1"/>
    <w:qFormat/>
    <w:locked/>
    <w:rsid w:val="00BF7430"/>
    <w:rPr>
      <w:lang w:val="en-GB"/>
    </w:rPr>
  </w:style>
  <w:style w:type="character" w:customStyle="1" w:styleId="Heading1Char">
    <w:name w:val="Heading 1 Char"/>
    <w:basedOn w:val="DefaultParagraphFont"/>
    <w:link w:val="Heading1"/>
    <w:uiPriority w:val="9"/>
    <w:rsid w:val="009D5C1A"/>
    <w:rPr>
      <w:rFonts w:ascii="Times New Roman" w:eastAsiaTheme="majorEastAsia" w:hAnsi="Times New Roman" w:cstheme="majorBidi"/>
      <w:b/>
      <w:sz w:val="26"/>
      <w:szCs w:val="32"/>
      <w:lang w:val="en-GB"/>
    </w:rPr>
  </w:style>
  <w:style w:type="character" w:customStyle="1" w:styleId="Heading8Char">
    <w:name w:val="Heading 8 Char"/>
    <w:basedOn w:val="DefaultParagraphFont"/>
    <w:link w:val="Heading8"/>
    <w:uiPriority w:val="9"/>
    <w:rsid w:val="00AA44A7"/>
    <w:rPr>
      <w:rFonts w:asciiTheme="majorHAnsi" w:eastAsiaTheme="majorEastAsia" w:hAnsiTheme="majorHAnsi" w:cstheme="majorBidi"/>
      <w:color w:val="272727" w:themeColor="text1" w:themeTint="D8"/>
      <w:sz w:val="21"/>
      <w:szCs w:val="21"/>
      <w:lang w:val="en-GB"/>
    </w:rPr>
  </w:style>
  <w:style w:type="paragraph" w:styleId="TOCHeading">
    <w:name w:val="TOC Heading"/>
    <w:basedOn w:val="Heading1"/>
    <w:next w:val="Normal"/>
    <w:uiPriority w:val="39"/>
    <w:unhideWhenUsed/>
    <w:qFormat/>
    <w:rsid w:val="00AA44A7"/>
    <w:pPr>
      <w:jc w:val="left"/>
      <w:outlineLvl w:val="9"/>
    </w:pPr>
    <w:rPr>
      <w:rFonts w:asciiTheme="majorHAnsi" w:hAnsiTheme="majorHAnsi"/>
      <w:b w:val="0"/>
      <w:color w:val="2F5496" w:themeColor="accent1" w:themeShade="BF"/>
      <w:sz w:val="32"/>
      <w:lang w:val="en-US"/>
    </w:rPr>
  </w:style>
  <w:style w:type="paragraph" w:styleId="TOC1">
    <w:name w:val="toc 1"/>
    <w:basedOn w:val="Normal"/>
    <w:next w:val="Normal"/>
    <w:autoRedefine/>
    <w:uiPriority w:val="39"/>
    <w:unhideWhenUsed/>
    <w:rsid w:val="00557886"/>
    <w:pPr>
      <w:tabs>
        <w:tab w:val="right" w:leader="dot" w:pos="9062"/>
      </w:tabs>
      <w:spacing w:after="100"/>
    </w:pPr>
    <w:rPr>
      <w:rFonts w:eastAsia="Times New Roman" w:cs="Times New Roman"/>
      <w:noProof/>
      <w:color w:val="000000" w:themeColor="text1"/>
      <w:szCs w:val="26"/>
      <w:lang w:val="en-US"/>
    </w:rPr>
  </w:style>
  <w:style w:type="paragraph" w:styleId="TOC2">
    <w:name w:val="toc 2"/>
    <w:basedOn w:val="Normal"/>
    <w:next w:val="Normal"/>
    <w:autoRedefine/>
    <w:uiPriority w:val="39"/>
    <w:unhideWhenUsed/>
    <w:rsid w:val="008E4156"/>
    <w:pPr>
      <w:tabs>
        <w:tab w:val="right" w:leader="dot" w:pos="9062"/>
      </w:tabs>
      <w:spacing w:after="100"/>
      <w:ind w:left="142"/>
    </w:pPr>
    <w:rPr>
      <w:rFonts w:cs="Times New Roman"/>
      <w:noProof/>
      <w:spacing w:val="-6"/>
      <w:szCs w:val="26"/>
      <w:shd w:val="clear" w:color="auto" w:fill="FFFFFF"/>
    </w:rPr>
  </w:style>
  <w:style w:type="paragraph" w:styleId="TOC3">
    <w:name w:val="toc 3"/>
    <w:basedOn w:val="Normal"/>
    <w:next w:val="Normal"/>
    <w:autoRedefine/>
    <w:uiPriority w:val="39"/>
    <w:unhideWhenUsed/>
    <w:rsid w:val="008E4156"/>
    <w:pPr>
      <w:tabs>
        <w:tab w:val="right" w:leader="dot" w:pos="9062"/>
      </w:tabs>
      <w:spacing w:after="100"/>
      <w:ind w:left="426"/>
    </w:pPr>
  </w:style>
  <w:style w:type="character" w:styleId="Hyperlink">
    <w:name w:val="Hyperlink"/>
    <w:basedOn w:val="DefaultParagraphFont"/>
    <w:uiPriority w:val="99"/>
    <w:unhideWhenUsed/>
    <w:rsid w:val="00AA44A7"/>
    <w:rPr>
      <w:color w:val="0563C1" w:themeColor="hyperlink"/>
      <w:u w:val="single"/>
    </w:rPr>
  </w:style>
  <w:style w:type="character" w:customStyle="1" w:styleId="fontstyle01">
    <w:name w:val="fontstyle01"/>
    <w:basedOn w:val="DefaultParagraphFont"/>
    <w:rsid w:val="002A70E4"/>
    <w:rPr>
      <w:rFonts w:ascii="Times New Roman" w:hAnsi="Times New Roman" w:cs="Times New Roman" w:hint="default"/>
      <w:b w:val="0"/>
      <w:bCs w:val="0"/>
      <w:i w:val="0"/>
      <w:iCs w:val="0"/>
      <w:color w:val="000000"/>
      <w:sz w:val="28"/>
      <w:szCs w:val="28"/>
    </w:rPr>
  </w:style>
  <w:style w:type="paragraph" w:styleId="BalloonText">
    <w:name w:val="Balloon Text"/>
    <w:basedOn w:val="Normal"/>
    <w:link w:val="BalloonTextChar"/>
    <w:uiPriority w:val="99"/>
    <w:semiHidden/>
    <w:unhideWhenUsed/>
    <w:rsid w:val="00EF367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367D"/>
    <w:rPr>
      <w:rFonts w:ascii="Tahoma" w:hAnsi="Tahoma" w:cs="Tahoma"/>
      <w:sz w:val="16"/>
      <w:szCs w:val="16"/>
      <w:lang w:val="en-GB"/>
    </w:rPr>
  </w:style>
  <w:style w:type="paragraph" w:customStyle="1" w:styleId="TableParagraph">
    <w:name w:val="Table Paragraph"/>
    <w:basedOn w:val="Normal"/>
    <w:uiPriority w:val="1"/>
    <w:qFormat/>
    <w:rsid w:val="00997E3D"/>
    <w:pPr>
      <w:widowControl w:val="0"/>
      <w:autoSpaceDE w:val="0"/>
      <w:autoSpaceDN w:val="0"/>
      <w:spacing w:after="0" w:line="240" w:lineRule="auto"/>
      <w:jc w:val="center"/>
    </w:pPr>
    <w:rPr>
      <w:rFonts w:eastAsia="Times New Roman" w:cs="Times New Roman"/>
      <w:lang w:val="vi"/>
    </w:rPr>
  </w:style>
  <w:style w:type="paragraph" w:customStyle="1" w:styleId="Cachdaudong">
    <w:name w:val="Cachdaudong"/>
    <w:basedOn w:val="Normal"/>
    <w:link w:val="CachdaudongChar"/>
    <w:qFormat/>
    <w:rsid w:val="001C123B"/>
    <w:pPr>
      <w:widowControl w:val="0"/>
      <w:spacing w:before="60" w:after="60" w:line="300" w:lineRule="auto"/>
      <w:ind w:firstLine="709"/>
    </w:pPr>
    <w:rPr>
      <w:rFonts w:eastAsia="Times New Roman" w:cs="Times New Roman"/>
      <w:szCs w:val="26"/>
      <w:lang w:val="en-US"/>
    </w:rPr>
  </w:style>
  <w:style w:type="character" w:customStyle="1" w:styleId="CachdaudongChar">
    <w:name w:val="Cachdaudong Char"/>
    <w:basedOn w:val="DefaultParagraphFont"/>
    <w:link w:val="Cachdaudong"/>
    <w:rsid w:val="001C123B"/>
    <w:rPr>
      <w:rFonts w:ascii="Times New Roman" w:eastAsia="Times New Roman" w:hAnsi="Times New Roman" w:cs="Times New Roman"/>
      <w:sz w:val="26"/>
      <w:szCs w:val="26"/>
    </w:rPr>
  </w:style>
  <w:style w:type="character" w:customStyle="1" w:styleId="Heading3Char">
    <w:name w:val="Heading 3 Char"/>
    <w:basedOn w:val="DefaultParagraphFont"/>
    <w:link w:val="Heading3"/>
    <w:uiPriority w:val="9"/>
    <w:rsid w:val="009D5C1A"/>
    <w:rPr>
      <w:rFonts w:ascii="Times New Roman" w:eastAsiaTheme="majorEastAsia" w:hAnsi="Times New Roman" w:cstheme="majorBidi"/>
      <w:b/>
      <w:color w:val="000000" w:themeColor="text1"/>
      <w:sz w:val="26"/>
      <w:szCs w:val="24"/>
      <w:lang w:val="en-GB"/>
    </w:rPr>
  </w:style>
  <w:style w:type="paragraph" w:styleId="NoSpacing">
    <w:name w:val="No Spacing"/>
    <w:uiPriority w:val="1"/>
    <w:qFormat/>
    <w:rsid w:val="00901AD2"/>
    <w:pPr>
      <w:spacing w:after="0" w:line="240" w:lineRule="auto"/>
    </w:pPr>
    <w:rPr>
      <w:lang w:val="en-GB"/>
    </w:rPr>
  </w:style>
  <w:style w:type="paragraph" w:customStyle="1" w:styleId="Bng">
    <w:name w:val="Bảng"/>
    <w:basedOn w:val="Normal"/>
    <w:link w:val="BngChar"/>
    <w:qFormat/>
    <w:rsid w:val="005646AC"/>
    <w:pPr>
      <w:spacing w:before="60" w:after="60" w:line="240" w:lineRule="auto"/>
      <w:jc w:val="center"/>
    </w:pPr>
    <w:rPr>
      <w:rFonts w:cs="Times New Roman"/>
      <w:b/>
      <w:sz w:val="28"/>
      <w:szCs w:val="28"/>
      <w:lang w:val="nl-NL"/>
    </w:rPr>
  </w:style>
  <w:style w:type="character" w:customStyle="1" w:styleId="BngChar">
    <w:name w:val="Bảng Char"/>
    <w:basedOn w:val="DefaultParagraphFont"/>
    <w:link w:val="Bng"/>
    <w:rsid w:val="005646AC"/>
    <w:rPr>
      <w:rFonts w:ascii="Times New Roman" w:hAnsi="Times New Roman" w:cs="Times New Roman"/>
      <w:b/>
      <w:sz w:val="28"/>
      <w:szCs w:val="28"/>
      <w:lang w:val="nl-NL"/>
    </w:rPr>
  </w:style>
  <w:style w:type="paragraph" w:styleId="Caption">
    <w:name w:val="caption"/>
    <w:basedOn w:val="Normal"/>
    <w:next w:val="Normal"/>
    <w:uiPriority w:val="35"/>
    <w:unhideWhenUsed/>
    <w:qFormat/>
    <w:rsid w:val="0043116D"/>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F03809"/>
    <w:pPr>
      <w:spacing w:after="0"/>
    </w:pPr>
  </w:style>
  <w:style w:type="character" w:customStyle="1" w:styleId="Heading4Char">
    <w:name w:val="Heading 4 Char"/>
    <w:basedOn w:val="DefaultParagraphFont"/>
    <w:link w:val="Heading4"/>
    <w:uiPriority w:val="9"/>
    <w:rsid w:val="009D5C1A"/>
    <w:rPr>
      <w:rFonts w:ascii="Times New Roman" w:eastAsiaTheme="majorEastAsia" w:hAnsi="Times New Roman" w:cstheme="majorBidi"/>
      <w:b/>
      <w:iCs/>
      <w:sz w:val="26"/>
      <w:lang w:val="en-GB"/>
    </w:rPr>
  </w:style>
  <w:style w:type="character" w:customStyle="1" w:styleId="Heading5Char">
    <w:name w:val="Heading 5 Char"/>
    <w:basedOn w:val="DefaultParagraphFont"/>
    <w:link w:val="Heading5"/>
    <w:uiPriority w:val="9"/>
    <w:rsid w:val="009D5C1A"/>
    <w:rPr>
      <w:rFonts w:ascii="Times New Roman" w:eastAsiaTheme="majorEastAsia" w:hAnsi="Times New Roman" w:cstheme="majorBidi"/>
      <w:b/>
      <w:sz w:val="26"/>
      <w:lang w:val="en-GB"/>
    </w:rPr>
  </w:style>
  <w:style w:type="paragraph" w:styleId="Revision">
    <w:name w:val="Revision"/>
    <w:hidden/>
    <w:uiPriority w:val="99"/>
    <w:semiHidden/>
    <w:rsid w:val="00A125F9"/>
    <w:pPr>
      <w:spacing w:after="0" w:line="240" w:lineRule="auto"/>
    </w:pPr>
    <w:rPr>
      <w:rFonts w:ascii="Times New Roman" w:hAnsi="Times New Roman"/>
      <w:sz w:val="26"/>
      <w:lang w:val="en-GB"/>
    </w:rPr>
  </w:style>
  <w:style w:type="character" w:customStyle="1" w:styleId="normalchar">
    <w:name w:val="normal__char"/>
    <w:basedOn w:val="DefaultParagraphFont"/>
    <w:rsid w:val="002442A4"/>
  </w:style>
  <w:style w:type="character" w:styleId="Strong">
    <w:name w:val="Strong"/>
    <w:basedOn w:val="DefaultParagraphFont"/>
    <w:uiPriority w:val="22"/>
    <w:qFormat/>
    <w:rsid w:val="00A81E2B"/>
    <w:rPr>
      <w:b/>
      <w:bCs/>
    </w:rPr>
  </w:style>
  <w:style w:type="paragraph" w:customStyle="1" w:styleId="00Body">
    <w:name w:val="00 Body"/>
    <w:basedOn w:val="Normal"/>
    <w:link w:val="00BodyChar"/>
    <w:qFormat/>
    <w:rsid w:val="001B35C9"/>
    <w:pPr>
      <w:spacing w:after="0"/>
      <w:ind w:firstLine="737"/>
    </w:pPr>
    <w:rPr>
      <w:noProof/>
      <w:sz w:val="24"/>
      <w:szCs w:val="28"/>
      <w:lang w:val="vi-VN"/>
    </w:rPr>
  </w:style>
  <w:style w:type="character" w:customStyle="1" w:styleId="00BodyChar">
    <w:name w:val="00 Body Char"/>
    <w:basedOn w:val="DefaultParagraphFont"/>
    <w:link w:val="00Body"/>
    <w:qFormat/>
    <w:rsid w:val="001B35C9"/>
    <w:rPr>
      <w:rFonts w:ascii="Times New Roman" w:hAnsi="Times New Roman"/>
      <w:noProof/>
      <w:sz w:val="24"/>
      <w:szCs w:val="28"/>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723421">
      <w:bodyDiv w:val="1"/>
      <w:marLeft w:val="0"/>
      <w:marRight w:val="0"/>
      <w:marTop w:val="0"/>
      <w:marBottom w:val="0"/>
      <w:divBdr>
        <w:top w:val="none" w:sz="0" w:space="0" w:color="auto"/>
        <w:left w:val="none" w:sz="0" w:space="0" w:color="auto"/>
        <w:bottom w:val="none" w:sz="0" w:space="0" w:color="auto"/>
        <w:right w:val="none" w:sz="0" w:space="0" w:color="auto"/>
      </w:divBdr>
    </w:div>
    <w:div w:id="124935729">
      <w:bodyDiv w:val="1"/>
      <w:marLeft w:val="0"/>
      <w:marRight w:val="0"/>
      <w:marTop w:val="0"/>
      <w:marBottom w:val="0"/>
      <w:divBdr>
        <w:top w:val="none" w:sz="0" w:space="0" w:color="auto"/>
        <w:left w:val="none" w:sz="0" w:space="0" w:color="auto"/>
        <w:bottom w:val="none" w:sz="0" w:space="0" w:color="auto"/>
        <w:right w:val="none" w:sz="0" w:space="0" w:color="auto"/>
      </w:divBdr>
    </w:div>
    <w:div w:id="226771089">
      <w:bodyDiv w:val="1"/>
      <w:marLeft w:val="0"/>
      <w:marRight w:val="0"/>
      <w:marTop w:val="0"/>
      <w:marBottom w:val="0"/>
      <w:divBdr>
        <w:top w:val="none" w:sz="0" w:space="0" w:color="auto"/>
        <w:left w:val="none" w:sz="0" w:space="0" w:color="auto"/>
        <w:bottom w:val="none" w:sz="0" w:space="0" w:color="auto"/>
        <w:right w:val="none" w:sz="0" w:space="0" w:color="auto"/>
      </w:divBdr>
    </w:div>
    <w:div w:id="433326901">
      <w:bodyDiv w:val="1"/>
      <w:marLeft w:val="0"/>
      <w:marRight w:val="0"/>
      <w:marTop w:val="0"/>
      <w:marBottom w:val="0"/>
      <w:divBdr>
        <w:top w:val="none" w:sz="0" w:space="0" w:color="auto"/>
        <w:left w:val="none" w:sz="0" w:space="0" w:color="auto"/>
        <w:bottom w:val="none" w:sz="0" w:space="0" w:color="auto"/>
        <w:right w:val="none" w:sz="0" w:space="0" w:color="auto"/>
      </w:divBdr>
    </w:div>
    <w:div w:id="583879628">
      <w:bodyDiv w:val="1"/>
      <w:marLeft w:val="0"/>
      <w:marRight w:val="0"/>
      <w:marTop w:val="0"/>
      <w:marBottom w:val="0"/>
      <w:divBdr>
        <w:top w:val="none" w:sz="0" w:space="0" w:color="auto"/>
        <w:left w:val="none" w:sz="0" w:space="0" w:color="auto"/>
        <w:bottom w:val="none" w:sz="0" w:space="0" w:color="auto"/>
        <w:right w:val="none" w:sz="0" w:space="0" w:color="auto"/>
      </w:divBdr>
    </w:div>
    <w:div w:id="634212653">
      <w:bodyDiv w:val="1"/>
      <w:marLeft w:val="0"/>
      <w:marRight w:val="0"/>
      <w:marTop w:val="0"/>
      <w:marBottom w:val="0"/>
      <w:divBdr>
        <w:top w:val="none" w:sz="0" w:space="0" w:color="auto"/>
        <w:left w:val="none" w:sz="0" w:space="0" w:color="auto"/>
        <w:bottom w:val="none" w:sz="0" w:space="0" w:color="auto"/>
        <w:right w:val="none" w:sz="0" w:space="0" w:color="auto"/>
      </w:divBdr>
    </w:div>
    <w:div w:id="654913411">
      <w:bodyDiv w:val="1"/>
      <w:marLeft w:val="0"/>
      <w:marRight w:val="0"/>
      <w:marTop w:val="0"/>
      <w:marBottom w:val="0"/>
      <w:divBdr>
        <w:top w:val="none" w:sz="0" w:space="0" w:color="auto"/>
        <w:left w:val="none" w:sz="0" w:space="0" w:color="auto"/>
        <w:bottom w:val="none" w:sz="0" w:space="0" w:color="auto"/>
        <w:right w:val="none" w:sz="0" w:space="0" w:color="auto"/>
      </w:divBdr>
    </w:div>
    <w:div w:id="672684973">
      <w:bodyDiv w:val="1"/>
      <w:marLeft w:val="0"/>
      <w:marRight w:val="0"/>
      <w:marTop w:val="0"/>
      <w:marBottom w:val="0"/>
      <w:divBdr>
        <w:top w:val="none" w:sz="0" w:space="0" w:color="auto"/>
        <w:left w:val="none" w:sz="0" w:space="0" w:color="auto"/>
        <w:bottom w:val="none" w:sz="0" w:space="0" w:color="auto"/>
        <w:right w:val="none" w:sz="0" w:space="0" w:color="auto"/>
      </w:divBdr>
    </w:div>
    <w:div w:id="864248974">
      <w:bodyDiv w:val="1"/>
      <w:marLeft w:val="0"/>
      <w:marRight w:val="0"/>
      <w:marTop w:val="0"/>
      <w:marBottom w:val="0"/>
      <w:divBdr>
        <w:top w:val="none" w:sz="0" w:space="0" w:color="auto"/>
        <w:left w:val="none" w:sz="0" w:space="0" w:color="auto"/>
        <w:bottom w:val="none" w:sz="0" w:space="0" w:color="auto"/>
        <w:right w:val="none" w:sz="0" w:space="0" w:color="auto"/>
      </w:divBdr>
    </w:div>
    <w:div w:id="873076822">
      <w:bodyDiv w:val="1"/>
      <w:marLeft w:val="0"/>
      <w:marRight w:val="0"/>
      <w:marTop w:val="0"/>
      <w:marBottom w:val="0"/>
      <w:divBdr>
        <w:top w:val="none" w:sz="0" w:space="0" w:color="auto"/>
        <w:left w:val="none" w:sz="0" w:space="0" w:color="auto"/>
        <w:bottom w:val="none" w:sz="0" w:space="0" w:color="auto"/>
        <w:right w:val="none" w:sz="0" w:space="0" w:color="auto"/>
      </w:divBdr>
    </w:div>
    <w:div w:id="879634142">
      <w:bodyDiv w:val="1"/>
      <w:marLeft w:val="0"/>
      <w:marRight w:val="0"/>
      <w:marTop w:val="0"/>
      <w:marBottom w:val="0"/>
      <w:divBdr>
        <w:top w:val="none" w:sz="0" w:space="0" w:color="auto"/>
        <w:left w:val="none" w:sz="0" w:space="0" w:color="auto"/>
        <w:bottom w:val="none" w:sz="0" w:space="0" w:color="auto"/>
        <w:right w:val="none" w:sz="0" w:space="0" w:color="auto"/>
      </w:divBdr>
    </w:div>
    <w:div w:id="930042953">
      <w:bodyDiv w:val="1"/>
      <w:marLeft w:val="0"/>
      <w:marRight w:val="0"/>
      <w:marTop w:val="0"/>
      <w:marBottom w:val="0"/>
      <w:divBdr>
        <w:top w:val="none" w:sz="0" w:space="0" w:color="auto"/>
        <w:left w:val="none" w:sz="0" w:space="0" w:color="auto"/>
        <w:bottom w:val="none" w:sz="0" w:space="0" w:color="auto"/>
        <w:right w:val="none" w:sz="0" w:space="0" w:color="auto"/>
      </w:divBdr>
    </w:div>
    <w:div w:id="1009022805">
      <w:bodyDiv w:val="1"/>
      <w:marLeft w:val="0"/>
      <w:marRight w:val="0"/>
      <w:marTop w:val="0"/>
      <w:marBottom w:val="0"/>
      <w:divBdr>
        <w:top w:val="none" w:sz="0" w:space="0" w:color="auto"/>
        <w:left w:val="none" w:sz="0" w:space="0" w:color="auto"/>
        <w:bottom w:val="none" w:sz="0" w:space="0" w:color="auto"/>
        <w:right w:val="none" w:sz="0" w:space="0" w:color="auto"/>
      </w:divBdr>
    </w:div>
    <w:div w:id="1071124506">
      <w:bodyDiv w:val="1"/>
      <w:marLeft w:val="0"/>
      <w:marRight w:val="0"/>
      <w:marTop w:val="0"/>
      <w:marBottom w:val="0"/>
      <w:divBdr>
        <w:top w:val="none" w:sz="0" w:space="0" w:color="auto"/>
        <w:left w:val="none" w:sz="0" w:space="0" w:color="auto"/>
        <w:bottom w:val="none" w:sz="0" w:space="0" w:color="auto"/>
        <w:right w:val="none" w:sz="0" w:space="0" w:color="auto"/>
      </w:divBdr>
    </w:div>
    <w:div w:id="1099981765">
      <w:bodyDiv w:val="1"/>
      <w:marLeft w:val="0"/>
      <w:marRight w:val="0"/>
      <w:marTop w:val="0"/>
      <w:marBottom w:val="0"/>
      <w:divBdr>
        <w:top w:val="none" w:sz="0" w:space="0" w:color="auto"/>
        <w:left w:val="none" w:sz="0" w:space="0" w:color="auto"/>
        <w:bottom w:val="none" w:sz="0" w:space="0" w:color="auto"/>
        <w:right w:val="none" w:sz="0" w:space="0" w:color="auto"/>
      </w:divBdr>
    </w:div>
    <w:div w:id="1190608993">
      <w:bodyDiv w:val="1"/>
      <w:marLeft w:val="0"/>
      <w:marRight w:val="0"/>
      <w:marTop w:val="0"/>
      <w:marBottom w:val="0"/>
      <w:divBdr>
        <w:top w:val="none" w:sz="0" w:space="0" w:color="auto"/>
        <w:left w:val="none" w:sz="0" w:space="0" w:color="auto"/>
        <w:bottom w:val="none" w:sz="0" w:space="0" w:color="auto"/>
        <w:right w:val="none" w:sz="0" w:space="0" w:color="auto"/>
      </w:divBdr>
    </w:div>
    <w:div w:id="1221091988">
      <w:bodyDiv w:val="1"/>
      <w:marLeft w:val="0"/>
      <w:marRight w:val="0"/>
      <w:marTop w:val="0"/>
      <w:marBottom w:val="0"/>
      <w:divBdr>
        <w:top w:val="none" w:sz="0" w:space="0" w:color="auto"/>
        <w:left w:val="none" w:sz="0" w:space="0" w:color="auto"/>
        <w:bottom w:val="none" w:sz="0" w:space="0" w:color="auto"/>
        <w:right w:val="none" w:sz="0" w:space="0" w:color="auto"/>
      </w:divBdr>
    </w:div>
    <w:div w:id="1300766443">
      <w:bodyDiv w:val="1"/>
      <w:marLeft w:val="0"/>
      <w:marRight w:val="0"/>
      <w:marTop w:val="0"/>
      <w:marBottom w:val="0"/>
      <w:divBdr>
        <w:top w:val="none" w:sz="0" w:space="0" w:color="auto"/>
        <w:left w:val="none" w:sz="0" w:space="0" w:color="auto"/>
        <w:bottom w:val="none" w:sz="0" w:space="0" w:color="auto"/>
        <w:right w:val="none" w:sz="0" w:space="0" w:color="auto"/>
      </w:divBdr>
    </w:div>
    <w:div w:id="1507473900">
      <w:bodyDiv w:val="1"/>
      <w:marLeft w:val="0"/>
      <w:marRight w:val="0"/>
      <w:marTop w:val="0"/>
      <w:marBottom w:val="0"/>
      <w:divBdr>
        <w:top w:val="none" w:sz="0" w:space="0" w:color="auto"/>
        <w:left w:val="none" w:sz="0" w:space="0" w:color="auto"/>
        <w:bottom w:val="none" w:sz="0" w:space="0" w:color="auto"/>
        <w:right w:val="none" w:sz="0" w:space="0" w:color="auto"/>
      </w:divBdr>
    </w:div>
    <w:div w:id="1603882146">
      <w:bodyDiv w:val="1"/>
      <w:marLeft w:val="0"/>
      <w:marRight w:val="0"/>
      <w:marTop w:val="0"/>
      <w:marBottom w:val="0"/>
      <w:divBdr>
        <w:top w:val="none" w:sz="0" w:space="0" w:color="auto"/>
        <w:left w:val="none" w:sz="0" w:space="0" w:color="auto"/>
        <w:bottom w:val="none" w:sz="0" w:space="0" w:color="auto"/>
        <w:right w:val="none" w:sz="0" w:space="0" w:color="auto"/>
      </w:divBdr>
    </w:div>
    <w:div w:id="1618565300">
      <w:bodyDiv w:val="1"/>
      <w:marLeft w:val="0"/>
      <w:marRight w:val="0"/>
      <w:marTop w:val="0"/>
      <w:marBottom w:val="0"/>
      <w:divBdr>
        <w:top w:val="none" w:sz="0" w:space="0" w:color="auto"/>
        <w:left w:val="none" w:sz="0" w:space="0" w:color="auto"/>
        <w:bottom w:val="none" w:sz="0" w:space="0" w:color="auto"/>
        <w:right w:val="none" w:sz="0" w:space="0" w:color="auto"/>
      </w:divBdr>
    </w:div>
    <w:div w:id="1633367308">
      <w:bodyDiv w:val="1"/>
      <w:marLeft w:val="0"/>
      <w:marRight w:val="0"/>
      <w:marTop w:val="0"/>
      <w:marBottom w:val="0"/>
      <w:divBdr>
        <w:top w:val="none" w:sz="0" w:space="0" w:color="auto"/>
        <w:left w:val="none" w:sz="0" w:space="0" w:color="auto"/>
        <w:bottom w:val="none" w:sz="0" w:space="0" w:color="auto"/>
        <w:right w:val="none" w:sz="0" w:space="0" w:color="auto"/>
      </w:divBdr>
    </w:div>
    <w:div w:id="1735349061">
      <w:bodyDiv w:val="1"/>
      <w:marLeft w:val="0"/>
      <w:marRight w:val="0"/>
      <w:marTop w:val="0"/>
      <w:marBottom w:val="0"/>
      <w:divBdr>
        <w:top w:val="none" w:sz="0" w:space="0" w:color="auto"/>
        <w:left w:val="none" w:sz="0" w:space="0" w:color="auto"/>
        <w:bottom w:val="none" w:sz="0" w:space="0" w:color="auto"/>
        <w:right w:val="none" w:sz="0" w:space="0" w:color="auto"/>
      </w:divBdr>
    </w:div>
    <w:div w:id="1746803185">
      <w:bodyDiv w:val="1"/>
      <w:marLeft w:val="0"/>
      <w:marRight w:val="0"/>
      <w:marTop w:val="0"/>
      <w:marBottom w:val="0"/>
      <w:divBdr>
        <w:top w:val="none" w:sz="0" w:space="0" w:color="auto"/>
        <w:left w:val="none" w:sz="0" w:space="0" w:color="auto"/>
        <w:bottom w:val="none" w:sz="0" w:space="0" w:color="auto"/>
        <w:right w:val="none" w:sz="0" w:space="0" w:color="auto"/>
      </w:divBdr>
    </w:div>
    <w:div w:id="1761634428">
      <w:bodyDiv w:val="1"/>
      <w:marLeft w:val="0"/>
      <w:marRight w:val="0"/>
      <w:marTop w:val="0"/>
      <w:marBottom w:val="0"/>
      <w:divBdr>
        <w:top w:val="none" w:sz="0" w:space="0" w:color="auto"/>
        <w:left w:val="none" w:sz="0" w:space="0" w:color="auto"/>
        <w:bottom w:val="none" w:sz="0" w:space="0" w:color="auto"/>
        <w:right w:val="none" w:sz="0" w:space="0" w:color="auto"/>
      </w:divBdr>
    </w:div>
    <w:div w:id="1800103867">
      <w:bodyDiv w:val="1"/>
      <w:marLeft w:val="0"/>
      <w:marRight w:val="0"/>
      <w:marTop w:val="0"/>
      <w:marBottom w:val="0"/>
      <w:divBdr>
        <w:top w:val="none" w:sz="0" w:space="0" w:color="auto"/>
        <w:left w:val="none" w:sz="0" w:space="0" w:color="auto"/>
        <w:bottom w:val="none" w:sz="0" w:space="0" w:color="auto"/>
        <w:right w:val="none" w:sz="0" w:space="0" w:color="auto"/>
      </w:divBdr>
    </w:div>
    <w:div w:id="1829634845">
      <w:bodyDiv w:val="1"/>
      <w:marLeft w:val="0"/>
      <w:marRight w:val="0"/>
      <w:marTop w:val="0"/>
      <w:marBottom w:val="0"/>
      <w:divBdr>
        <w:top w:val="none" w:sz="0" w:space="0" w:color="auto"/>
        <w:left w:val="none" w:sz="0" w:space="0" w:color="auto"/>
        <w:bottom w:val="none" w:sz="0" w:space="0" w:color="auto"/>
        <w:right w:val="none" w:sz="0" w:space="0" w:color="auto"/>
      </w:divBdr>
    </w:div>
    <w:div w:id="1868324418">
      <w:bodyDiv w:val="1"/>
      <w:marLeft w:val="0"/>
      <w:marRight w:val="0"/>
      <w:marTop w:val="0"/>
      <w:marBottom w:val="0"/>
      <w:divBdr>
        <w:top w:val="none" w:sz="0" w:space="0" w:color="auto"/>
        <w:left w:val="none" w:sz="0" w:space="0" w:color="auto"/>
        <w:bottom w:val="none" w:sz="0" w:space="0" w:color="auto"/>
        <w:right w:val="none" w:sz="0" w:space="0" w:color="auto"/>
      </w:divBdr>
    </w:div>
    <w:div w:id="1922444011">
      <w:bodyDiv w:val="1"/>
      <w:marLeft w:val="0"/>
      <w:marRight w:val="0"/>
      <w:marTop w:val="0"/>
      <w:marBottom w:val="0"/>
      <w:divBdr>
        <w:top w:val="none" w:sz="0" w:space="0" w:color="auto"/>
        <w:left w:val="none" w:sz="0" w:space="0" w:color="auto"/>
        <w:bottom w:val="none" w:sz="0" w:space="0" w:color="auto"/>
        <w:right w:val="none" w:sz="0" w:space="0" w:color="auto"/>
      </w:divBdr>
    </w:div>
    <w:div w:id="1971664077">
      <w:bodyDiv w:val="1"/>
      <w:marLeft w:val="0"/>
      <w:marRight w:val="0"/>
      <w:marTop w:val="0"/>
      <w:marBottom w:val="0"/>
      <w:divBdr>
        <w:top w:val="none" w:sz="0" w:space="0" w:color="auto"/>
        <w:left w:val="none" w:sz="0" w:space="0" w:color="auto"/>
        <w:bottom w:val="none" w:sz="0" w:space="0" w:color="auto"/>
        <w:right w:val="none" w:sz="0" w:space="0" w:color="auto"/>
      </w:divBdr>
    </w:div>
    <w:div w:id="1973553664">
      <w:bodyDiv w:val="1"/>
      <w:marLeft w:val="0"/>
      <w:marRight w:val="0"/>
      <w:marTop w:val="0"/>
      <w:marBottom w:val="0"/>
      <w:divBdr>
        <w:top w:val="none" w:sz="0" w:space="0" w:color="auto"/>
        <w:left w:val="none" w:sz="0" w:space="0" w:color="auto"/>
        <w:bottom w:val="none" w:sz="0" w:space="0" w:color="auto"/>
        <w:right w:val="none" w:sz="0" w:space="0" w:color="auto"/>
      </w:divBdr>
    </w:div>
    <w:div w:id="1996641430">
      <w:bodyDiv w:val="1"/>
      <w:marLeft w:val="0"/>
      <w:marRight w:val="0"/>
      <w:marTop w:val="0"/>
      <w:marBottom w:val="0"/>
      <w:divBdr>
        <w:top w:val="none" w:sz="0" w:space="0" w:color="auto"/>
        <w:left w:val="none" w:sz="0" w:space="0" w:color="auto"/>
        <w:bottom w:val="none" w:sz="0" w:space="0" w:color="auto"/>
        <w:right w:val="none" w:sz="0" w:space="0" w:color="auto"/>
      </w:divBdr>
    </w:div>
    <w:div w:id="2104183699">
      <w:bodyDiv w:val="1"/>
      <w:marLeft w:val="0"/>
      <w:marRight w:val="0"/>
      <w:marTop w:val="0"/>
      <w:marBottom w:val="0"/>
      <w:divBdr>
        <w:top w:val="none" w:sz="0" w:space="0" w:color="auto"/>
        <w:left w:val="none" w:sz="0" w:space="0" w:color="auto"/>
        <w:bottom w:val="none" w:sz="0" w:space="0" w:color="auto"/>
        <w:right w:val="none" w:sz="0" w:space="0" w:color="auto"/>
      </w:divBdr>
    </w:div>
    <w:div w:id="2145661855">
      <w:bodyDiv w:val="1"/>
      <w:marLeft w:val="0"/>
      <w:marRight w:val="0"/>
      <w:marTop w:val="0"/>
      <w:marBottom w:val="0"/>
      <w:divBdr>
        <w:top w:val="none" w:sz="0" w:space="0" w:color="auto"/>
        <w:left w:val="none" w:sz="0" w:space="0" w:color="auto"/>
        <w:bottom w:val="none" w:sz="0" w:space="0" w:color="auto"/>
        <w:right w:val="none" w:sz="0" w:space="0" w:color="auto"/>
      </w:divBdr>
    </w:div>
    <w:div w:id="2147159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microsoft.com/office/2011/relationships/people" Target="peop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A70CF14C0272B4E9A1B7853859B5E21" ma:contentTypeVersion="14" ma:contentTypeDescription="Create a new document." ma:contentTypeScope="" ma:versionID="6169e866a51b81ea636139d5171b029e">
  <xsd:schema xmlns:xsd="http://www.w3.org/2001/XMLSchema" xmlns:xs="http://www.w3.org/2001/XMLSchema" xmlns:p="http://schemas.microsoft.com/office/2006/metadata/properties" xmlns:ns2="22154733-b509-4cdd-a328-5e3125ba2350" xmlns:ns3="37feb987-3c43-4454-8ee3-cad86381dc26" targetNamespace="http://schemas.microsoft.com/office/2006/metadata/properties" ma:root="true" ma:fieldsID="c589b298df223d00101b4901878315e9" ns2:_="" ns3:_="">
    <xsd:import namespace="22154733-b509-4cdd-a328-5e3125ba2350"/>
    <xsd:import namespace="37feb987-3c43-4454-8ee3-cad86381dc2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154733-b509-4cdd-a328-5e3125ba23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9b0d0140-0d4e-47c0-9ef1-2d26ba8a584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7feb987-3c43-4454-8ee3-cad86381dc26"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d34fa55a-7591-4cd3-9cac-e3ab35479324}" ma:internalName="TaxCatchAll" ma:showField="CatchAllData" ma:web="37feb987-3c43-4454-8ee3-cad86381dc2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37feb987-3c43-4454-8ee3-cad86381dc26">
      <UserInfo>
        <DisplayName/>
        <AccountId xsi:nil="true"/>
        <AccountType/>
      </UserInfo>
    </SharedWithUsers>
    <lcf76f155ced4ddcb4097134ff3c332f xmlns="22154733-b509-4cdd-a328-5e3125ba2350">
      <Terms xmlns="http://schemas.microsoft.com/office/infopath/2007/PartnerControls"/>
    </lcf76f155ced4ddcb4097134ff3c332f>
    <TaxCatchAll xmlns="37feb987-3c43-4454-8ee3-cad86381dc2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4F5DD62-214C-4425-BECB-0467289D9DBF}">
  <ds:schemaRefs>
    <ds:schemaRef ds:uri="http://schemas.openxmlformats.org/officeDocument/2006/bibliography"/>
  </ds:schemaRefs>
</ds:datastoreItem>
</file>

<file path=customXml/itemProps2.xml><?xml version="1.0" encoding="utf-8"?>
<ds:datastoreItem xmlns:ds="http://schemas.openxmlformats.org/officeDocument/2006/customXml" ds:itemID="{1EEE0759-7F35-4404-9729-B678F631A660}"/>
</file>

<file path=customXml/itemProps3.xml><?xml version="1.0" encoding="utf-8"?>
<ds:datastoreItem xmlns:ds="http://schemas.openxmlformats.org/officeDocument/2006/customXml" ds:itemID="{338BF156-9EFD-4CD9-90F3-22BB5670340B}">
  <ds:schemaRefs>
    <ds:schemaRef ds:uri="http://schemas.microsoft.com/office/2006/metadata/properties"/>
    <ds:schemaRef ds:uri="http://schemas.microsoft.com/office/infopath/2007/PartnerControls"/>
    <ds:schemaRef ds:uri="37feb987-3c43-4454-8ee3-cad86381dc26"/>
  </ds:schemaRefs>
</ds:datastoreItem>
</file>

<file path=customXml/itemProps4.xml><?xml version="1.0" encoding="utf-8"?>
<ds:datastoreItem xmlns:ds="http://schemas.openxmlformats.org/officeDocument/2006/customXml" ds:itemID="{F23D4162-FF70-4A5A-8D1D-B94775D3E72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139</TotalTime>
  <Pages>129</Pages>
  <Words>31634</Words>
  <Characters>180317</Characters>
  <Application>Microsoft Office Word</Application>
  <DocSecurity>0</DocSecurity>
  <Lines>1502</Lines>
  <Paragraphs>423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211528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iTmax</dc:creator>
  <cp:lastModifiedBy>Tran Vu Manh</cp:lastModifiedBy>
  <cp:revision>13</cp:revision>
  <cp:lastPrinted>2022-06-28T03:07:00Z</cp:lastPrinted>
  <dcterms:created xsi:type="dcterms:W3CDTF">2023-02-12T10:53:00Z</dcterms:created>
  <dcterms:modified xsi:type="dcterms:W3CDTF">2023-02-13T04:41:00Z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0x010100EA70CF14C0272B4E9A1B7853859B5E21</vt:lpwstr>
  </property>
  <property fmtid="{D5CDD505-2E9C-101B-9397-08002B2CF9AE}" pid="3" name="Order">
    <vt:r8>26800</vt:r8>
  </property>
  <property fmtid="{D5CDD505-2E9C-101B-9397-08002B2CF9AE}" pid="4" name="_ExtendedDescription">
    <vt:lpwstr/>
  </property>
  <property fmtid="{D5CDD505-2E9C-101B-9397-08002B2CF9AE}" pid="5" name="TriggerFlowInfo">
    <vt:lpwstr/>
  </property>
  <property fmtid="{D5CDD505-2E9C-101B-9397-08002B2CF9AE}" pid="6" name="ComplianceAssetId">
    <vt:lpwstr/>
  </property>
</Properties>
</file>